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CD77F">
      <w:pPr>
        <w:snapToGrid w:val="0"/>
        <w:spacing w:line="440" w:lineRule="exact"/>
        <w:jc w:val="center"/>
        <w:rPr>
          <w:rFonts w:ascii="Times New Roman" w:hAnsi="Times New Roman" w:eastAsia="方正小标宋简体" w:cs="方正小标宋简体"/>
          <w:color w:val="000000"/>
          <w:sz w:val="32"/>
          <w:szCs w:val="32"/>
        </w:rPr>
      </w:pPr>
      <w:r>
        <w:rPr>
          <w:rFonts w:hint="eastAsia" w:ascii="Times New Roman" w:hAnsi="Times New Roman" w:eastAsia="方正小标宋简体" w:cs="方正小标宋简体"/>
          <w:color w:val="000000"/>
          <w:sz w:val="32"/>
          <w:szCs w:val="32"/>
        </w:rPr>
        <w:t>2026年北京市玩具产品质量监督抽查实施细则</w:t>
      </w:r>
    </w:p>
    <w:p w14:paraId="2F640D29">
      <w:pPr>
        <w:snapToGrid w:val="0"/>
        <w:spacing w:line="440" w:lineRule="exact"/>
        <w:rPr>
          <w:rFonts w:ascii="Times New Roman" w:hAnsi="Times New Roman" w:eastAsia="黑体"/>
          <w:color w:val="000000"/>
          <w:sz w:val="22"/>
        </w:rPr>
      </w:pPr>
      <w:bookmarkStart w:id="0" w:name="_GoBack"/>
      <w:bookmarkEnd w:id="0"/>
    </w:p>
    <w:p w14:paraId="2C59B8A2">
      <w:pPr>
        <w:snapToGrid w:val="0"/>
        <w:spacing w:line="440" w:lineRule="exact"/>
        <w:rPr>
          <w:rFonts w:ascii="Times New Roman" w:hAnsi="Times New Roman" w:eastAsia="黑体"/>
          <w:color w:val="000000"/>
          <w:sz w:val="22"/>
        </w:rPr>
      </w:pPr>
      <w:r>
        <w:rPr>
          <w:rFonts w:ascii="Times New Roman" w:hAnsi="Times New Roman" w:eastAsia="黑体"/>
          <w:color w:val="000000"/>
          <w:sz w:val="22"/>
        </w:rPr>
        <w:t>1 抽样方法</w:t>
      </w:r>
    </w:p>
    <w:p w14:paraId="090CF76C">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以随机抽样的方式在被抽样生产者、销售者的待销产品中抽取。</w:t>
      </w:r>
    </w:p>
    <w:p w14:paraId="517C922C">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随机数一般可使用随机数表等方法产生。</w:t>
      </w:r>
    </w:p>
    <w:p w14:paraId="330074B5">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抽样基数满足抽样数量即可，所抽取的每种产品（每种产品抽样数量为2个或3个）中颜色、图案、外形完全相同的样品至少为2个。产品抽样数量详见下表：</w:t>
      </w:r>
    </w:p>
    <w:p w14:paraId="338A0B9C">
      <w:pPr>
        <w:snapToGrid w:val="0"/>
        <w:spacing w:line="440" w:lineRule="exact"/>
        <w:ind w:firstLine="440" w:firstLineChars="200"/>
        <w:jc w:val="center"/>
        <w:rPr>
          <w:rFonts w:ascii="Times New Roman" w:hAnsi="Times New Roman"/>
          <w:color w:val="000000"/>
          <w:sz w:val="22"/>
        </w:rPr>
      </w:pPr>
      <w:r>
        <w:rPr>
          <w:rFonts w:hint="eastAsia" w:ascii="Times New Roman" w:hAnsi="Times New Roman" w:cs="宋体"/>
          <w:sz w:val="22"/>
        </w:rPr>
        <w:t>表1 玩具产品抽取样品数量</w:t>
      </w:r>
    </w:p>
    <w:tbl>
      <w:tblPr>
        <w:tblStyle w:val="13"/>
        <w:tblW w:w="49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3120"/>
        <w:gridCol w:w="1558"/>
        <w:gridCol w:w="1853"/>
        <w:gridCol w:w="1690"/>
      </w:tblGrid>
      <w:tr w14:paraId="3BA03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51EC40EE">
            <w:pPr>
              <w:jc w:val="center"/>
              <w:rPr>
                <w:rFonts w:ascii="Times New Roman" w:hAnsi="Times New Roman"/>
                <w:sz w:val="22"/>
              </w:rPr>
            </w:pPr>
            <w:r>
              <w:rPr>
                <w:rFonts w:ascii="Times New Roman" w:hAnsi="Times New Roman"/>
                <w:sz w:val="22"/>
              </w:rPr>
              <w:t>序号</w:t>
            </w:r>
          </w:p>
        </w:tc>
        <w:tc>
          <w:tcPr>
            <w:tcW w:w="3120" w:type="dxa"/>
            <w:vAlign w:val="center"/>
          </w:tcPr>
          <w:p w14:paraId="6F83BB75">
            <w:pPr>
              <w:jc w:val="center"/>
              <w:rPr>
                <w:rFonts w:ascii="Times New Roman" w:hAnsi="Times New Roman"/>
                <w:sz w:val="22"/>
              </w:rPr>
            </w:pPr>
            <w:r>
              <w:rPr>
                <w:rFonts w:ascii="Times New Roman" w:hAnsi="Times New Roman"/>
                <w:sz w:val="22"/>
              </w:rPr>
              <w:t>玩具类别</w:t>
            </w:r>
          </w:p>
        </w:tc>
        <w:tc>
          <w:tcPr>
            <w:tcW w:w="1558" w:type="dxa"/>
            <w:vAlign w:val="center"/>
          </w:tcPr>
          <w:p w14:paraId="2BBB5EE8">
            <w:pPr>
              <w:jc w:val="center"/>
              <w:rPr>
                <w:rFonts w:ascii="Times New Roman" w:hAnsi="Times New Roman"/>
                <w:sz w:val="22"/>
              </w:rPr>
            </w:pPr>
            <w:r>
              <w:rPr>
                <w:rFonts w:ascii="Times New Roman" w:hAnsi="Times New Roman"/>
                <w:sz w:val="22"/>
              </w:rPr>
              <w:t>抽样数量</w:t>
            </w:r>
          </w:p>
          <w:p w14:paraId="4E34B73B">
            <w:pPr>
              <w:jc w:val="center"/>
              <w:rPr>
                <w:rFonts w:ascii="Times New Roman" w:hAnsi="Times New Roman"/>
                <w:sz w:val="22"/>
              </w:rPr>
            </w:pPr>
            <w:r>
              <w:rPr>
                <w:rFonts w:ascii="Times New Roman" w:hAnsi="Times New Roman"/>
                <w:sz w:val="22"/>
              </w:rPr>
              <w:t>（个）</w:t>
            </w:r>
          </w:p>
        </w:tc>
        <w:tc>
          <w:tcPr>
            <w:tcW w:w="1853" w:type="dxa"/>
            <w:vAlign w:val="center"/>
          </w:tcPr>
          <w:p w14:paraId="5766412D">
            <w:pPr>
              <w:jc w:val="center"/>
              <w:rPr>
                <w:rFonts w:ascii="Times New Roman" w:hAnsi="Times New Roman"/>
                <w:sz w:val="22"/>
              </w:rPr>
            </w:pPr>
            <w:r>
              <w:rPr>
                <w:rFonts w:ascii="Times New Roman" w:hAnsi="Times New Roman"/>
                <w:sz w:val="22"/>
              </w:rPr>
              <w:t>检验用样品数量（个）</w:t>
            </w:r>
          </w:p>
        </w:tc>
        <w:tc>
          <w:tcPr>
            <w:tcW w:w="1690" w:type="dxa"/>
            <w:vAlign w:val="center"/>
          </w:tcPr>
          <w:p w14:paraId="08DF4706">
            <w:pPr>
              <w:jc w:val="center"/>
              <w:rPr>
                <w:rFonts w:ascii="Times New Roman" w:hAnsi="Times New Roman"/>
                <w:sz w:val="22"/>
              </w:rPr>
            </w:pPr>
            <w:r>
              <w:rPr>
                <w:rFonts w:ascii="Times New Roman" w:hAnsi="Times New Roman"/>
                <w:sz w:val="22"/>
              </w:rPr>
              <w:t>备用样品数量</w:t>
            </w:r>
          </w:p>
          <w:p w14:paraId="78B46554">
            <w:pPr>
              <w:jc w:val="center"/>
              <w:rPr>
                <w:rFonts w:ascii="Times New Roman" w:hAnsi="Times New Roman"/>
                <w:sz w:val="22"/>
              </w:rPr>
            </w:pPr>
            <w:r>
              <w:rPr>
                <w:rFonts w:ascii="Times New Roman" w:hAnsi="Times New Roman"/>
                <w:sz w:val="22"/>
              </w:rPr>
              <w:t>（个）</w:t>
            </w:r>
          </w:p>
        </w:tc>
      </w:tr>
      <w:tr w14:paraId="13BF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0B9955E0">
            <w:pPr>
              <w:jc w:val="center"/>
              <w:rPr>
                <w:rFonts w:ascii="Times New Roman" w:hAnsi="Times New Roman"/>
                <w:sz w:val="22"/>
              </w:rPr>
            </w:pPr>
            <w:r>
              <w:rPr>
                <w:rFonts w:ascii="Times New Roman" w:hAnsi="Times New Roman"/>
                <w:sz w:val="22"/>
              </w:rPr>
              <w:t>1</w:t>
            </w:r>
          </w:p>
        </w:tc>
        <w:tc>
          <w:tcPr>
            <w:tcW w:w="3120" w:type="dxa"/>
            <w:vAlign w:val="center"/>
          </w:tcPr>
          <w:p w14:paraId="14802494">
            <w:pPr>
              <w:jc w:val="left"/>
              <w:rPr>
                <w:rFonts w:ascii="Times New Roman" w:hAnsi="Times New Roman"/>
                <w:sz w:val="22"/>
              </w:rPr>
            </w:pPr>
            <w:r>
              <w:rPr>
                <w:rFonts w:ascii="Times New Roman" w:hAnsi="Times New Roman"/>
                <w:sz w:val="22"/>
              </w:rPr>
              <w:t>塑胶玩具（非乘骑车辆玩具）</w:t>
            </w:r>
          </w:p>
        </w:tc>
        <w:tc>
          <w:tcPr>
            <w:tcW w:w="1558" w:type="dxa"/>
            <w:vAlign w:val="center"/>
          </w:tcPr>
          <w:p w14:paraId="13081012">
            <w:pPr>
              <w:jc w:val="center"/>
              <w:rPr>
                <w:rFonts w:ascii="Times New Roman" w:hAnsi="Times New Roman"/>
                <w:sz w:val="22"/>
              </w:rPr>
            </w:pPr>
            <w:r>
              <w:rPr>
                <w:rFonts w:ascii="Times New Roman" w:hAnsi="Times New Roman"/>
                <w:sz w:val="22"/>
              </w:rPr>
              <w:t>3</w:t>
            </w:r>
          </w:p>
        </w:tc>
        <w:tc>
          <w:tcPr>
            <w:tcW w:w="1853" w:type="dxa"/>
            <w:vAlign w:val="center"/>
          </w:tcPr>
          <w:p w14:paraId="375D2EE6">
            <w:pPr>
              <w:jc w:val="center"/>
              <w:rPr>
                <w:rFonts w:ascii="Times New Roman" w:hAnsi="Times New Roman"/>
                <w:sz w:val="22"/>
              </w:rPr>
            </w:pPr>
            <w:r>
              <w:rPr>
                <w:rFonts w:ascii="Times New Roman" w:hAnsi="Times New Roman"/>
                <w:sz w:val="22"/>
              </w:rPr>
              <w:t>2</w:t>
            </w:r>
          </w:p>
        </w:tc>
        <w:tc>
          <w:tcPr>
            <w:tcW w:w="1690" w:type="dxa"/>
            <w:vAlign w:val="center"/>
          </w:tcPr>
          <w:p w14:paraId="0CDCF56A">
            <w:pPr>
              <w:jc w:val="center"/>
              <w:rPr>
                <w:rFonts w:ascii="Times New Roman" w:hAnsi="Times New Roman"/>
                <w:sz w:val="22"/>
              </w:rPr>
            </w:pPr>
            <w:r>
              <w:rPr>
                <w:rFonts w:ascii="Times New Roman" w:hAnsi="Times New Roman"/>
                <w:sz w:val="22"/>
              </w:rPr>
              <w:t>1</w:t>
            </w:r>
          </w:p>
        </w:tc>
      </w:tr>
      <w:tr w14:paraId="1FE2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392CA66B">
            <w:pPr>
              <w:jc w:val="center"/>
              <w:rPr>
                <w:rFonts w:ascii="Times New Roman" w:hAnsi="Times New Roman"/>
                <w:sz w:val="22"/>
              </w:rPr>
            </w:pPr>
            <w:r>
              <w:rPr>
                <w:rFonts w:ascii="Times New Roman" w:hAnsi="Times New Roman"/>
                <w:sz w:val="22"/>
              </w:rPr>
              <w:t>2</w:t>
            </w:r>
          </w:p>
        </w:tc>
        <w:tc>
          <w:tcPr>
            <w:tcW w:w="3120" w:type="dxa"/>
            <w:vAlign w:val="center"/>
          </w:tcPr>
          <w:p w14:paraId="00F917EA">
            <w:pPr>
              <w:jc w:val="left"/>
              <w:rPr>
                <w:rFonts w:ascii="Times New Roman" w:hAnsi="Times New Roman"/>
                <w:sz w:val="22"/>
              </w:rPr>
            </w:pPr>
            <w:r>
              <w:rPr>
                <w:rFonts w:ascii="Times New Roman" w:hAnsi="Times New Roman"/>
                <w:sz w:val="22"/>
              </w:rPr>
              <w:t>塑胶玩具（乘骑车辆玩具）</w:t>
            </w:r>
          </w:p>
        </w:tc>
        <w:tc>
          <w:tcPr>
            <w:tcW w:w="1558" w:type="dxa"/>
            <w:vAlign w:val="center"/>
          </w:tcPr>
          <w:p w14:paraId="6F171298">
            <w:pPr>
              <w:jc w:val="center"/>
              <w:rPr>
                <w:rFonts w:ascii="Times New Roman" w:hAnsi="Times New Roman"/>
                <w:sz w:val="22"/>
              </w:rPr>
            </w:pPr>
            <w:r>
              <w:rPr>
                <w:rFonts w:ascii="Times New Roman" w:hAnsi="Times New Roman"/>
                <w:sz w:val="22"/>
              </w:rPr>
              <w:t>2</w:t>
            </w:r>
          </w:p>
        </w:tc>
        <w:tc>
          <w:tcPr>
            <w:tcW w:w="1853" w:type="dxa"/>
            <w:vAlign w:val="center"/>
          </w:tcPr>
          <w:p w14:paraId="63313FF6">
            <w:pPr>
              <w:jc w:val="center"/>
              <w:rPr>
                <w:rFonts w:ascii="Times New Roman" w:hAnsi="Times New Roman"/>
                <w:sz w:val="22"/>
              </w:rPr>
            </w:pPr>
            <w:r>
              <w:rPr>
                <w:rFonts w:ascii="Times New Roman" w:hAnsi="Times New Roman"/>
                <w:sz w:val="22"/>
              </w:rPr>
              <w:t>1</w:t>
            </w:r>
          </w:p>
        </w:tc>
        <w:tc>
          <w:tcPr>
            <w:tcW w:w="1690" w:type="dxa"/>
            <w:vAlign w:val="center"/>
          </w:tcPr>
          <w:p w14:paraId="736FB793">
            <w:pPr>
              <w:jc w:val="center"/>
              <w:rPr>
                <w:rFonts w:ascii="Times New Roman" w:hAnsi="Times New Roman"/>
                <w:sz w:val="22"/>
              </w:rPr>
            </w:pPr>
            <w:r>
              <w:rPr>
                <w:rFonts w:ascii="Times New Roman" w:hAnsi="Times New Roman"/>
                <w:sz w:val="22"/>
              </w:rPr>
              <w:t>1</w:t>
            </w:r>
          </w:p>
        </w:tc>
      </w:tr>
      <w:tr w14:paraId="5AFB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4FAAE6C7">
            <w:pPr>
              <w:jc w:val="center"/>
              <w:rPr>
                <w:rFonts w:ascii="Times New Roman" w:hAnsi="Times New Roman"/>
                <w:sz w:val="22"/>
              </w:rPr>
            </w:pPr>
            <w:r>
              <w:rPr>
                <w:rFonts w:ascii="Times New Roman" w:hAnsi="Times New Roman"/>
                <w:sz w:val="22"/>
              </w:rPr>
              <w:t>3</w:t>
            </w:r>
          </w:p>
        </w:tc>
        <w:tc>
          <w:tcPr>
            <w:tcW w:w="3120" w:type="dxa"/>
            <w:vAlign w:val="center"/>
          </w:tcPr>
          <w:p w14:paraId="6A6435DC">
            <w:pPr>
              <w:jc w:val="left"/>
              <w:rPr>
                <w:rFonts w:ascii="Times New Roman" w:hAnsi="Times New Roman"/>
                <w:sz w:val="22"/>
              </w:rPr>
            </w:pPr>
            <w:r>
              <w:rPr>
                <w:rFonts w:ascii="Times New Roman" w:hAnsi="Times New Roman"/>
                <w:sz w:val="22"/>
              </w:rPr>
              <w:t>弹射玩具</w:t>
            </w:r>
          </w:p>
        </w:tc>
        <w:tc>
          <w:tcPr>
            <w:tcW w:w="1558" w:type="dxa"/>
            <w:vAlign w:val="center"/>
          </w:tcPr>
          <w:p w14:paraId="21732366">
            <w:pPr>
              <w:jc w:val="center"/>
              <w:rPr>
                <w:rFonts w:ascii="Times New Roman" w:hAnsi="Times New Roman"/>
                <w:sz w:val="22"/>
              </w:rPr>
            </w:pPr>
            <w:r>
              <w:rPr>
                <w:rFonts w:ascii="Times New Roman" w:hAnsi="Times New Roman"/>
                <w:sz w:val="22"/>
              </w:rPr>
              <w:t>3</w:t>
            </w:r>
          </w:p>
        </w:tc>
        <w:tc>
          <w:tcPr>
            <w:tcW w:w="1853" w:type="dxa"/>
            <w:vAlign w:val="center"/>
          </w:tcPr>
          <w:p w14:paraId="5921B7CD">
            <w:pPr>
              <w:jc w:val="center"/>
              <w:rPr>
                <w:rFonts w:ascii="Times New Roman" w:hAnsi="Times New Roman"/>
                <w:sz w:val="22"/>
              </w:rPr>
            </w:pPr>
            <w:r>
              <w:rPr>
                <w:rFonts w:ascii="Times New Roman" w:hAnsi="Times New Roman"/>
                <w:sz w:val="22"/>
              </w:rPr>
              <w:t>2</w:t>
            </w:r>
          </w:p>
        </w:tc>
        <w:tc>
          <w:tcPr>
            <w:tcW w:w="1690" w:type="dxa"/>
            <w:vAlign w:val="center"/>
          </w:tcPr>
          <w:p w14:paraId="7D9512B4">
            <w:pPr>
              <w:jc w:val="center"/>
              <w:rPr>
                <w:rFonts w:ascii="Times New Roman" w:hAnsi="Times New Roman"/>
                <w:sz w:val="22"/>
              </w:rPr>
            </w:pPr>
            <w:r>
              <w:rPr>
                <w:rFonts w:ascii="Times New Roman" w:hAnsi="Times New Roman"/>
                <w:sz w:val="22"/>
              </w:rPr>
              <w:t>1</w:t>
            </w:r>
          </w:p>
        </w:tc>
      </w:tr>
      <w:tr w14:paraId="5213B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7D2DD8F6">
            <w:pPr>
              <w:jc w:val="center"/>
              <w:rPr>
                <w:rFonts w:ascii="Times New Roman" w:hAnsi="Times New Roman"/>
                <w:sz w:val="22"/>
              </w:rPr>
            </w:pPr>
            <w:r>
              <w:rPr>
                <w:rFonts w:hint="eastAsia" w:ascii="Times New Roman" w:hAnsi="Times New Roman"/>
                <w:sz w:val="22"/>
              </w:rPr>
              <w:t>4</w:t>
            </w:r>
          </w:p>
        </w:tc>
        <w:tc>
          <w:tcPr>
            <w:tcW w:w="3120" w:type="dxa"/>
            <w:vAlign w:val="center"/>
          </w:tcPr>
          <w:p w14:paraId="62E94C80">
            <w:pPr>
              <w:jc w:val="left"/>
              <w:rPr>
                <w:rFonts w:ascii="Times New Roman" w:hAnsi="Times New Roman"/>
                <w:sz w:val="22"/>
              </w:rPr>
            </w:pPr>
            <w:r>
              <w:rPr>
                <w:rFonts w:hint="eastAsia" w:ascii="Times New Roman" w:hAnsi="Times New Roman"/>
                <w:sz w:val="22"/>
              </w:rPr>
              <w:t>毛绒布制玩具</w:t>
            </w:r>
          </w:p>
        </w:tc>
        <w:tc>
          <w:tcPr>
            <w:tcW w:w="1558" w:type="dxa"/>
            <w:vAlign w:val="center"/>
          </w:tcPr>
          <w:p w14:paraId="2B28C383">
            <w:pPr>
              <w:jc w:val="center"/>
              <w:rPr>
                <w:rFonts w:ascii="Times New Roman" w:hAnsi="Times New Roman"/>
                <w:sz w:val="22"/>
              </w:rPr>
            </w:pPr>
            <w:r>
              <w:rPr>
                <w:rFonts w:hint="eastAsia" w:ascii="Times New Roman" w:hAnsi="Times New Roman"/>
                <w:sz w:val="22"/>
              </w:rPr>
              <w:t>3</w:t>
            </w:r>
          </w:p>
        </w:tc>
        <w:tc>
          <w:tcPr>
            <w:tcW w:w="1853" w:type="dxa"/>
            <w:vAlign w:val="center"/>
          </w:tcPr>
          <w:p w14:paraId="55E1397A">
            <w:pPr>
              <w:jc w:val="center"/>
              <w:rPr>
                <w:rFonts w:ascii="Times New Roman" w:hAnsi="Times New Roman"/>
                <w:sz w:val="22"/>
              </w:rPr>
            </w:pPr>
            <w:r>
              <w:rPr>
                <w:rFonts w:hint="eastAsia" w:ascii="Times New Roman" w:hAnsi="Times New Roman"/>
                <w:sz w:val="22"/>
              </w:rPr>
              <w:t>2</w:t>
            </w:r>
          </w:p>
        </w:tc>
        <w:tc>
          <w:tcPr>
            <w:tcW w:w="1690" w:type="dxa"/>
            <w:vAlign w:val="center"/>
          </w:tcPr>
          <w:p w14:paraId="3C66E2B3">
            <w:pPr>
              <w:jc w:val="center"/>
              <w:rPr>
                <w:rFonts w:ascii="Times New Roman" w:hAnsi="Times New Roman"/>
                <w:sz w:val="22"/>
              </w:rPr>
            </w:pPr>
            <w:r>
              <w:rPr>
                <w:rFonts w:hint="eastAsia" w:ascii="Times New Roman" w:hAnsi="Times New Roman"/>
                <w:sz w:val="22"/>
              </w:rPr>
              <w:t>1</w:t>
            </w:r>
          </w:p>
        </w:tc>
      </w:tr>
      <w:tr w14:paraId="57B3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5A5F743A">
            <w:pPr>
              <w:jc w:val="center"/>
              <w:rPr>
                <w:rFonts w:ascii="Times New Roman" w:hAnsi="Times New Roman"/>
                <w:sz w:val="22"/>
              </w:rPr>
            </w:pPr>
            <w:r>
              <w:rPr>
                <w:rFonts w:ascii="Times New Roman" w:hAnsi="Times New Roman"/>
                <w:sz w:val="22"/>
              </w:rPr>
              <w:t>5</w:t>
            </w:r>
          </w:p>
        </w:tc>
        <w:tc>
          <w:tcPr>
            <w:tcW w:w="3120" w:type="dxa"/>
            <w:vAlign w:val="center"/>
          </w:tcPr>
          <w:p w14:paraId="1AFAB6A1">
            <w:pPr>
              <w:jc w:val="left"/>
              <w:rPr>
                <w:rFonts w:ascii="Times New Roman" w:hAnsi="Times New Roman"/>
                <w:sz w:val="22"/>
              </w:rPr>
            </w:pPr>
            <w:r>
              <w:rPr>
                <w:rFonts w:ascii="Times New Roman" w:hAnsi="Times New Roman"/>
                <w:sz w:val="22"/>
              </w:rPr>
              <w:t>电玩具（非乘骑车辆玩具）</w:t>
            </w:r>
          </w:p>
        </w:tc>
        <w:tc>
          <w:tcPr>
            <w:tcW w:w="1558" w:type="dxa"/>
            <w:vAlign w:val="center"/>
          </w:tcPr>
          <w:p w14:paraId="1F3D0500">
            <w:pPr>
              <w:jc w:val="center"/>
              <w:rPr>
                <w:rFonts w:ascii="Times New Roman" w:hAnsi="Times New Roman"/>
                <w:sz w:val="22"/>
              </w:rPr>
            </w:pPr>
            <w:r>
              <w:rPr>
                <w:rFonts w:ascii="Times New Roman" w:hAnsi="Times New Roman"/>
                <w:sz w:val="22"/>
              </w:rPr>
              <w:t>3</w:t>
            </w:r>
          </w:p>
        </w:tc>
        <w:tc>
          <w:tcPr>
            <w:tcW w:w="1853" w:type="dxa"/>
            <w:vAlign w:val="center"/>
          </w:tcPr>
          <w:p w14:paraId="02F5818F">
            <w:pPr>
              <w:jc w:val="center"/>
              <w:rPr>
                <w:rFonts w:ascii="Times New Roman" w:hAnsi="Times New Roman"/>
                <w:sz w:val="22"/>
              </w:rPr>
            </w:pPr>
            <w:r>
              <w:rPr>
                <w:rFonts w:ascii="Times New Roman" w:hAnsi="Times New Roman"/>
                <w:sz w:val="22"/>
              </w:rPr>
              <w:t>2</w:t>
            </w:r>
          </w:p>
        </w:tc>
        <w:tc>
          <w:tcPr>
            <w:tcW w:w="1690" w:type="dxa"/>
            <w:vAlign w:val="center"/>
          </w:tcPr>
          <w:p w14:paraId="1F77F30A">
            <w:pPr>
              <w:jc w:val="center"/>
              <w:rPr>
                <w:rFonts w:ascii="Times New Roman" w:hAnsi="Times New Roman"/>
                <w:sz w:val="22"/>
              </w:rPr>
            </w:pPr>
            <w:r>
              <w:rPr>
                <w:rFonts w:ascii="Times New Roman" w:hAnsi="Times New Roman"/>
                <w:sz w:val="22"/>
              </w:rPr>
              <w:t>1</w:t>
            </w:r>
          </w:p>
        </w:tc>
      </w:tr>
      <w:tr w14:paraId="631F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1C660115">
            <w:pPr>
              <w:jc w:val="center"/>
              <w:rPr>
                <w:rFonts w:ascii="Times New Roman" w:hAnsi="Times New Roman"/>
                <w:sz w:val="22"/>
              </w:rPr>
            </w:pPr>
            <w:r>
              <w:rPr>
                <w:rFonts w:ascii="Times New Roman" w:hAnsi="Times New Roman"/>
                <w:sz w:val="22"/>
              </w:rPr>
              <w:t>6</w:t>
            </w:r>
          </w:p>
        </w:tc>
        <w:tc>
          <w:tcPr>
            <w:tcW w:w="3120" w:type="dxa"/>
            <w:vAlign w:val="center"/>
          </w:tcPr>
          <w:p w14:paraId="10443535">
            <w:pPr>
              <w:jc w:val="left"/>
              <w:rPr>
                <w:rFonts w:ascii="Times New Roman" w:hAnsi="Times New Roman"/>
                <w:sz w:val="22"/>
              </w:rPr>
            </w:pPr>
            <w:r>
              <w:rPr>
                <w:rFonts w:ascii="Times New Roman" w:hAnsi="Times New Roman"/>
                <w:sz w:val="22"/>
              </w:rPr>
              <w:t>电玩具（乘骑车辆玩具）</w:t>
            </w:r>
          </w:p>
        </w:tc>
        <w:tc>
          <w:tcPr>
            <w:tcW w:w="1558" w:type="dxa"/>
            <w:vAlign w:val="center"/>
          </w:tcPr>
          <w:p w14:paraId="23B9FD09">
            <w:pPr>
              <w:jc w:val="center"/>
              <w:rPr>
                <w:rFonts w:ascii="Times New Roman" w:hAnsi="Times New Roman"/>
                <w:sz w:val="22"/>
              </w:rPr>
            </w:pPr>
            <w:r>
              <w:rPr>
                <w:rFonts w:ascii="Times New Roman" w:hAnsi="Times New Roman"/>
                <w:sz w:val="22"/>
              </w:rPr>
              <w:t>2</w:t>
            </w:r>
          </w:p>
        </w:tc>
        <w:tc>
          <w:tcPr>
            <w:tcW w:w="1853" w:type="dxa"/>
            <w:vAlign w:val="center"/>
          </w:tcPr>
          <w:p w14:paraId="312D0063">
            <w:pPr>
              <w:jc w:val="center"/>
              <w:rPr>
                <w:rFonts w:ascii="Times New Roman" w:hAnsi="Times New Roman"/>
                <w:sz w:val="22"/>
              </w:rPr>
            </w:pPr>
            <w:r>
              <w:rPr>
                <w:rFonts w:ascii="Times New Roman" w:hAnsi="Times New Roman"/>
                <w:sz w:val="22"/>
              </w:rPr>
              <w:t>1</w:t>
            </w:r>
          </w:p>
        </w:tc>
        <w:tc>
          <w:tcPr>
            <w:tcW w:w="1690" w:type="dxa"/>
            <w:vAlign w:val="center"/>
          </w:tcPr>
          <w:p w14:paraId="26749FB2">
            <w:pPr>
              <w:jc w:val="center"/>
              <w:rPr>
                <w:rFonts w:ascii="Times New Roman" w:hAnsi="Times New Roman"/>
                <w:sz w:val="22"/>
              </w:rPr>
            </w:pPr>
            <w:r>
              <w:rPr>
                <w:rFonts w:ascii="Times New Roman" w:hAnsi="Times New Roman"/>
                <w:sz w:val="22"/>
              </w:rPr>
              <w:t>1</w:t>
            </w:r>
          </w:p>
        </w:tc>
      </w:tr>
      <w:tr w14:paraId="5E98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40CCBD20">
            <w:pPr>
              <w:jc w:val="center"/>
              <w:rPr>
                <w:rFonts w:ascii="Times New Roman" w:hAnsi="Times New Roman"/>
                <w:sz w:val="22"/>
              </w:rPr>
            </w:pPr>
            <w:r>
              <w:rPr>
                <w:rFonts w:ascii="Times New Roman" w:hAnsi="Times New Roman"/>
                <w:sz w:val="22"/>
              </w:rPr>
              <w:t>7</w:t>
            </w:r>
          </w:p>
        </w:tc>
        <w:tc>
          <w:tcPr>
            <w:tcW w:w="3120" w:type="dxa"/>
            <w:vAlign w:val="center"/>
          </w:tcPr>
          <w:p w14:paraId="09803F08">
            <w:pPr>
              <w:jc w:val="left"/>
              <w:rPr>
                <w:rFonts w:ascii="Times New Roman" w:hAnsi="Times New Roman"/>
                <w:sz w:val="22"/>
              </w:rPr>
            </w:pPr>
            <w:r>
              <w:rPr>
                <w:rFonts w:ascii="Times New Roman" w:hAnsi="Times New Roman"/>
                <w:sz w:val="22"/>
              </w:rPr>
              <w:t>玩具滑板车</w:t>
            </w:r>
          </w:p>
        </w:tc>
        <w:tc>
          <w:tcPr>
            <w:tcW w:w="1558" w:type="dxa"/>
            <w:vAlign w:val="center"/>
          </w:tcPr>
          <w:p w14:paraId="17FED78C">
            <w:pPr>
              <w:jc w:val="center"/>
              <w:rPr>
                <w:rFonts w:ascii="Times New Roman" w:hAnsi="Times New Roman"/>
                <w:sz w:val="22"/>
              </w:rPr>
            </w:pPr>
            <w:r>
              <w:rPr>
                <w:rFonts w:ascii="Times New Roman" w:hAnsi="Times New Roman"/>
                <w:sz w:val="22"/>
              </w:rPr>
              <w:t>2</w:t>
            </w:r>
          </w:p>
        </w:tc>
        <w:tc>
          <w:tcPr>
            <w:tcW w:w="1853" w:type="dxa"/>
            <w:vAlign w:val="center"/>
          </w:tcPr>
          <w:p w14:paraId="269FCDD5">
            <w:pPr>
              <w:jc w:val="center"/>
              <w:rPr>
                <w:rFonts w:ascii="Times New Roman" w:hAnsi="Times New Roman"/>
                <w:sz w:val="22"/>
              </w:rPr>
            </w:pPr>
            <w:r>
              <w:rPr>
                <w:rFonts w:ascii="Times New Roman" w:hAnsi="Times New Roman"/>
                <w:sz w:val="22"/>
              </w:rPr>
              <w:t>1</w:t>
            </w:r>
          </w:p>
        </w:tc>
        <w:tc>
          <w:tcPr>
            <w:tcW w:w="1690" w:type="dxa"/>
            <w:vAlign w:val="center"/>
          </w:tcPr>
          <w:p w14:paraId="5BA83227">
            <w:pPr>
              <w:jc w:val="center"/>
              <w:rPr>
                <w:rFonts w:ascii="Times New Roman" w:hAnsi="Times New Roman"/>
                <w:sz w:val="22"/>
              </w:rPr>
            </w:pPr>
            <w:r>
              <w:rPr>
                <w:rFonts w:ascii="Times New Roman" w:hAnsi="Times New Roman"/>
                <w:sz w:val="22"/>
              </w:rPr>
              <w:t>1</w:t>
            </w:r>
          </w:p>
        </w:tc>
      </w:tr>
      <w:tr w14:paraId="663B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97" w:type="dxa"/>
            <w:gridSpan w:val="5"/>
            <w:tcMar>
              <w:top w:w="57" w:type="dxa"/>
              <w:bottom w:w="57" w:type="dxa"/>
            </w:tcMar>
            <w:vAlign w:val="center"/>
          </w:tcPr>
          <w:p w14:paraId="2C5C2673">
            <w:pPr>
              <w:jc w:val="left"/>
              <w:rPr>
                <w:rFonts w:ascii="Times New Roman" w:hAnsi="Times New Roman"/>
                <w:sz w:val="22"/>
              </w:rPr>
            </w:pPr>
            <w:r>
              <w:rPr>
                <w:rFonts w:ascii="Times New Roman" w:hAnsi="Times New Roman"/>
                <w:sz w:val="22"/>
              </w:rPr>
              <w:t>备注：当市场上销售的产品抽样基数不足3个时，在满足检验需求的前提下，可降低抽样数量至2个，其中检验用样品1个，备用样品1个。</w:t>
            </w:r>
          </w:p>
        </w:tc>
      </w:tr>
    </w:tbl>
    <w:p w14:paraId="1D903003">
      <w:pPr>
        <w:snapToGrid w:val="0"/>
        <w:spacing w:line="240" w:lineRule="auto"/>
        <w:rPr>
          <w:rFonts w:ascii="Times New Roman" w:hAnsi="Times New Roman" w:eastAsia="黑体"/>
          <w:color w:val="000000"/>
          <w:sz w:val="22"/>
        </w:rPr>
        <w:pPrChange w:id="0" w:author="zw" w:date="2026-07-06T15:13:16Z">
          <w:pPr>
            <w:snapToGrid w:val="0"/>
            <w:spacing w:line="440" w:lineRule="exact"/>
          </w:pPr>
        </w:pPrChange>
      </w:pPr>
    </w:p>
    <w:p w14:paraId="3F8E9AE9">
      <w:pPr>
        <w:snapToGrid w:val="0"/>
        <w:spacing w:line="440" w:lineRule="exact"/>
        <w:rPr>
          <w:rFonts w:ascii="Times New Roman" w:hAnsi="Times New Roman" w:eastAsia="黑体"/>
          <w:color w:val="000000"/>
          <w:sz w:val="22"/>
        </w:rPr>
      </w:pPr>
      <w:r>
        <w:rPr>
          <w:rFonts w:ascii="Times New Roman" w:hAnsi="Times New Roman" w:eastAsia="黑体"/>
          <w:color w:val="000000"/>
          <w:sz w:val="22"/>
        </w:rPr>
        <w:t>2 检验依据</w:t>
      </w:r>
    </w:p>
    <w:p w14:paraId="5CD9C2D8">
      <w:pPr>
        <w:snapToGrid w:val="0"/>
        <w:spacing w:line="440" w:lineRule="exact"/>
        <w:rPr>
          <w:rFonts w:ascii="Times New Roman" w:hAnsi="Times New Roman"/>
          <w:color w:val="000000"/>
          <w:sz w:val="22"/>
        </w:rPr>
      </w:pPr>
      <w:r>
        <w:rPr>
          <w:rFonts w:ascii="Times New Roman" w:hAnsi="Times New Roman"/>
          <w:color w:val="000000"/>
          <w:sz w:val="22"/>
        </w:rPr>
        <w:t>2.1</w:t>
      </w:r>
      <w:del w:id="1" w:author="zw" w:date="2026-07-06T15:13:37Z">
        <w:r>
          <w:rPr>
            <w:rFonts w:hint="default" w:ascii="Times New Roman" w:hAnsi="Times New Roman"/>
            <w:color w:val="000000"/>
            <w:sz w:val="22"/>
            <w:lang w:val="en-US"/>
          </w:rPr>
          <w:delText>.</w:delText>
        </w:r>
      </w:del>
      <w:ins w:id="2" w:author="zw" w:date="2026-07-06T15:13:37Z">
        <w:r>
          <w:rPr>
            <w:rFonts w:hint="eastAsia" w:ascii="Times New Roman" w:hAnsi="Times New Roman"/>
            <w:color w:val="000000"/>
            <w:sz w:val="22"/>
            <w:lang w:val="en-US" w:eastAsia="zh-CN"/>
          </w:rPr>
          <w:t xml:space="preserve"> </w:t>
        </w:r>
      </w:ins>
      <w:del w:id="3" w:author="zw" w:date="2026-07-06T15:13:38Z">
        <w:r>
          <w:rPr>
            <w:rFonts w:ascii="Times New Roman" w:hAnsi="Times New Roman"/>
            <w:color w:val="000000"/>
            <w:sz w:val="22"/>
          </w:rPr>
          <w:delText xml:space="preserve"> </w:delText>
        </w:r>
      </w:del>
      <w:r>
        <w:rPr>
          <w:rFonts w:ascii="Times New Roman" w:hAnsi="Times New Roman"/>
          <w:color w:val="000000"/>
          <w:sz w:val="22"/>
        </w:rPr>
        <w:t>塑胶玩具、弹射玩具</w:t>
      </w:r>
    </w:p>
    <w:tbl>
      <w:tblPr>
        <w:tblStyle w:val="13"/>
        <w:tblW w:w="5000" w:type="pct"/>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674"/>
        <w:gridCol w:w="2391"/>
        <w:gridCol w:w="2570"/>
        <w:gridCol w:w="3425"/>
      </w:tblGrid>
      <w:tr w14:paraId="631E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blHeader/>
        </w:trPr>
        <w:tc>
          <w:tcPr>
            <w:tcW w:w="674" w:type="dxa"/>
            <w:vAlign w:val="center"/>
          </w:tcPr>
          <w:p w14:paraId="2914CF62">
            <w:pPr>
              <w:widowControl/>
              <w:jc w:val="center"/>
              <w:rPr>
                <w:rFonts w:ascii="Times New Roman" w:hAnsi="Times New Roman" w:cs="Times New Roman"/>
                <w:kern w:val="0"/>
                <w:sz w:val="22"/>
                <w:rPrChange w:id="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 w:author="zw" w:date="2026-07-06T15:13:41Z">
                  <w:rPr>
                    <w:rFonts w:hint="eastAsia" w:ascii="Times New Roman" w:hAnsi="Times New Roman" w:cs="宋体"/>
                    <w:color w:val="000000"/>
                    <w:kern w:val="0"/>
                    <w:sz w:val="22"/>
                  </w:rPr>
                </w:rPrChange>
              </w:rPr>
              <w:t>序号</w:t>
            </w:r>
          </w:p>
        </w:tc>
        <w:tc>
          <w:tcPr>
            <w:tcW w:w="2391" w:type="dxa"/>
            <w:vAlign w:val="center"/>
          </w:tcPr>
          <w:p w14:paraId="1E64A032">
            <w:pPr>
              <w:widowControl/>
              <w:jc w:val="center"/>
              <w:rPr>
                <w:rFonts w:ascii="Times New Roman" w:hAnsi="Times New Roman" w:cs="Times New Roman"/>
                <w:kern w:val="0"/>
                <w:sz w:val="22"/>
                <w:rPrChange w:id="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7" w:author="zw" w:date="2026-07-06T15:13:41Z">
                  <w:rPr>
                    <w:rFonts w:hint="eastAsia" w:ascii="Times New Roman" w:hAnsi="Times New Roman" w:cs="宋体"/>
                    <w:color w:val="000000"/>
                    <w:kern w:val="0"/>
                    <w:sz w:val="22"/>
                  </w:rPr>
                </w:rPrChange>
              </w:rPr>
              <w:t>检验项目</w:t>
            </w:r>
          </w:p>
        </w:tc>
        <w:tc>
          <w:tcPr>
            <w:tcW w:w="2570" w:type="dxa"/>
          </w:tcPr>
          <w:p w14:paraId="15625D7B">
            <w:pPr>
              <w:widowControl/>
              <w:jc w:val="center"/>
              <w:rPr>
                <w:rFonts w:ascii="Times New Roman" w:hAnsi="Times New Roman" w:cs="Times New Roman"/>
                <w:kern w:val="0"/>
                <w:sz w:val="22"/>
                <w:rPrChange w:id="8" w:author="zw" w:date="2026-07-06T15:13:41Z">
                  <w:rPr>
                    <w:rFonts w:ascii="Times New Roman" w:hAnsi="Times New Roman" w:cs="宋体"/>
                    <w:kern w:val="0"/>
                    <w:sz w:val="22"/>
                  </w:rPr>
                </w:rPrChange>
              </w:rPr>
            </w:pPr>
            <w:r>
              <w:rPr>
                <w:rFonts w:hint="default" w:ascii="Times New Roman" w:hAnsi="Times New Roman" w:cs="Times New Roman"/>
                <w:kern w:val="0"/>
                <w:sz w:val="22"/>
                <w:rPrChange w:id="9" w:author="zw" w:date="2026-07-06T15:13:41Z">
                  <w:rPr>
                    <w:rFonts w:hint="eastAsia" w:ascii="Times New Roman" w:hAnsi="Times New Roman" w:cs="宋体"/>
                    <w:kern w:val="0"/>
                    <w:sz w:val="22"/>
                  </w:rPr>
                </w:rPrChange>
              </w:rPr>
              <w:t>检验依据</w:t>
            </w:r>
          </w:p>
        </w:tc>
        <w:tc>
          <w:tcPr>
            <w:tcW w:w="3425" w:type="dxa"/>
          </w:tcPr>
          <w:p w14:paraId="79A8FDD0">
            <w:pPr>
              <w:widowControl/>
              <w:jc w:val="center"/>
              <w:rPr>
                <w:rFonts w:ascii="Times New Roman" w:hAnsi="Times New Roman" w:cs="Times New Roman"/>
                <w:kern w:val="0"/>
                <w:sz w:val="22"/>
                <w:rPrChange w:id="1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1" w:author="zw" w:date="2026-07-06T15:13:41Z">
                  <w:rPr>
                    <w:rFonts w:hint="eastAsia" w:ascii="Times New Roman" w:hAnsi="Times New Roman" w:cs="宋体"/>
                    <w:color w:val="000000"/>
                    <w:kern w:val="0"/>
                    <w:sz w:val="22"/>
                  </w:rPr>
                </w:rPrChange>
              </w:rPr>
              <w:t>检验方法</w:t>
            </w:r>
          </w:p>
        </w:tc>
      </w:tr>
      <w:tr w14:paraId="2239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noWrap/>
            <w:vAlign w:val="center"/>
          </w:tcPr>
          <w:p w14:paraId="142673EB">
            <w:pPr>
              <w:widowControl/>
              <w:jc w:val="left"/>
              <w:rPr>
                <w:rFonts w:ascii="Times New Roman" w:hAnsi="Times New Roman" w:cs="Times New Roman"/>
                <w:kern w:val="0"/>
                <w:sz w:val="22"/>
                <w:rPrChange w:id="12" w:author="zw" w:date="2026-07-06T15:13:41Z">
                  <w:rPr>
                    <w:rFonts w:ascii="Times New Roman" w:hAnsi="Times New Roman" w:cs="宋体"/>
                    <w:kern w:val="0"/>
                    <w:sz w:val="22"/>
                  </w:rPr>
                </w:rPrChange>
              </w:rPr>
            </w:pPr>
            <w:r>
              <w:rPr>
                <w:rFonts w:hint="default" w:ascii="Times New Roman" w:hAnsi="Times New Roman" w:cs="Times New Roman"/>
                <w:kern w:val="0"/>
                <w:sz w:val="22"/>
                <w:rPrChange w:id="13" w:author="zw" w:date="2026-07-06T15:13:41Z">
                  <w:rPr>
                    <w:rFonts w:hint="eastAsia" w:ascii="Times New Roman" w:hAnsi="Times New Roman" w:cs="宋体"/>
                    <w:kern w:val="0"/>
                    <w:sz w:val="22"/>
                  </w:rPr>
                </w:rPrChange>
              </w:rPr>
              <w:t>一、机械与物理性能（正常使用和可预见的合理滥用）（</w:t>
            </w:r>
            <w:del w:id="14" w:author="HTD-TS" w:date="2026-07-02T11:16:53Z">
              <w:r>
                <w:rPr>
                  <w:rFonts w:hint="default" w:ascii="Times New Roman" w:hAnsi="Times New Roman" w:cs="Times New Roman"/>
                  <w:color w:val="000000"/>
                  <w:kern w:val="0"/>
                  <w:sz w:val="22"/>
                  <w:rPrChange w:id="15" w:author="zw" w:date="2026-07-06T15:13:41Z">
                    <w:rPr>
                      <w:rFonts w:hint="eastAsia" w:ascii="Times New Roman" w:hAnsi="Times New Roman" w:cs="宋体"/>
                      <w:color w:val="000000"/>
                      <w:kern w:val="0"/>
                      <w:sz w:val="22"/>
                    </w:rPr>
                  </w:rPrChange>
                </w:rPr>
                <w:delText>GB 6675.1—2014、</w:delText>
              </w:r>
            </w:del>
            <w:r>
              <w:rPr>
                <w:rFonts w:hint="default" w:ascii="Times New Roman" w:hAnsi="Times New Roman" w:cs="Times New Roman"/>
                <w:kern w:val="0"/>
                <w:sz w:val="22"/>
                <w:rPrChange w:id="17" w:author="zw" w:date="2026-07-06T15:13:41Z">
                  <w:rPr>
                    <w:rFonts w:hint="eastAsia" w:ascii="Times New Roman" w:hAnsi="Times New Roman" w:cs="宋体"/>
                    <w:kern w:val="0"/>
                    <w:sz w:val="22"/>
                  </w:rPr>
                </w:rPrChange>
              </w:rPr>
              <w:t>GB 6675.2—2014）</w:t>
            </w:r>
            <w:r>
              <w:rPr>
                <w:rFonts w:hint="default" w:ascii="Times New Roman" w:hAnsi="Times New Roman" w:cs="Times New Roman"/>
                <w:vanish/>
                <w:kern w:val="0"/>
                <w:sz w:val="22"/>
                <w:rPrChange w:id="18" w:author="zw" w:date="2026-07-06T15:13:41Z">
                  <w:rPr>
                    <w:rFonts w:hint="eastAsia" w:ascii="Times New Roman" w:hAnsi="Times New Roman" w:cs="宋体"/>
                    <w:vanish/>
                    <w:kern w:val="0"/>
                    <w:sz w:val="22"/>
                  </w:rPr>
                </w:rPrChange>
              </w:rPr>
              <w:t>机械与物理性能（正常使用和可预见的合理滥用）（GB 6675.2—2014）</w:t>
            </w:r>
          </w:p>
        </w:tc>
      </w:tr>
      <w:tr w14:paraId="5D62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1C31AEF2">
            <w:pPr>
              <w:numPr>
                <w:ilvl w:val="0"/>
                <w:numId w:val="1"/>
              </w:numPr>
              <w:jc w:val="center"/>
              <w:rPr>
                <w:rFonts w:ascii="Times New Roman" w:hAnsi="Times New Roman" w:cs="Times New Roman"/>
                <w:rPrChange w:id="19" w:author="zw" w:date="2026-07-06T15:13:41Z">
                  <w:rPr>
                    <w:rFonts w:ascii="Times New Roman" w:hAnsi="Times New Roman"/>
                  </w:rPr>
                </w:rPrChange>
              </w:rPr>
            </w:pPr>
          </w:p>
        </w:tc>
        <w:tc>
          <w:tcPr>
            <w:tcW w:w="2391" w:type="dxa"/>
            <w:vAlign w:val="center"/>
          </w:tcPr>
          <w:p w14:paraId="391129DE">
            <w:pPr>
              <w:widowControl/>
              <w:jc w:val="center"/>
              <w:rPr>
                <w:rFonts w:ascii="Times New Roman" w:hAnsi="Times New Roman" w:cs="Times New Roman"/>
                <w:kern w:val="0"/>
                <w:sz w:val="22"/>
                <w:rPrChange w:id="2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1" w:author="zw" w:date="2026-07-06T15:13:41Z">
                  <w:rPr>
                    <w:rFonts w:hint="eastAsia" w:ascii="Times New Roman" w:hAnsi="Times New Roman" w:cs="宋体"/>
                    <w:color w:val="000000"/>
                    <w:kern w:val="0"/>
                    <w:sz w:val="22"/>
                  </w:rPr>
                </w:rPrChange>
              </w:rPr>
              <w:t>材料</w:t>
            </w:r>
          </w:p>
        </w:tc>
        <w:tc>
          <w:tcPr>
            <w:tcW w:w="2570" w:type="dxa"/>
            <w:vAlign w:val="center"/>
          </w:tcPr>
          <w:p w14:paraId="62800D14">
            <w:pPr>
              <w:widowControl/>
              <w:jc w:val="center"/>
              <w:rPr>
                <w:rFonts w:ascii="Times New Roman" w:hAnsi="Times New Roman" w:cs="Times New Roman"/>
                <w:kern w:val="0"/>
                <w:sz w:val="22"/>
                <w:rPrChange w:id="2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3" w:author="zw" w:date="2026-07-06T15:13:41Z">
                  <w:rPr>
                    <w:rFonts w:hint="eastAsia" w:ascii="Times New Roman" w:hAnsi="Times New Roman" w:cs="宋体"/>
                    <w:color w:val="000000"/>
                    <w:kern w:val="0"/>
                    <w:sz w:val="22"/>
                  </w:rPr>
                </w:rPrChange>
              </w:rPr>
              <w:t>GB 6675.2—2014</w:t>
            </w:r>
          </w:p>
        </w:tc>
        <w:tc>
          <w:tcPr>
            <w:tcW w:w="3425" w:type="dxa"/>
            <w:vAlign w:val="center"/>
          </w:tcPr>
          <w:p w14:paraId="65829387">
            <w:pPr>
              <w:widowControl/>
              <w:jc w:val="center"/>
              <w:rPr>
                <w:rFonts w:ascii="Times New Roman" w:hAnsi="Times New Roman" w:cs="Times New Roman"/>
                <w:kern w:val="0"/>
                <w:sz w:val="22"/>
                <w:rPrChange w:id="2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5" w:author="zw" w:date="2026-07-06T15:13:41Z">
                  <w:rPr>
                    <w:rFonts w:hint="eastAsia" w:ascii="Times New Roman" w:hAnsi="Times New Roman" w:cs="宋体"/>
                    <w:color w:val="000000"/>
                    <w:kern w:val="0"/>
                    <w:sz w:val="22"/>
                  </w:rPr>
                </w:rPrChange>
              </w:rPr>
              <w:t>GB 6675.2—2014</w:t>
            </w:r>
          </w:p>
        </w:tc>
      </w:tr>
      <w:tr w14:paraId="3ADA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27960EFF">
            <w:pPr>
              <w:numPr>
                <w:ilvl w:val="0"/>
                <w:numId w:val="1"/>
              </w:numPr>
              <w:jc w:val="center"/>
              <w:rPr>
                <w:rFonts w:ascii="Times New Roman" w:hAnsi="Times New Roman" w:cs="Times New Roman"/>
                <w:rPrChange w:id="26" w:author="zw" w:date="2026-07-06T15:13:41Z">
                  <w:rPr>
                    <w:rFonts w:ascii="Times New Roman" w:hAnsi="Times New Roman"/>
                  </w:rPr>
                </w:rPrChange>
              </w:rPr>
            </w:pPr>
          </w:p>
        </w:tc>
        <w:tc>
          <w:tcPr>
            <w:tcW w:w="2391" w:type="dxa"/>
            <w:vAlign w:val="center"/>
          </w:tcPr>
          <w:p w14:paraId="42CA21FB">
            <w:pPr>
              <w:widowControl/>
              <w:jc w:val="center"/>
              <w:rPr>
                <w:rFonts w:ascii="Times New Roman" w:hAnsi="Times New Roman" w:cs="Times New Roman"/>
                <w:kern w:val="0"/>
                <w:sz w:val="22"/>
                <w:rPrChange w:id="2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8" w:author="zw" w:date="2026-07-06T15:13:41Z">
                  <w:rPr>
                    <w:rFonts w:hint="eastAsia" w:ascii="Times New Roman" w:hAnsi="Times New Roman" w:cs="宋体"/>
                    <w:color w:val="000000"/>
                    <w:kern w:val="0"/>
                    <w:sz w:val="22"/>
                  </w:rPr>
                </w:rPrChange>
              </w:rPr>
              <w:t>小零件</w:t>
            </w:r>
          </w:p>
        </w:tc>
        <w:tc>
          <w:tcPr>
            <w:tcW w:w="2570" w:type="dxa"/>
            <w:vAlign w:val="center"/>
          </w:tcPr>
          <w:p w14:paraId="5F866FC0">
            <w:pPr>
              <w:widowControl/>
              <w:jc w:val="center"/>
              <w:rPr>
                <w:rFonts w:ascii="Times New Roman" w:hAnsi="Times New Roman" w:cs="Times New Roman"/>
                <w:kern w:val="0"/>
                <w:sz w:val="22"/>
                <w:rPrChange w:id="2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0"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1" w:author="zw" w:date="2026-07-06T15:13:41Z">
                  <w:rPr>
                    <w:rFonts w:hint="eastAsia" w:ascii="Times New Roman" w:hAnsi="Times New Roman" w:cs="宋体"/>
                    <w:kern w:val="0"/>
                    <w:sz w:val="22"/>
                  </w:rPr>
                </w:rPrChange>
              </w:rPr>
              <w:t>（含第1号修改单）</w:t>
            </w:r>
          </w:p>
        </w:tc>
        <w:tc>
          <w:tcPr>
            <w:tcW w:w="3425" w:type="dxa"/>
            <w:vAlign w:val="center"/>
          </w:tcPr>
          <w:p w14:paraId="437A0339">
            <w:pPr>
              <w:widowControl/>
              <w:jc w:val="center"/>
              <w:rPr>
                <w:rFonts w:ascii="Times New Roman" w:hAnsi="Times New Roman" w:cs="Times New Roman"/>
                <w:kern w:val="0"/>
                <w:sz w:val="22"/>
                <w:rPrChange w:id="3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3"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4" w:author="zw" w:date="2026-07-06T15:13:41Z">
                  <w:rPr>
                    <w:rFonts w:hint="eastAsia" w:ascii="Times New Roman" w:hAnsi="Times New Roman" w:cs="宋体"/>
                    <w:kern w:val="0"/>
                    <w:sz w:val="22"/>
                  </w:rPr>
                </w:rPrChange>
              </w:rPr>
              <w:t>（含第1号修改单）</w:t>
            </w:r>
          </w:p>
        </w:tc>
      </w:tr>
      <w:tr w14:paraId="4CD4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6B665428">
            <w:pPr>
              <w:numPr>
                <w:ilvl w:val="0"/>
                <w:numId w:val="1"/>
              </w:numPr>
              <w:jc w:val="center"/>
              <w:rPr>
                <w:rFonts w:ascii="Times New Roman" w:hAnsi="Times New Roman" w:cs="Times New Roman"/>
                <w:rPrChange w:id="35" w:author="zw" w:date="2026-07-06T15:13:41Z">
                  <w:rPr>
                    <w:rFonts w:ascii="Times New Roman" w:hAnsi="Times New Roman"/>
                  </w:rPr>
                </w:rPrChange>
              </w:rPr>
            </w:pPr>
          </w:p>
        </w:tc>
        <w:tc>
          <w:tcPr>
            <w:tcW w:w="2391" w:type="dxa"/>
            <w:vAlign w:val="center"/>
          </w:tcPr>
          <w:p w14:paraId="4FB77D90">
            <w:pPr>
              <w:widowControl/>
              <w:jc w:val="center"/>
              <w:rPr>
                <w:rFonts w:ascii="Times New Roman" w:hAnsi="Times New Roman" w:cs="Times New Roman"/>
                <w:kern w:val="0"/>
                <w:sz w:val="22"/>
                <w:rPrChange w:id="3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7" w:author="zw" w:date="2026-07-06T15:13:41Z">
                  <w:rPr>
                    <w:rFonts w:hint="eastAsia" w:ascii="Times New Roman" w:hAnsi="Times New Roman" w:cs="宋体"/>
                    <w:color w:val="000000"/>
                    <w:kern w:val="0"/>
                    <w:sz w:val="22"/>
                  </w:rPr>
                </w:rPrChange>
              </w:rPr>
              <w:t>挤压玩具、摇铃及类似玩具</w:t>
            </w:r>
          </w:p>
        </w:tc>
        <w:tc>
          <w:tcPr>
            <w:tcW w:w="2570" w:type="dxa"/>
            <w:vAlign w:val="center"/>
          </w:tcPr>
          <w:p w14:paraId="4D58E10B">
            <w:pPr>
              <w:widowControl/>
              <w:jc w:val="center"/>
              <w:rPr>
                <w:rFonts w:ascii="Times New Roman" w:hAnsi="Times New Roman" w:cs="Times New Roman"/>
                <w:kern w:val="0"/>
                <w:sz w:val="22"/>
                <w:rPrChange w:id="3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9" w:author="zw" w:date="2026-07-06T15:13:41Z">
                  <w:rPr>
                    <w:rFonts w:hint="eastAsia" w:ascii="Times New Roman" w:hAnsi="Times New Roman" w:cs="宋体"/>
                    <w:color w:val="000000"/>
                    <w:kern w:val="0"/>
                    <w:sz w:val="22"/>
                  </w:rPr>
                </w:rPrChange>
              </w:rPr>
              <w:t>GB 6675.2—2014</w:t>
            </w:r>
          </w:p>
        </w:tc>
        <w:tc>
          <w:tcPr>
            <w:tcW w:w="3425" w:type="dxa"/>
            <w:vAlign w:val="center"/>
          </w:tcPr>
          <w:p w14:paraId="65BE33C4">
            <w:pPr>
              <w:widowControl/>
              <w:jc w:val="center"/>
              <w:rPr>
                <w:rFonts w:ascii="Times New Roman" w:hAnsi="Times New Roman" w:cs="Times New Roman"/>
                <w:kern w:val="0"/>
                <w:sz w:val="22"/>
                <w:rPrChange w:id="4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1" w:author="zw" w:date="2026-07-06T15:13:41Z">
                  <w:rPr>
                    <w:rFonts w:hint="eastAsia" w:ascii="Times New Roman" w:hAnsi="Times New Roman" w:cs="宋体"/>
                    <w:color w:val="000000"/>
                    <w:kern w:val="0"/>
                    <w:sz w:val="22"/>
                  </w:rPr>
                </w:rPrChange>
              </w:rPr>
              <w:t>GB 6675.2—2014</w:t>
            </w:r>
          </w:p>
        </w:tc>
      </w:tr>
      <w:tr w14:paraId="2334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1D7E4221">
            <w:pPr>
              <w:numPr>
                <w:ilvl w:val="0"/>
                <w:numId w:val="1"/>
              </w:numPr>
              <w:jc w:val="center"/>
              <w:rPr>
                <w:rFonts w:ascii="Times New Roman" w:hAnsi="Times New Roman" w:cs="Times New Roman"/>
                <w:rPrChange w:id="42" w:author="zw" w:date="2026-07-06T15:13:41Z">
                  <w:rPr>
                    <w:rFonts w:ascii="Times New Roman" w:hAnsi="Times New Roman"/>
                  </w:rPr>
                </w:rPrChange>
              </w:rPr>
            </w:pPr>
          </w:p>
        </w:tc>
        <w:tc>
          <w:tcPr>
            <w:tcW w:w="2391" w:type="dxa"/>
            <w:vAlign w:val="center"/>
          </w:tcPr>
          <w:p w14:paraId="0FBBB340">
            <w:pPr>
              <w:widowControl/>
              <w:jc w:val="center"/>
              <w:rPr>
                <w:rFonts w:ascii="Times New Roman" w:hAnsi="Times New Roman" w:cs="Times New Roman"/>
                <w:kern w:val="0"/>
                <w:sz w:val="22"/>
                <w:rPrChange w:id="4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4" w:author="zw" w:date="2026-07-06T15:13:41Z">
                  <w:rPr>
                    <w:rFonts w:hint="eastAsia" w:ascii="Times New Roman" w:hAnsi="Times New Roman" w:cs="宋体"/>
                    <w:color w:val="000000"/>
                    <w:kern w:val="0"/>
                    <w:sz w:val="22"/>
                  </w:rPr>
                </w:rPrChange>
              </w:rPr>
              <w:t>小球</w:t>
            </w:r>
          </w:p>
        </w:tc>
        <w:tc>
          <w:tcPr>
            <w:tcW w:w="2570" w:type="dxa"/>
            <w:vAlign w:val="center"/>
          </w:tcPr>
          <w:p w14:paraId="2ED847C3">
            <w:pPr>
              <w:widowControl/>
              <w:jc w:val="center"/>
              <w:rPr>
                <w:rFonts w:ascii="Times New Roman" w:hAnsi="Times New Roman" w:cs="Times New Roman"/>
                <w:kern w:val="0"/>
                <w:sz w:val="22"/>
                <w:rPrChange w:id="4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6"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47" w:author="zw" w:date="2026-07-06T15:13:41Z">
                  <w:rPr>
                    <w:rFonts w:hint="eastAsia" w:ascii="Times New Roman" w:hAnsi="Times New Roman" w:cs="宋体"/>
                    <w:kern w:val="0"/>
                    <w:sz w:val="22"/>
                  </w:rPr>
                </w:rPrChange>
              </w:rPr>
              <w:t>（含第1号修改单）</w:t>
            </w:r>
          </w:p>
        </w:tc>
        <w:tc>
          <w:tcPr>
            <w:tcW w:w="3425" w:type="dxa"/>
            <w:vAlign w:val="center"/>
          </w:tcPr>
          <w:p w14:paraId="3A45CF71">
            <w:pPr>
              <w:widowControl/>
              <w:jc w:val="center"/>
              <w:rPr>
                <w:rFonts w:ascii="Times New Roman" w:hAnsi="Times New Roman" w:cs="Times New Roman"/>
                <w:kern w:val="0"/>
                <w:sz w:val="22"/>
                <w:rPrChange w:id="4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9"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0" w:author="zw" w:date="2026-07-06T15:13:41Z">
                  <w:rPr>
                    <w:rFonts w:hint="eastAsia" w:ascii="Times New Roman" w:hAnsi="Times New Roman" w:cs="宋体"/>
                    <w:kern w:val="0"/>
                    <w:sz w:val="22"/>
                  </w:rPr>
                </w:rPrChange>
              </w:rPr>
              <w:t>（含第1号修改单）</w:t>
            </w:r>
          </w:p>
        </w:tc>
      </w:tr>
      <w:tr w14:paraId="1AC5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1DE87944">
            <w:pPr>
              <w:numPr>
                <w:ilvl w:val="0"/>
                <w:numId w:val="1"/>
              </w:numPr>
              <w:jc w:val="center"/>
              <w:rPr>
                <w:rFonts w:ascii="Times New Roman" w:hAnsi="Times New Roman" w:cs="Times New Roman"/>
                <w:rPrChange w:id="51" w:author="zw" w:date="2026-07-06T15:13:41Z">
                  <w:rPr>
                    <w:rFonts w:ascii="Times New Roman" w:hAnsi="Times New Roman"/>
                  </w:rPr>
                </w:rPrChange>
              </w:rPr>
            </w:pPr>
          </w:p>
        </w:tc>
        <w:tc>
          <w:tcPr>
            <w:tcW w:w="2391" w:type="dxa"/>
            <w:vAlign w:val="center"/>
          </w:tcPr>
          <w:p w14:paraId="7A80F978">
            <w:pPr>
              <w:widowControl/>
              <w:jc w:val="center"/>
              <w:rPr>
                <w:rFonts w:ascii="Times New Roman" w:hAnsi="Times New Roman" w:cs="Times New Roman"/>
                <w:kern w:val="0"/>
                <w:sz w:val="22"/>
                <w:rPrChange w:id="5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3" w:author="zw" w:date="2026-07-06T15:13:41Z">
                  <w:rPr>
                    <w:rFonts w:hint="eastAsia" w:ascii="Times New Roman" w:hAnsi="Times New Roman" w:cs="宋体"/>
                    <w:color w:val="000000"/>
                    <w:kern w:val="0"/>
                    <w:sz w:val="22"/>
                  </w:rPr>
                </w:rPrChange>
              </w:rPr>
              <w:t>毛球</w:t>
            </w:r>
          </w:p>
        </w:tc>
        <w:tc>
          <w:tcPr>
            <w:tcW w:w="2570" w:type="dxa"/>
            <w:vAlign w:val="center"/>
          </w:tcPr>
          <w:p w14:paraId="40EF73A5">
            <w:pPr>
              <w:widowControl/>
              <w:jc w:val="center"/>
              <w:rPr>
                <w:rFonts w:ascii="Times New Roman" w:hAnsi="Times New Roman" w:cs="Times New Roman"/>
                <w:kern w:val="0"/>
                <w:sz w:val="22"/>
                <w:rPrChange w:id="5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5"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6" w:author="zw" w:date="2026-07-06T15:13:41Z">
                  <w:rPr>
                    <w:rFonts w:hint="eastAsia" w:ascii="Times New Roman" w:hAnsi="Times New Roman" w:cs="宋体"/>
                    <w:kern w:val="0"/>
                    <w:sz w:val="22"/>
                  </w:rPr>
                </w:rPrChange>
              </w:rPr>
              <w:t>（含第1号修改单）</w:t>
            </w:r>
          </w:p>
        </w:tc>
        <w:tc>
          <w:tcPr>
            <w:tcW w:w="3425" w:type="dxa"/>
            <w:vAlign w:val="center"/>
          </w:tcPr>
          <w:p w14:paraId="3D344EF1">
            <w:pPr>
              <w:widowControl/>
              <w:jc w:val="center"/>
              <w:rPr>
                <w:rFonts w:ascii="Times New Roman" w:hAnsi="Times New Roman" w:cs="Times New Roman"/>
                <w:kern w:val="0"/>
                <w:sz w:val="22"/>
                <w:rPrChange w:id="5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8"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9" w:author="zw" w:date="2026-07-06T15:13:41Z">
                  <w:rPr>
                    <w:rFonts w:hint="eastAsia" w:ascii="Times New Roman" w:hAnsi="Times New Roman" w:cs="宋体"/>
                    <w:kern w:val="0"/>
                    <w:sz w:val="22"/>
                  </w:rPr>
                </w:rPrChange>
              </w:rPr>
              <w:t>（含第1号修改单）</w:t>
            </w:r>
          </w:p>
        </w:tc>
      </w:tr>
      <w:tr w14:paraId="42CBC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1EB8212F">
            <w:pPr>
              <w:numPr>
                <w:ilvl w:val="0"/>
                <w:numId w:val="1"/>
              </w:numPr>
              <w:jc w:val="center"/>
              <w:rPr>
                <w:rFonts w:ascii="Times New Roman" w:hAnsi="Times New Roman" w:cs="Times New Roman"/>
                <w:rPrChange w:id="60" w:author="zw" w:date="2026-07-06T15:13:41Z">
                  <w:rPr>
                    <w:rFonts w:ascii="Times New Roman" w:hAnsi="Times New Roman"/>
                  </w:rPr>
                </w:rPrChange>
              </w:rPr>
            </w:pPr>
          </w:p>
        </w:tc>
        <w:tc>
          <w:tcPr>
            <w:tcW w:w="2391" w:type="dxa"/>
            <w:vAlign w:val="center"/>
          </w:tcPr>
          <w:p w14:paraId="18DDC179">
            <w:pPr>
              <w:widowControl/>
              <w:jc w:val="center"/>
              <w:rPr>
                <w:rFonts w:ascii="Times New Roman" w:hAnsi="Times New Roman" w:cs="Times New Roman"/>
                <w:kern w:val="0"/>
                <w:sz w:val="22"/>
                <w:rPrChange w:id="6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62" w:author="zw" w:date="2026-07-06T15:13:41Z">
                  <w:rPr>
                    <w:rFonts w:hint="eastAsia" w:ascii="Times New Roman" w:hAnsi="Times New Roman" w:cs="宋体"/>
                    <w:color w:val="000000"/>
                    <w:kern w:val="0"/>
                    <w:sz w:val="22"/>
                  </w:rPr>
                </w:rPrChange>
              </w:rPr>
              <w:t>学前玩偶</w:t>
            </w:r>
          </w:p>
        </w:tc>
        <w:tc>
          <w:tcPr>
            <w:tcW w:w="2570" w:type="dxa"/>
            <w:vAlign w:val="center"/>
          </w:tcPr>
          <w:p w14:paraId="0E53F7AE">
            <w:pPr>
              <w:widowControl/>
              <w:jc w:val="center"/>
              <w:rPr>
                <w:rFonts w:ascii="Times New Roman" w:hAnsi="Times New Roman" w:cs="Times New Roman"/>
                <w:kern w:val="0"/>
                <w:sz w:val="22"/>
                <w:rPrChange w:id="6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64" w:author="zw" w:date="2026-07-06T15:13:41Z">
                  <w:rPr>
                    <w:rFonts w:hint="eastAsia" w:ascii="Times New Roman" w:hAnsi="Times New Roman" w:cs="宋体"/>
                    <w:color w:val="000000"/>
                    <w:kern w:val="0"/>
                    <w:sz w:val="22"/>
                  </w:rPr>
                </w:rPrChange>
              </w:rPr>
              <w:t>GB 6675.2—2014</w:t>
            </w:r>
          </w:p>
        </w:tc>
        <w:tc>
          <w:tcPr>
            <w:tcW w:w="3425" w:type="dxa"/>
            <w:vAlign w:val="center"/>
          </w:tcPr>
          <w:p w14:paraId="465194F1">
            <w:pPr>
              <w:widowControl/>
              <w:jc w:val="center"/>
              <w:rPr>
                <w:rFonts w:ascii="Times New Roman" w:hAnsi="Times New Roman" w:cs="Times New Roman"/>
                <w:kern w:val="0"/>
                <w:sz w:val="22"/>
                <w:rPrChange w:id="6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66" w:author="zw" w:date="2026-07-06T15:13:41Z">
                  <w:rPr>
                    <w:rFonts w:hint="eastAsia" w:ascii="Times New Roman" w:hAnsi="Times New Roman" w:cs="宋体"/>
                    <w:color w:val="000000"/>
                    <w:kern w:val="0"/>
                    <w:sz w:val="22"/>
                  </w:rPr>
                </w:rPrChange>
              </w:rPr>
              <w:t>GB 6675.2—2014</w:t>
            </w:r>
          </w:p>
        </w:tc>
      </w:tr>
      <w:tr w14:paraId="736C9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1F929DF7">
            <w:pPr>
              <w:numPr>
                <w:ilvl w:val="0"/>
                <w:numId w:val="1"/>
              </w:numPr>
              <w:jc w:val="center"/>
              <w:rPr>
                <w:rFonts w:ascii="Times New Roman" w:hAnsi="Times New Roman" w:cs="Times New Roman"/>
                <w:rPrChange w:id="67" w:author="zw" w:date="2026-07-06T15:13:41Z">
                  <w:rPr>
                    <w:rFonts w:ascii="Times New Roman" w:hAnsi="Times New Roman"/>
                  </w:rPr>
                </w:rPrChange>
              </w:rPr>
            </w:pPr>
          </w:p>
        </w:tc>
        <w:tc>
          <w:tcPr>
            <w:tcW w:w="2391" w:type="dxa"/>
            <w:vAlign w:val="center"/>
          </w:tcPr>
          <w:p w14:paraId="56C2C826">
            <w:pPr>
              <w:widowControl/>
              <w:jc w:val="center"/>
              <w:rPr>
                <w:rFonts w:ascii="Times New Roman" w:hAnsi="Times New Roman" w:cs="Times New Roman"/>
                <w:kern w:val="0"/>
                <w:sz w:val="22"/>
                <w:rPrChange w:id="6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69" w:author="zw" w:date="2026-07-06T15:13:41Z">
                  <w:rPr>
                    <w:rFonts w:hint="eastAsia" w:ascii="Times New Roman" w:hAnsi="Times New Roman" w:cs="宋体"/>
                    <w:color w:val="000000"/>
                    <w:kern w:val="0"/>
                    <w:sz w:val="22"/>
                  </w:rPr>
                </w:rPrChange>
              </w:rPr>
              <w:t>玩具奶嘴</w:t>
            </w:r>
          </w:p>
        </w:tc>
        <w:tc>
          <w:tcPr>
            <w:tcW w:w="2570" w:type="dxa"/>
            <w:vAlign w:val="center"/>
          </w:tcPr>
          <w:p w14:paraId="09853539">
            <w:pPr>
              <w:widowControl/>
              <w:jc w:val="center"/>
              <w:rPr>
                <w:rFonts w:ascii="Times New Roman" w:hAnsi="Times New Roman" w:cs="Times New Roman"/>
                <w:kern w:val="0"/>
                <w:sz w:val="22"/>
                <w:rPrChange w:id="7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71" w:author="zw" w:date="2026-07-06T15:13:41Z">
                  <w:rPr>
                    <w:rFonts w:hint="eastAsia" w:ascii="Times New Roman" w:hAnsi="Times New Roman" w:cs="宋体"/>
                    <w:color w:val="000000"/>
                    <w:kern w:val="0"/>
                    <w:sz w:val="22"/>
                  </w:rPr>
                </w:rPrChange>
              </w:rPr>
              <w:t>GB 6675.2—2014</w:t>
            </w:r>
          </w:p>
        </w:tc>
        <w:tc>
          <w:tcPr>
            <w:tcW w:w="3425" w:type="dxa"/>
            <w:vAlign w:val="center"/>
          </w:tcPr>
          <w:p w14:paraId="56576FE5">
            <w:pPr>
              <w:widowControl/>
              <w:jc w:val="center"/>
              <w:rPr>
                <w:rFonts w:ascii="Times New Roman" w:hAnsi="Times New Roman" w:cs="Times New Roman"/>
                <w:kern w:val="0"/>
                <w:sz w:val="22"/>
                <w:rPrChange w:id="7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73" w:author="zw" w:date="2026-07-06T15:13:41Z">
                  <w:rPr>
                    <w:rFonts w:hint="eastAsia" w:ascii="Times New Roman" w:hAnsi="Times New Roman" w:cs="宋体"/>
                    <w:color w:val="000000"/>
                    <w:kern w:val="0"/>
                    <w:sz w:val="22"/>
                  </w:rPr>
                </w:rPrChange>
              </w:rPr>
              <w:t>GB 6675.2—2014</w:t>
            </w:r>
          </w:p>
        </w:tc>
      </w:tr>
      <w:tr w14:paraId="27E2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2861BA15">
            <w:pPr>
              <w:numPr>
                <w:ilvl w:val="0"/>
                <w:numId w:val="1"/>
              </w:numPr>
              <w:jc w:val="center"/>
              <w:rPr>
                <w:rFonts w:ascii="Times New Roman" w:hAnsi="Times New Roman" w:cs="Times New Roman"/>
                <w:rPrChange w:id="74" w:author="zw" w:date="2026-07-06T15:13:41Z">
                  <w:rPr>
                    <w:rFonts w:ascii="Times New Roman" w:hAnsi="Times New Roman"/>
                  </w:rPr>
                </w:rPrChange>
              </w:rPr>
            </w:pPr>
          </w:p>
        </w:tc>
        <w:tc>
          <w:tcPr>
            <w:tcW w:w="2391" w:type="dxa"/>
            <w:vAlign w:val="center"/>
          </w:tcPr>
          <w:p w14:paraId="482C863A">
            <w:pPr>
              <w:widowControl/>
              <w:jc w:val="center"/>
              <w:rPr>
                <w:rFonts w:ascii="Times New Roman" w:hAnsi="Times New Roman" w:cs="Times New Roman"/>
                <w:kern w:val="0"/>
                <w:sz w:val="22"/>
                <w:rPrChange w:id="7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76" w:author="zw" w:date="2026-07-06T15:13:41Z">
                  <w:rPr>
                    <w:rFonts w:hint="eastAsia" w:ascii="Times New Roman" w:hAnsi="Times New Roman" w:cs="宋体"/>
                    <w:color w:val="000000"/>
                    <w:kern w:val="0"/>
                    <w:sz w:val="22"/>
                  </w:rPr>
                </w:rPrChange>
              </w:rPr>
              <w:t>气球</w:t>
            </w:r>
          </w:p>
        </w:tc>
        <w:tc>
          <w:tcPr>
            <w:tcW w:w="2570" w:type="dxa"/>
            <w:vAlign w:val="center"/>
          </w:tcPr>
          <w:p w14:paraId="6F264DA9">
            <w:pPr>
              <w:widowControl/>
              <w:jc w:val="center"/>
              <w:rPr>
                <w:rFonts w:ascii="Times New Roman" w:hAnsi="Times New Roman" w:cs="Times New Roman"/>
                <w:kern w:val="0"/>
                <w:sz w:val="22"/>
                <w:rPrChange w:id="7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78" w:author="zw" w:date="2026-07-06T15:13:41Z">
                  <w:rPr>
                    <w:rFonts w:hint="eastAsia" w:ascii="Times New Roman" w:hAnsi="Times New Roman" w:cs="宋体"/>
                    <w:color w:val="000000"/>
                    <w:kern w:val="0"/>
                    <w:sz w:val="22"/>
                  </w:rPr>
                </w:rPrChange>
              </w:rPr>
              <w:t>GB 6675.2—2014</w:t>
            </w:r>
          </w:p>
        </w:tc>
        <w:tc>
          <w:tcPr>
            <w:tcW w:w="3425" w:type="dxa"/>
            <w:vAlign w:val="center"/>
          </w:tcPr>
          <w:p w14:paraId="2B7E507F">
            <w:pPr>
              <w:widowControl/>
              <w:jc w:val="center"/>
              <w:rPr>
                <w:rFonts w:ascii="Times New Roman" w:hAnsi="Times New Roman" w:cs="Times New Roman"/>
                <w:kern w:val="0"/>
                <w:sz w:val="22"/>
                <w:rPrChange w:id="7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80" w:author="zw" w:date="2026-07-06T15:13:41Z">
                  <w:rPr>
                    <w:rFonts w:hint="eastAsia" w:ascii="Times New Roman" w:hAnsi="Times New Roman" w:cs="宋体"/>
                    <w:color w:val="000000"/>
                    <w:kern w:val="0"/>
                    <w:sz w:val="22"/>
                  </w:rPr>
                </w:rPrChange>
              </w:rPr>
              <w:t>GB 6675.2—2014</w:t>
            </w:r>
          </w:p>
        </w:tc>
      </w:tr>
      <w:tr w14:paraId="097F1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44030830">
            <w:pPr>
              <w:numPr>
                <w:ilvl w:val="0"/>
                <w:numId w:val="1"/>
              </w:numPr>
              <w:jc w:val="center"/>
              <w:rPr>
                <w:rFonts w:ascii="Times New Roman" w:hAnsi="Times New Roman" w:cs="Times New Roman"/>
                <w:rPrChange w:id="81" w:author="zw" w:date="2026-07-06T15:13:41Z">
                  <w:rPr>
                    <w:rFonts w:ascii="Times New Roman" w:hAnsi="Times New Roman"/>
                  </w:rPr>
                </w:rPrChange>
              </w:rPr>
            </w:pPr>
          </w:p>
        </w:tc>
        <w:tc>
          <w:tcPr>
            <w:tcW w:w="2391" w:type="dxa"/>
            <w:vAlign w:val="center"/>
          </w:tcPr>
          <w:p w14:paraId="435DF706">
            <w:pPr>
              <w:widowControl/>
              <w:jc w:val="center"/>
              <w:rPr>
                <w:rFonts w:ascii="Times New Roman" w:hAnsi="Times New Roman" w:cs="Times New Roman"/>
                <w:kern w:val="0"/>
                <w:sz w:val="22"/>
                <w:rPrChange w:id="8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83" w:author="zw" w:date="2026-07-06T15:13:41Z">
                  <w:rPr>
                    <w:rFonts w:hint="eastAsia" w:ascii="Times New Roman" w:hAnsi="Times New Roman" w:cs="宋体"/>
                    <w:color w:val="000000"/>
                    <w:kern w:val="0"/>
                    <w:sz w:val="22"/>
                  </w:rPr>
                </w:rPrChange>
              </w:rPr>
              <w:t>弹珠</w:t>
            </w:r>
          </w:p>
        </w:tc>
        <w:tc>
          <w:tcPr>
            <w:tcW w:w="2570" w:type="dxa"/>
            <w:vAlign w:val="center"/>
          </w:tcPr>
          <w:p w14:paraId="06DA7601">
            <w:pPr>
              <w:widowControl/>
              <w:jc w:val="center"/>
              <w:rPr>
                <w:rFonts w:ascii="Times New Roman" w:hAnsi="Times New Roman" w:cs="Times New Roman"/>
                <w:kern w:val="0"/>
                <w:sz w:val="22"/>
                <w:rPrChange w:id="8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85"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6" w:author="zw" w:date="2026-07-06T15:13:41Z">
                  <w:rPr>
                    <w:rFonts w:hint="eastAsia" w:ascii="Times New Roman" w:hAnsi="Times New Roman" w:cs="宋体"/>
                    <w:kern w:val="0"/>
                    <w:sz w:val="22"/>
                  </w:rPr>
                </w:rPrChange>
              </w:rPr>
              <w:t>（含第1号修改单）</w:t>
            </w:r>
          </w:p>
        </w:tc>
        <w:tc>
          <w:tcPr>
            <w:tcW w:w="3425" w:type="dxa"/>
            <w:vAlign w:val="center"/>
          </w:tcPr>
          <w:p w14:paraId="05EDA928">
            <w:pPr>
              <w:widowControl/>
              <w:jc w:val="center"/>
              <w:rPr>
                <w:rFonts w:ascii="Times New Roman" w:hAnsi="Times New Roman" w:cs="Times New Roman"/>
                <w:kern w:val="0"/>
                <w:sz w:val="22"/>
                <w:rPrChange w:id="8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88"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9" w:author="zw" w:date="2026-07-06T15:13:41Z">
                  <w:rPr>
                    <w:rFonts w:hint="eastAsia" w:ascii="Times New Roman" w:hAnsi="Times New Roman" w:cs="宋体"/>
                    <w:kern w:val="0"/>
                    <w:sz w:val="22"/>
                  </w:rPr>
                </w:rPrChange>
              </w:rPr>
              <w:t>（含第1号修改单）</w:t>
            </w:r>
          </w:p>
        </w:tc>
      </w:tr>
      <w:tr w14:paraId="0038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6CB38D1C">
            <w:pPr>
              <w:numPr>
                <w:ilvl w:val="0"/>
                <w:numId w:val="1"/>
              </w:numPr>
              <w:jc w:val="center"/>
              <w:rPr>
                <w:rFonts w:ascii="Times New Roman" w:hAnsi="Times New Roman" w:cs="Times New Roman"/>
                <w:rPrChange w:id="90" w:author="zw" w:date="2026-07-06T15:13:41Z">
                  <w:rPr>
                    <w:rFonts w:ascii="Times New Roman" w:hAnsi="Times New Roman"/>
                  </w:rPr>
                </w:rPrChange>
              </w:rPr>
            </w:pPr>
          </w:p>
        </w:tc>
        <w:tc>
          <w:tcPr>
            <w:tcW w:w="2391" w:type="dxa"/>
            <w:vAlign w:val="center"/>
          </w:tcPr>
          <w:p w14:paraId="3F39630F">
            <w:pPr>
              <w:widowControl/>
              <w:jc w:val="center"/>
              <w:rPr>
                <w:rFonts w:ascii="Times New Roman" w:hAnsi="Times New Roman" w:cs="Times New Roman"/>
                <w:kern w:val="0"/>
                <w:sz w:val="22"/>
                <w:rPrChange w:id="9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92" w:author="zw" w:date="2026-07-06T15:13:41Z">
                  <w:rPr>
                    <w:rFonts w:hint="eastAsia" w:ascii="Times New Roman" w:hAnsi="Times New Roman" w:cs="宋体"/>
                    <w:color w:val="000000"/>
                    <w:kern w:val="0"/>
                    <w:sz w:val="22"/>
                  </w:rPr>
                </w:rPrChange>
              </w:rPr>
              <w:t>半球形玩具</w:t>
            </w:r>
          </w:p>
        </w:tc>
        <w:tc>
          <w:tcPr>
            <w:tcW w:w="2570" w:type="dxa"/>
            <w:vAlign w:val="center"/>
          </w:tcPr>
          <w:p w14:paraId="179A01E8">
            <w:pPr>
              <w:widowControl/>
              <w:jc w:val="center"/>
              <w:rPr>
                <w:rFonts w:ascii="Times New Roman" w:hAnsi="Times New Roman" w:cs="Times New Roman"/>
                <w:kern w:val="0"/>
                <w:sz w:val="22"/>
                <w:rPrChange w:id="9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94"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95" w:author="zw" w:date="2026-07-06T15:13:41Z">
                  <w:rPr>
                    <w:rFonts w:hint="eastAsia" w:ascii="Times New Roman" w:hAnsi="Times New Roman" w:cs="宋体"/>
                    <w:kern w:val="0"/>
                    <w:sz w:val="22"/>
                  </w:rPr>
                </w:rPrChange>
              </w:rPr>
              <w:t>（含第1号修改单）</w:t>
            </w:r>
          </w:p>
        </w:tc>
        <w:tc>
          <w:tcPr>
            <w:tcW w:w="3425" w:type="dxa"/>
            <w:vAlign w:val="center"/>
          </w:tcPr>
          <w:p w14:paraId="0A47D164">
            <w:pPr>
              <w:widowControl/>
              <w:jc w:val="center"/>
              <w:rPr>
                <w:rFonts w:ascii="Times New Roman" w:hAnsi="Times New Roman" w:cs="Times New Roman"/>
                <w:kern w:val="0"/>
                <w:sz w:val="22"/>
                <w:rPrChange w:id="9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97"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98" w:author="zw" w:date="2026-07-06T15:13:41Z">
                  <w:rPr>
                    <w:rFonts w:hint="eastAsia" w:ascii="Times New Roman" w:hAnsi="Times New Roman" w:cs="宋体"/>
                    <w:kern w:val="0"/>
                    <w:sz w:val="22"/>
                  </w:rPr>
                </w:rPrChange>
              </w:rPr>
              <w:t>（含第1号修改单）</w:t>
            </w:r>
          </w:p>
        </w:tc>
      </w:tr>
      <w:tr w14:paraId="2116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14AB361E">
            <w:pPr>
              <w:numPr>
                <w:ilvl w:val="0"/>
                <w:numId w:val="1"/>
              </w:numPr>
              <w:jc w:val="center"/>
              <w:rPr>
                <w:rFonts w:ascii="Times New Roman" w:hAnsi="Times New Roman" w:cs="Times New Roman"/>
                <w:rPrChange w:id="99" w:author="zw" w:date="2026-07-06T15:13:41Z">
                  <w:rPr>
                    <w:rFonts w:ascii="Times New Roman" w:hAnsi="Times New Roman"/>
                  </w:rPr>
                </w:rPrChange>
              </w:rPr>
            </w:pPr>
          </w:p>
        </w:tc>
        <w:tc>
          <w:tcPr>
            <w:tcW w:w="2391" w:type="dxa"/>
            <w:vAlign w:val="center"/>
          </w:tcPr>
          <w:p w14:paraId="0747DA45">
            <w:pPr>
              <w:widowControl/>
              <w:jc w:val="center"/>
              <w:rPr>
                <w:rFonts w:ascii="Times New Roman" w:hAnsi="Times New Roman" w:cs="Times New Roman"/>
                <w:kern w:val="0"/>
                <w:sz w:val="22"/>
                <w:rPrChange w:id="10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01" w:author="zw" w:date="2026-07-06T15:13:41Z">
                  <w:rPr>
                    <w:rFonts w:hint="eastAsia" w:ascii="Times New Roman" w:hAnsi="Times New Roman" w:cs="宋体"/>
                    <w:color w:val="000000"/>
                    <w:kern w:val="0"/>
                    <w:sz w:val="22"/>
                  </w:rPr>
                </w:rPrChange>
              </w:rPr>
              <w:t>可触及的金属或玻璃边缘</w:t>
            </w:r>
          </w:p>
        </w:tc>
        <w:tc>
          <w:tcPr>
            <w:tcW w:w="2570" w:type="dxa"/>
            <w:vAlign w:val="center"/>
          </w:tcPr>
          <w:p w14:paraId="6A8D41D7">
            <w:pPr>
              <w:widowControl/>
              <w:jc w:val="center"/>
              <w:rPr>
                <w:rFonts w:ascii="Times New Roman" w:hAnsi="Times New Roman" w:cs="Times New Roman"/>
                <w:kern w:val="0"/>
                <w:sz w:val="22"/>
                <w:rPrChange w:id="10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03"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04" w:author="zw" w:date="2026-07-06T15:13:41Z">
                  <w:rPr>
                    <w:rFonts w:hint="eastAsia" w:ascii="Times New Roman" w:hAnsi="Times New Roman" w:cs="宋体"/>
                    <w:kern w:val="0"/>
                    <w:sz w:val="22"/>
                  </w:rPr>
                </w:rPrChange>
              </w:rPr>
              <w:t>（含第1号修改单）</w:t>
            </w:r>
          </w:p>
        </w:tc>
        <w:tc>
          <w:tcPr>
            <w:tcW w:w="3425" w:type="dxa"/>
            <w:vAlign w:val="center"/>
          </w:tcPr>
          <w:p w14:paraId="4823D105">
            <w:pPr>
              <w:widowControl/>
              <w:jc w:val="center"/>
              <w:rPr>
                <w:rFonts w:ascii="Times New Roman" w:hAnsi="Times New Roman" w:cs="Times New Roman"/>
                <w:kern w:val="0"/>
                <w:sz w:val="22"/>
                <w:rPrChange w:id="10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06"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07" w:author="zw" w:date="2026-07-06T15:13:41Z">
                  <w:rPr>
                    <w:rFonts w:hint="eastAsia" w:ascii="Times New Roman" w:hAnsi="Times New Roman" w:cs="宋体"/>
                    <w:kern w:val="0"/>
                    <w:sz w:val="22"/>
                  </w:rPr>
                </w:rPrChange>
              </w:rPr>
              <w:t>（含第1号修改单）</w:t>
            </w:r>
          </w:p>
        </w:tc>
      </w:tr>
      <w:tr w14:paraId="6663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7624E4A0">
            <w:pPr>
              <w:numPr>
                <w:ilvl w:val="0"/>
                <w:numId w:val="1"/>
              </w:numPr>
              <w:jc w:val="center"/>
              <w:rPr>
                <w:rFonts w:ascii="Times New Roman" w:hAnsi="Times New Roman" w:cs="Times New Roman"/>
                <w:rPrChange w:id="108" w:author="zw" w:date="2026-07-06T15:13:41Z">
                  <w:rPr>
                    <w:rFonts w:ascii="Times New Roman" w:hAnsi="Times New Roman"/>
                  </w:rPr>
                </w:rPrChange>
              </w:rPr>
            </w:pPr>
          </w:p>
        </w:tc>
        <w:tc>
          <w:tcPr>
            <w:tcW w:w="2391" w:type="dxa"/>
            <w:vAlign w:val="center"/>
          </w:tcPr>
          <w:p w14:paraId="0063C903">
            <w:pPr>
              <w:widowControl/>
              <w:jc w:val="center"/>
              <w:rPr>
                <w:rFonts w:ascii="Times New Roman" w:hAnsi="Times New Roman" w:cs="Times New Roman"/>
                <w:kern w:val="0"/>
                <w:sz w:val="22"/>
                <w:rPrChange w:id="10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10" w:author="zw" w:date="2026-07-06T15:13:41Z">
                  <w:rPr>
                    <w:rFonts w:hint="eastAsia" w:ascii="Times New Roman" w:hAnsi="Times New Roman" w:cs="宋体"/>
                    <w:color w:val="000000"/>
                    <w:kern w:val="0"/>
                    <w:sz w:val="22"/>
                  </w:rPr>
                </w:rPrChange>
              </w:rPr>
              <w:t>功能性锐利边缘</w:t>
            </w:r>
          </w:p>
        </w:tc>
        <w:tc>
          <w:tcPr>
            <w:tcW w:w="2570" w:type="dxa"/>
            <w:vAlign w:val="center"/>
          </w:tcPr>
          <w:p w14:paraId="0F23275F">
            <w:pPr>
              <w:widowControl/>
              <w:jc w:val="center"/>
              <w:rPr>
                <w:rFonts w:ascii="Times New Roman" w:hAnsi="Times New Roman" w:cs="Times New Roman"/>
                <w:kern w:val="0"/>
                <w:sz w:val="22"/>
                <w:rPrChange w:id="11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12"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13" w:author="zw" w:date="2026-07-06T15:13:41Z">
                  <w:rPr>
                    <w:rFonts w:hint="eastAsia" w:ascii="Times New Roman" w:hAnsi="Times New Roman" w:cs="宋体"/>
                    <w:kern w:val="0"/>
                    <w:sz w:val="22"/>
                  </w:rPr>
                </w:rPrChange>
              </w:rPr>
              <w:t>（含第1号修改单）</w:t>
            </w:r>
          </w:p>
        </w:tc>
        <w:tc>
          <w:tcPr>
            <w:tcW w:w="3425" w:type="dxa"/>
            <w:vAlign w:val="center"/>
          </w:tcPr>
          <w:p w14:paraId="52AA3297">
            <w:pPr>
              <w:widowControl/>
              <w:jc w:val="center"/>
              <w:rPr>
                <w:rFonts w:ascii="Times New Roman" w:hAnsi="Times New Roman" w:cs="Times New Roman"/>
                <w:kern w:val="0"/>
                <w:sz w:val="22"/>
                <w:rPrChange w:id="11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15"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16" w:author="zw" w:date="2026-07-06T15:13:41Z">
                  <w:rPr>
                    <w:rFonts w:hint="eastAsia" w:ascii="Times New Roman" w:hAnsi="Times New Roman" w:cs="宋体"/>
                    <w:kern w:val="0"/>
                    <w:sz w:val="22"/>
                  </w:rPr>
                </w:rPrChange>
              </w:rPr>
              <w:t>（含第1号修改单）</w:t>
            </w:r>
          </w:p>
        </w:tc>
      </w:tr>
      <w:tr w14:paraId="4497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19DF014D">
            <w:pPr>
              <w:numPr>
                <w:ilvl w:val="0"/>
                <w:numId w:val="1"/>
              </w:numPr>
              <w:jc w:val="center"/>
              <w:rPr>
                <w:rFonts w:ascii="Times New Roman" w:hAnsi="Times New Roman" w:cs="Times New Roman"/>
                <w:rPrChange w:id="117" w:author="zw" w:date="2026-07-06T15:13:41Z">
                  <w:rPr>
                    <w:rFonts w:ascii="Times New Roman" w:hAnsi="Times New Roman"/>
                  </w:rPr>
                </w:rPrChange>
              </w:rPr>
            </w:pPr>
          </w:p>
        </w:tc>
        <w:tc>
          <w:tcPr>
            <w:tcW w:w="2391" w:type="dxa"/>
            <w:vAlign w:val="center"/>
          </w:tcPr>
          <w:p w14:paraId="1B41A2EB">
            <w:pPr>
              <w:widowControl/>
              <w:jc w:val="center"/>
              <w:rPr>
                <w:rFonts w:ascii="Times New Roman" w:hAnsi="Times New Roman" w:cs="Times New Roman"/>
                <w:kern w:val="0"/>
                <w:sz w:val="22"/>
                <w:rPrChange w:id="11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19" w:author="zw" w:date="2026-07-06T15:13:41Z">
                  <w:rPr>
                    <w:rFonts w:hint="eastAsia" w:ascii="Times New Roman" w:hAnsi="Times New Roman" w:cs="宋体"/>
                    <w:color w:val="000000"/>
                    <w:kern w:val="0"/>
                    <w:sz w:val="22"/>
                  </w:rPr>
                </w:rPrChange>
              </w:rPr>
              <w:t>金属玩具边缘</w:t>
            </w:r>
          </w:p>
        </w:tc>
        <w:tc>
          <w:tcPr>
            <w:tcW w:w="2570" w:type="dxa"/>
            <w:vAlign w:val="center"/>
          </w:tcPr>
          <w:p w14:paraId="4013D0D6">
            <w:pPr>
              <w:widowControl/>
              <w:jc w:val="center"/>
              <w:rPr>
                <w:rFonts w:ascii="Times New Roman" w:hAnsi="Times New Roman" w:cs="Times New Roman"/>
                <w:kern w:val="0"/>
                <w:sz w:val="22"/>
                <w:rPrChange w:id="12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21"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533F75D0">
            <w:pPr>
              <w:widowControl/>
              <w:jc w:val="center"/>
              <w:rPr>
                <w:rFonts w:ascii="Times New Roman" w:hAnsi="Times New Roman" w:cs="Times New Roman"/>
                <w:kern w:val="0"/>
                <w:sz w:val="22"/>
                <w:rPrChange w:id="12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23" w:author="zw" w:date="2026-07-06T15:13:41Z">
                  <w:rPr>
                    <w:rFonts w:hint="eastAsia" w:ascii="Times New Roman" w:hAnsi="Times New Roman" w:cs="宋体"/>
                    <w:color w:val="000000"/>
                    <w:kern w:val="0"/>
                    <w:sz w:val="22"/>
                  </w:rPr>
                </w:rPrChange>
              </w:rPr>
              <w:t>GB 6675.2—2014（含第1号修改单）</w:t>
            </w:r>
          </w:p>
        </w:tc>
      </w:tr>
      <w:tr w14:paraId="500C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02E6BC49">
            <w:pPr>
              <w:numPr>
                <w:ilvl w:val="0"/>
                <w:numId w:val="1"/>
              </w:numPr>
              <w:jc w:val="center"/>
              <w:rPr>
                <w:rFonts w:ascii="Times New Roman" w:hAnsi="Times New Roman" w:cs="Times New Roman"/>
                <w:rPrChange w:id="124" w:author="zw" w:date="2026-07-06T15:13:41Z">
                  <w:rPr>
                    <w:rFonts w:ascii="Times New Roman" w:hAnsi="Times New Roman"/>
                  </w:rPr>
                </w:rPrChange>
              </w:rPr>
            </w:pPr>
          </w:p>
        </w:tc>
        <w:tc>
          <w:tcPr>
            <w:tcW w:w="2391" w:type="dxa"/>
            <w:vAlign w:val="center"/>
          </w:tcPr>
          <w:p w14:paraId="68D1EDE5">
            <w:pPr>
              <w:widowControl/>
              <w:jc w:val="center"/>
              <w:rPr>
                <w:rFonts w:ascii="Times New Roman" w:hAnsi="Times New Roman" w:cs="Times New Roman"/>
                <w:kern w:val="0"/>
                <w:sz w:val="22"/>
                <w:rPrChange w:id="12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26" w:author="zw" w:date="2026-07-06T15:13:41Z">
                  <w:rPr>
                    <w:rFonts w:hint="eastAsia" w:ascii="Times New Roman" w:hAnsi="Times New Roman" w:cs="宋体"/>
                    <w:color w:val="000000"/>
                    <w:kern w:val="0"/>
                    <w:sz w:val="22"/>
                  </w:rPr>
                </w:rPrChange>
              </w:rPr>
              <w:t>模塑玩具边缘</w:t>
            </w:r>
          </w:p>
        </w:tc>
        <w:tc>
          <w:tcPr>
            <w:tcW w:w="2570" w:type="dxa"/>
            <w:vAlign w:val="center"/>
          </w:tcPr>
          <w:p w14:paraId="58A05EEE">
            <w:pPr>
              <w:widowControl/>
              <w:jc w:val="center"/>
              <w:rPr>
                <w:rFonts w:ascii="Times New Roman" w:hAnsi="Times New Roman" w:cs="Times New Roman"/>
                <w:kern w:val="0"/>
                <w:sz w:val="22"/>
                <w:rPrChange w:id="12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28"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1B66C128">
            <w:pPr>
              <w:widowControl/>
              <w:jc w:val="center"/>
              <w:rPr>
                <w:rFonts w:ascii="Times New Roman" w:hAnsi="Times New Roman" w:cs="Times New Roman"/>
                <w:kern w:val="0"/>
                <w:sz w:val="22"/>
                <w:rPrChange w:id="12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30" w:author="zw" w:date="2026-07-06T15:13:41Z">
                  <w:rPr>
                    <w:rFonts w:hint="eastAsia" w:ascii="Times New Roman" w:hAnsi="Times New Roman" w:cs="宋体"/>
                    <w:color w:val="000000"/>
                    <w:kern w:val="0"/>
                    <w:sz w:val="22"/>
                  </w:rPr>
                </w:rPrChange>
              </w:rPr>
              <w:t>GB 6675.2—2014（含第1号修改单）</w:t>
            </w:r>
          </w:p>
        </w:tc>
      </w:tr>
      <w:tr w14:paraId="3CF2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178244FC">
            <w:pPr>
              <w:numPr>
                <w:ilvl w:val="0"/>
                <w:numId w:val="1"/>
              </w:numPr>
              <w:jc w:val="center"/>
              <w:rPr>
                <w:rFonts w:ascii="Times New Roman" w:hAnsi="Times New Roman" w:cs="Times New Roman"/>
                <w:rPrChange w:id="131" w:author="zw" w:date="2026-07-06T15:13:41Z">
                  <w:rPr>
                    <w:rFonts w:ascii="Times New Roman" w:hAnsi="Times New Roman"/>
                  </w:rPr>
                </w:rPrChange>
              </w:rPr>
            </w:pPr>
          </w:p>
        </w:tc>
        <w:tc>
          <w:tcPr>
            <w:tcW w:w="2391" w:type="dxa"/>
            <w:vAlign w:val="center"/>
          </w:tcPr>
          <w:p w14:paraId="7B9D44F2">
            <w:pPr>
              <w:widowControl/>
              <w:jc w:val="center"/>
              <w:rPr>
                <w:rFonts w:ascii="Times New Roman" w:hAnsi="Times New Roman" w:cs="Times New Roman"/>
                <w:kern w:val="0"/>
                <w:sz w:val="22"/>
                <w:rPrChange w:id="13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33" w:author="zw" w:date="2026-07-06T15:13:41Z">
                  <w:rPr>
                    <w:rFonts w:hint="eastAsia" w:ascii="Times New Roman" w:hAnsi="Times New Roman" w:cs="宋体"/>
                    <w:color w:val="000000"/>
                    <w:kern w:val="0"/>
                    <w:sz w:val="22"/>
                  </w:rPr>
                </w:rPrChange>
              </w:rPr>
              <w:t>外露螺栓或螺纹杆的边缘</w:t>
            </w:r>
          </w:p>
        </w:tc>
        <w:tc>
          <w:tcPr>
            <w:tcW w:w="2570" w:type="dxa"/>
            <w:vAlign w:val="center"/>
          </w:tcPr>
          <w:p w14:paraId="5B6AEA1A">
            <w:pPr>
              <w:widowControl/>
              <w:jc w:val="center"/>
              <w:rPr>
                <w:rFonts w:ascii="Times New Roman" w:hAnsi="Times New Roman" w:cs="Times New Roman"/>
                <w:kern w:val="0"/>
                <w:sz w:val="22"/>
                <w:rPrChange w:id="13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35"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2FA3E0C1">
            <w:pPr>
              <w:widowControl/>
              <w:jc w:val="center"/>
              <w:rPr>
                <w:rFonts w:ascii="Times New Roman" w:hAnsi="Times New Roman" w:cs="Times New Roman"/>
                <w:kern w:val="0"/>
                <w:sz w:val="22"/>
                <w:rPrChange w:id="13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37" w:author="zw" w:date="2026-07-06T15:13:41Z">
                  <w:rPr>
                    <w:rFonts w:hint="eastAsia" w:ascii="Times New Roman" w:hAnsi="Times New Roman" w:cs="宋体"/>
                    <w:color w:val="000000"/>
                    <w:kern w:val="0"/>
                    <w:sz w:val="22"/>
                  </w:rPr>
                </w:rPrChange>
              </w:rPr>
              <w:t>GB 6675.2—2014（含第1号修改单）</w:t>
            </w:r>
          </w:p>
        </w:tc>
      </w:tr>
      <w:tr w14:paraId="64D4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3116EE45">
            <w:pPr>
              <w:numPr>
                <w:ilvl w:val="0"/>
                <w:numId w:val="1"/>
              </w:numPr>
              <w:jc w:val="center"/>
              <w:rPr>
                <w:rFonts w:ascii="Times New Roman" w:hAnsi="Times New Roman" w:cs="Times New Roman"/>
                <w:rPrChange w:id="138" w:author="zw" w:date="2026-07-06T15:13:41Z">
                  <w:rPr>
                    <w:rFonts w:ascii="Times New Roman" w:hAnsi="Times New Roman"/>
                  </w:rPr>
                </w:rPrChange>
              </w:rPr>
            </w:pPr>
          </w:p>
        </w:tc>
        <w:tc>
          <w:tcPr>
            <w:tcW w:w="2391" w:type="dxa"/>
            <w:vAlign w:val="center"/>
          </w:tcPr>
          <w:p w14:paraId="57BF9F30">
            <w:pPr>
              <w:widowControl/>
              <w:jc w:val="center"/>
              <w:rPr>
                <w:rFonts w:ascii="Times New Roman" w:hAnsi="Times New Roman" w:cs="Times New Roman"/>
                <w:kern w:val="0"/>
                <w:sz w:val="22"/>
                <w:rPrChange w:id="13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40" w:author="zw" w:date="2026-07-06T15:13:41Z">
                  <w:rPr>
                    <w:rFonts w:hint="eastAsia" w:ascii="Times New Roman" w:hAnsi="Times New Roman" w:cs="宋体"/>
                    <w:color w:val="000000"/>
                    <w:kern w:val="0"/>
                    <w:sz w:val="22"/>
                  </w:rPr>
                </w:rPrChange>
              </w:rPr>
              <w:t>可触及的锐利尖端</w:t>
            </w:r>
          </w:p>
        </w:tc>
        <w:tc>
          <w:tcPr>
            <w:tcW w:w="2570" w:type="dxa"/>
            <w:vAlign w:val="center"/>
          </w:tcPr>
          <w:p w14:paraId="6D4AD145">
            <w:pPr>
              <w:widowControl/>
              <w:jc w:val="center"/>
              <w:rPr>
                <w:rFonts w:ascii="Times New Roman" w:hAnsi="Times New Roman" w:cs="Times New Roman"/>
                <w:kern w:val="0"/>
                <w:sz w:val="22"/>
                <w:rPrChange w:id="14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42"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6A4B464A">
            <w:pPr>
              <w:widowControl/>
              <w:jc w:val="center"/>
              <w:rPr>
                <w:rFonts w:ascii="Times New Roman" w:hAnsi="Times New Roman" w:cs="Times New Roman"/>
                <w:kern w:val="0"/>
                <w:sz w:val="22"/>
                <w:rPrChange w:id="14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44" w:author="zw" w:date="2026-07-06T15:13:41Z">
                  <w:rPr>
                    <w:rFonts w:hint="eastAsia" w:ascii="Times New Roman" w:hAnsi="Times New Roman" w:cs="宋体"/>
                    <w:color w:val="000000"/>
                    <w:kern w:val="0"/>
                    <w:sz w:val="22"/>
                  </w:rPr>
                </w:rPrChange>
              </w:rPr>
              <w:t>GB 6675.2—2014（含第1号修改单）</w:t>
            </w:r>
          </w:p>
        </w:tc>
      </w:tr>
      <w:tr w14:paraId="347A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464202D7">
            <w:pPr>
              <w:numPr>
                <w:ilvl w:val="0"/>
                <w:numId w:val="1"/>
              </w:numPr>
              <w:jc w:val="center"/>
              <w:rPr>
                <w:rFonts w:ascii="Times New Roman" w:hAnsi="Times New Roman" w:cs="Times New Roman"/>
                <w:rPrChange w:id="145" w:author="zw" w:date="2026-07-06T15:13:41Z">
                  <w:rPr>
                    <w:rFonts w:ascii="Times New Roman" w:hAnsi="Times New Roman"/>
                  </w:rPr>
                </w:rPrChange>
              </w:rPr>
            </w:pPr>
          </w:p>
        </w:tc>
        <w:tc>
          <w:tcPr>
            <w:tcW w:w="2391" w:type="dxa"/>
            <w:vAlign w:val="center"/>
          </w:tcPr>
          <w:p w14:paraId="6D73C234">
            <w:pPr>
              <w:widowControl/>
              <w:jc w:val="center"/>
              <w:rPr>
                <w:rFonts w:ascii="Times New Roman" w:hAnsi="Times New Roman" w:cs="Times New Roman"/>
                <w:kern w:val="0"/>
                <w:sz w:val="22"/>
                <w:rPrChange w:id="14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47" w:author="zw" w:date="2026-07-06T15:13:41Z">
                  <w:rPr>
                    <w:rFonts w:hint="eastAsia" w:ascii="Times New Roman" w:hAnsi="Times New Roman" w:cs="宋体"/>
                    <w:color w:val="000000"/>
                    <w:kern w:val="0"/>
                    <w:sz w:val="22"/>
                  </w:rPr>
                </w:rPrChange>
              </w:rPr>
              <w:t>功能性锐利尖端</w:t>
            </w:r>
          </w:p>
        </w:tc>
        <w:tc>
          <w:tcPr>
            <w:tcW w:w="2570" w:type="dxa"/>
            <w:vAlign w:val="center"/>
          </w:tcPr>
          <w:p w14:paraId="0CEE2567">
            <w:pPr>
              <w:widowControl/>
              <w:jc w:val="center"/>
              <w:rPr>
                <w:rFonts w:ascii="Times New Roman" w:hAnsi="Times New Roman" w:cs="Times New Roman"/>
                <w:kern w:val="0"/>
                <w:sz w:val="22"/>
                <w:rPrChange w:id="14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49"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271D9219">
            <w:pPr>
              <w:widowControl/>
              <w:jc w:val="center"/>
              <w:rPr>
                <w:rFonts w:ascii="Times New Roman" w:hAnsi="Times New Roman" w:cs="Times New Roman"/>
                <w:kern w:val="0"/>
                <w:sz w:val="22"/>
                <w:rPrChange w:id="15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51" w:author="zw" w:date="2026-07-06T15:13:41Z">
                  <w:rPr>
                    <w:rFonts w:hint="eastAsia" w:ascii="Times New Roman" w:hAnsi="Times New Roman" w:cs="宋体"/>
                    <w:color w:val="000000"/>
                    <w:kern w:val="0"/>
                    <w:sz w:val="22"/>
                  </w:rPr>
                </w:rPrChange>
              </w:rPr>
              <w:t>GB 6675.2—2014（含第1号修改单）</w:t>
            </w:r>
          </w:p>
        </w:tc>
      </w:tr>
      <w:tr w14:paraId="4DE7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5C7ECF4C">
            <w:pPr>
              <w:numPr>
                <w:ilvl w:val="0"/>
                <w:numId w:val="1"/>
              </w:numPr>
              <w:jc w:val="center"/>
              <w:rPr>
                <w:rFonts w:ascii="Times New Roman" w:hAnsi="Times New Roman" w:cs="Times New Roman"/>
                <w:rPrChange w:id="152" w:author="zw" w:date="2026-07-06T15:13:41Z">
                  <w:rPr>
                    <w:rFonts w:ascii="Times New Roman" w:hAnsi="Times New Roman"/>
                  </w:rPr>
                </w:rPrChange>
              </w:rPr>
            </w:pPr>
          </w:p>
        </w:tc>
        <w:tc>
          <w:tcPr>
            <w:tcW w:w="2391" w:type="dxa"/>
            <w:vAlign w:val="center"/>
          </w:tcPr>
          <w:p w14:paraId="07E38236">
            <w:pPr>
              <w:widowControl/>
              <w:jc w:val="center"/>
              <w:rPr>
                <w:rFonts w:ascii="Times New Roman" w:hAnsi="Times New Roman" w:cs="Times New Roman"/>
                <w:kern w:val="0"/>
                <w:sz w:val="22"/>
                <w:rPrChange w:id="15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54" w:author="zw" w:date="2026-07-06T15:13:41Z">
                  <w:rPr>
                    <w:rFonts w:hint="eastAsia" w:ascii="Times New Roman" w:hAnsi="Times New Roman" w:cs="宋体"/>
                    <w:color w:val="000000"/>
                    <w:kern w:val="0"/>
                    <w:sz w:val="22"/>
                  </w:rPr>
                </w:rPrChange>
              </w:rPr>
              <w:t>木制玩具</w:t>
            </w:r>
          </w:p>
        </w:tc>
        <w:tc>
          <w:tcPr>
            <w:tcW w:w="2570" w:type="dxa"/>
            <w:vAlign w:val="center"/>
          </w:tcPr>
          <w:p w14:paraId="3E06FECD">
            <w:pPr>
              <w:widowControl/>
              <w:jc w:val="center"/>
              <w:rPr>
                <w:rFonts w:ascii="Times New Roman" w:hAnsi="Times New Roman" w:cs="Times New Roman"/>
                <w:kern w:val="0"/>
                <w:sz w:val="22"/>
                <w:rPrChange w:id="15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56"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2D69C641">
            <w:pPr>
              <w:widowControl/>
              <w:jc w:val="center"/>
              <w:rPr>
                <w:rFonts w:ascii="Times New Roman" w:hAnsi="Times New Roman" w:cs="Times New Roman"/>
                <w:kern w:val="0"/>
                <w:sz w:val="22"/>
                <w:rPrChange w:id="15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58" w:author="zw" w:date="2026-07-06T15:13:41Z">
                  <w:rPr>
                    <w:rFonts w:hint="eastAsia" w:ascii="Times New Roman" w:hAnsi="Times New Roman" w:cs="宋体"/>
                    <w:color w:val="000000"/>
                    <w:kern w:val="0"/>
                    <w:sz w:val="22"/>
                  </w:rPr>
                </w:rPrChange>
              </w:rPr>
              <w:t>GB 6675.2—2014（含第1号修改单）</w:t>
            </w:r>
          </w:p>
        </w:tc>
      </w:tr>
      <w:tr w14:paraId="5DF1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4608C409">
            <w:pPr>
              <w:numPr>
                <w:ilvl w:val="0"/>
                <w:numId w:val="1"/>
              </w:numPr>
              <w:jc w:val="center"/>
              <w:rPr>
                <w:rFonts w:ascii="Times New Roman" w:hAnsi="Times New Roman" w:cs="Times New Roman"/>
                <w:rPrChange w:id="159" w:author="zw" w:date="2026-07-06T15:13:41Z">
                  <w:rPr>
                    <w:rFonts w:ascii="Times New Roman" w:hAnsi="Times New Roman"/>
                  </w:rPr>
                </w:rPrChange>
              </w:rPr>
            </w:pPr>
          </w:p>
        </w:tc>
        <w:tc>
          <w:tcPr>
            <w:tcW w:w="2391" w:type="dxa"/>
            <w:vAlign w:val="center"/>
          </w:tcPr>
          <w:p w14:paraId="5955744B">
            <w:pPr>
              <w:widowControl/>
              <w:jc w:val="center"/>
              <w:rPr>
                <w:rFonts w:ascii="Times New Roman" w:hAnsi="Times New Roman" w:cs="Times New Roman"/>
                <w:kern w:val="0"/>
                <w:sz w:val="22"/>
                <w:rPrChange w:id="16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61" w:author="zw" w:date="2026-07-06T15:13:41Z">
                  <w:rPr>
                    <w:rFonts w:hint="eastAsia" w:ascii="Times New Roman" w:hAnsi="Times New Roman" w:cs="宋体"/>
                    <w:color w:val="000000"/>
                    <w:kern w:val="0"/>
                    <w:sz w:val="22"/>
                  </w:rPr>
                </w:rPrChange>
              </w:rPr>
              <w:t>突出物</w:t>
            </w:r>
          </w:p>
        </w:tc>
        <w:tc>
          <w:tcPr>
            <w:tcW w:w="2570" w:type="dxa"/>
            <w:vAlign w:val="center"/>
          </w:tcPr>
          <w:p w14:paraId="3E5B5815">
            <w:pPr>
              <w:widowControl/>
              <w:jc w:val="center"/>
              <w:rPr>
                <w:rFonts w:ascii="Times New Roman" w:hAnsi="Times New Roman" w:cs="Times New Roman"/>
                <w:kern w:val="0"/>
                <w:sz w:val="22"/>
                <w:rPrChange w:id="16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63"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64" w:author="zw" w:date="2026-07-06T15:13:41Z">
                  <w:rPr>
                    <w:rFonts w:hint="eastAsia" w:ascii="Times New Roman" w:hAnsi="Times New Roman" w:cs="宋体"/>
                    <w:kern w:val="0"/>
                    <w:sz w:val="22"/>
                  </w:rPr>
                </w:rPrChange>
              </w:rPr>
              <w:t>（含第1号修改单）</w:t>
            </w:r>
          </w:p>
        </w:tc>
        <w:tc>
          <w:tcPr>
            <w:tcW w:w="3425" w:type="dxa"/>
            <w:vAlign w:val="center"/>
          </w:tcPr>
          <w:p w14:paraId="514EFA9D">
            <w:pPr>
              <w:widowControl/>
              <w:jc w:val="center"/>
              <w:rPr>
                <w:rFonts w:ascii="Times New Roman" w:hAnsi="Times New Roman" w:cs="Times New Roman"/>
                <w:kern w:val="0"/>
                <w:sz w:val="22"/>
                <w:rPrChange w:id="16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66"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67" w:author="zw" w:date="2026-07-06T15:13:41Z">
                  <w:rPr>
                    <w:rFonts w:hint="eastAsia" w:ascii="Times New Roman" w:hAnsi="Times New Roman" w:cs="宋体"/>
                    <w:kern w:val="0"/>
                    <w:sz w:val="22"/>
                  </w:rPr>
                </w:rPrChange>
              </w:rPr>
              <w:t>（含第1号修改单）</w:t>
            </w:r>
          </w:p>
        </w:tc>
      </w:tr>
      <w:tr w14:paraId="285A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0B9DD181">
            <w:pPr>
              <w:numPr>
                <w:ilvl w:val="0"/>
                <w:numId w:val="1"/>
              </w:numPr>
              <w:jc w:val="center"/>
              <w:rPr>
                <w:rFonts w:ascii="Times New Roman" w:hAnsi="Times New Roman" w:cs="Times New Roman"/>
                <w:rPrChange w:id="168" w:author="zw" w:date="2026-07-06T15:13:41Z">
                  <w:rPr>
                    <w:rFonts w:ascii="Times New Roman" w:hAnsi="Times New Roman"/>
                  </w:rPr>
                </w:rPrChange>
              </w:rPr>
            </w:pPr>
          </w:p>
        </w:tc>
        <w:tc>
          <w:tcPr>
            <w:tcW w:w="2391" w:type="dxa"/>
            <w:vAlign w:val="center"/>
          </w:tcPr>
          <w:p w14:paraId="407AF976">
            <w:pPr>
              <w:widowControl/>
              <w:jc w:val="center"/>
              <w:rPr>
                <w:rFonts w:ascii="Times New Roman" w:hAnsi="Times New Roman" w:cs="Times New Roman"/>
                <w:kern w:val="0"/>
                <w:sz w:val="22"/>
                <w:rPrChange w:id="16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70" w:author="zw" w:date="2026-07-06T15:13:41Z">
                  <w:rPr>
                    <w:rFonts w:hint="eastAsia" w:ascii="Times New Roman" w:hAnsi="Times New Roman" w:cs="宋体"/>
                    <w:color w:val="000000"/>
                    <w:kern w:val="0"/>
                    <w:sz w:val="22"/>
                  </w:rPr>
                </w:rPrChange>
              </w:rPr>
              <w:t>把手和其他类似的管子</w:t>
            </w:r>
          </w:p>
        </w:tc>
        <w:tc>
          <w:tcPr>
            <w:tcW w:w="2570" w:type="dxa"/>
            <w:vAlign w:val="center"/>
          </w:tcPr>
          <w:p w14:paraId="48C0F52A">
            <w:pPr>
              <w:widowControl/>
              <w:jc w:val="center"/>
              <w:rPr>
                <w:rFonts w:ascii="Times New Roman" w:hAnsi="Times New Roman" w:cs="Times New Roman"/>
                <w:kern w:val="0"/>
                <w:sz w:val="22"/>
                <w:rPrChange w:id="17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72" w:author="zw" w:date="2026-07-06T15:13:41Z">
                  <w:rPr>
                    <w:rFonts w:hint="eastAsia" w:ascii="Times New Roman" w:hAnsi="Times New Roman" w:cs="宋体"/>
                    <w:color w:val="000000"/>
                    <w:kern w:val="0"/>
                    <w:sz w:val="22"/>
                  </w:rPr>
                </w:rPrChange>
              </w:rPr>
              <w:t>GB 6675.2—2014</w:t>
            </w:r>
          </w:p>
        </w:tc>
        <w:tc>
          <w:tcPr>
            <w:tcW w:w="3425" w:type="dxa"/>
            <w:vAlign w:val="center"/>
          </w:tcPr>
          <w:p w14:paraId="2D8A292C">
            <w:pPr>
              <w:widowControl/>
              <w:jc w:val="center"/>
              <w:rPr>
                <w:rFonts w:ascii="Times New Roman" w:hAnsi="Times New Roman" w:cs="Times New Roman"/>
                <w:kern w:val="0"/>
                <w:sz w:val="22"/>
                <w:rPrChange w:id="17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74" w:author="zw" w:date="2026-07-06T15:13:41Z">
                  <w:rPr>
                    <w:rFonts w:hint="eastAsia" w:ascii="Times New Roman" w:hAnsi="Times New Roman" w:cs="宋体"/>
                    <w:color w:val="000000"/>
                    <w:kern w:val="0"/>
                    <w:sz w:val="22"/>
                  </w:rPr>
                </w:rPrChange>
              </w:rPr>
              <w:t>GB 6675.2—2014</w:t>
            </w:r>
          </w:p>
        </w:tc>
      </w:tr>
      <w:tr w14:paraId="4A94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285AE106">
            <w:pPr>
              <w:numPr>
                <w:ilvl w:val="0"/>
                <w:numId w:val="1"/>
              </w:numPr>
              <w:jc w:val="center"/>
              <w:rPr>
                <w:rFonts w:ascii="Times New Roman" w:hAnsi="Times New Roman" w:cs="Times New Roman"/>
                <w:rPrChange w:id="175" w:author="zw" w:date="2026-07-06T15:13:41Z">
                  <w:rPr>
                    <w:rFonts w:ascii="Times New Roman" w:hAnsi="Times New Roman"/>
                  </w:rPr>
                </w:rPrChange>
              </w:rPr>
            </w:pPr>
          </w:p>
        </w:tc>
        <w:tc>
          <w:tcPr>
            <w:tcW w:w="2391" w:type="dxa"/>
            <w:vAlign w:val="center"/>
          </w:tcPr>
          <w:p w14:paraId="41775A67">
            <w:pPr>
              <w:widowControl/>
              <w:jc w:val="center"/>
              <w:rPr>
                <w:rFonts w:ascii="Times New Roman" w:hAnsi="Times New Roman" w:cs="Times New Roman"/>
                <w:kern w:val="0"/>
                <w:sz w:val="22"/>
                <w:rPrChange w:id="17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77" w:author="zw" w:date="2026-07-06T15:13:41Z">
                  <w:rPr>
                    <w:rFonts w:hint="eastAsia" w:ascii="Times New Roman" w:hAnsi="Times New Roman" w:cs="宋体"/>
                    <w:color w:val="000000"/>
                    <w:kern w:val="0"/>
                    <w:sz w:val="22"/>
                  </w:rPr>
                </w:rPrChange>
              </w:rPr>
              <w:t>金属丝和杆件</w:t>
            </w:r>
          </w:p>
        </w:tc>
        <w:tc>
          <w:tcPr>
            <w:tcW w:w="2570" w:type="dxa"/>
            <w:vAlign w:val="center"/>
          </w:tcPr>
          <w:p w14:paraId="1AD3F63D">
            <w:pPr>
              <w:widowControl/>
              <w:jc w:val="center"/>
              <w:rPr>
                <w:rFonts w:ascii="Times New Roman" w:hAnsi="Times New Roman" w:cs="Times New Roman"/>
                <w:kern w:val="0"/>
                <w:sz w:val="22"/>
                <w:rPrChange w:id="17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79"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80" w:author="zw" w:date="2026-07-06T15:13:41Z">
                  <w:rPr>
                    <w:rFonts w:hint="eastAsia" w:ascii="Times New Roman" w:hAnsi="Times New Roman" w:cs="宋体"/>
                    <w:kern w:val="0"/>
                    <w:sz w:val="22"/>
                  </w:rPr>
                </w:rPrChange>
              </w:rPr>
              <w:t>（含第1号修改单）</w:t>
            </w:r>
          </w:p>
        </w:tc>
        <w:tc>
          <w:tcPr>
            <w:tcW w:w="3425" w:type="dxa"/>
            <w:vAlign w:val="center"/>
          </w:tcPr>
          <w:p w14:paraId="509A4D50">
            <w:pPr>
              <w:widowControl/>
              <w:jc w:val="center"/>
              <w:rPr>
                <w:rFonts w:ascii="Times New Roman" w:hAnsi="Times New Roman" w:cs="Times New Roman"/>
                <w:kern w:val="0"/>
                <w:sz w:val="22"/>
                <w:rPrChange w:id="18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82"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83" w:author="zw" w:date="2026-07-06T15:13:41Z">
                  <w:rPr>
                    <w:rFonts w:hint="eastAsia" w:ascii="Times New Roman" w:hAnsi="Times New Roman" w:cs="宋体"/>
                    <w:kern w:val="0"/>
                    <w:sz w:val="22"/>
                  </w:rPr>
                </w:rPrChange>
              </w:rPr>
              <w:t>（含第1号修改单）</w:t>
            </w:r>
          </w:p>
        </w:tc>
      </w:tr>
      <w:tr w14:paraId="05C2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4B09B64E">
            <w:pPr>
              <w:numPr>
                <w:ilvl w:val="0"/>
                <w:numId w:val="1"/>
              </w:numPr>
              <w:jc w:val="center"/>
              <w:rPr>
                <w:rFonts w:ascii="Times New Roman" w:hAnsi="Times New Roman" w:cs="Times New Roman"/>
                <w:rPrChange w:id="184" w:author="zw" w:date="2026-07-06T15:13:41Z">
                  <w:rPr>
                    <w:rFonts w:ascii="Times New Roman" w:hAnsi="Times New Roman"/>
                  </w:rPr>
                </w:rPrChange>
              </w:rPr>
            </w:pPr>
          </w:p>
        </w:tc>
        <w:tc>
          <w:tcPr>
            <w:tcW w:w="2391" w:type="dxa"/>
            <w:vAlign w:val="center"/>
          </w:tcPr>
          <w:p w14:paraId="4EA39FDB">
            <w:pPr>
              <w:widowControl/>
              <w:jc w:val="center"/>
              <w:rPr>
                <w:rFonts w:ascii="Times New Roman" w:hAnsi="Times New Roman" w:cs="Times New Roman"/>
                <w:kern w:val="0"/>
                <w:sz w:val="22"/>
                <w:rPrChange w:id="18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86" w:author="zw" w:date="2026-07-06T15:13:41Z">
                  <w:rPr>
                    <w:rFonts w:hint="eastAsia" w:ascii="Times New Roman" w:hAnsi="Times New Roman" w:cs="宋体"/>
                    <w:color w:val="000000"/>
                    <w:kern w:val="0"/>
                    <w:sz w:val="22"/>
                  </w:rPr>
                </w:rPrChange>
              </w:rPr>
              <w:t>用于包装或玩具中的塑料袋或塑料薄膜</w:t>
            </w:r>
          </w:p>
        </w:tc>
        <w:tc>
          <w:tcPr>
            <w:tcW w:w="2570" w:type="dxa"/>
            <w:vAlign w:val="center"/>
          </w:tcPr>
          <w:p w14:paraId="7638865F">
            <w:pPr>
              <w:widowControl/>
              <w:jc w:val="center"/>
              <w:rPr>
                <w:rFonts w:ascii="Times New Roman" w:hAnsi="Times New Roman" w:cs="Times New Roman"/>
                <w:kern w:val="0"/>
                <w:sz w:val="22"/>
                <w:rPrChange w:id="18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88" w:author="zw" w:date="2026-07-06T15:13:41Z">
                  <w:rPr>
                    <w:rFonts w:hint="eastAsia" w:ascii="Times New Roman" w:hAnsi="Times New Roman" w:cs="宋体"/>
                    <w:color w:val="000000"/>
                    <w:kern w:val="0"/>
                    <w:sz w:val="22"/>
                  </w:rPr>
                </w:rPrChange>
              </w:rPr>
              <w:t>GB 6675.2—2014</w:t>
            </w:r>
          </w:p>
        </w:tc>
        <w:tc>
          <w:tcPr>
            <w:tcW w:w="3425" w:type="dxa"/>
            <w:vAlign w:val="center"/>
          </w:tcPr>
          <w:p w14:paraId="7187E757">
            <w:pPr>
              <w:widowControl/>
              <w:jc w:val="center"/>
              <w:rPr>
                <w:rFonts w:ascii="Times New Roman" w:hAnsi="Times New Roman" w:cs="Times New Roman"/>
                <w:kern w:val="0"/>
                <w:sz w:val="22"/>
                <w:rPrChange w:id="18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90" w:author="zw" w:date="2026-07-06T15:13:41Z">
                  <w:rPr>
                    <w:rFonts w:hint="eastAsia" w:ascii="Times New Roman" w:hAnsi="Times New Roman" w:cs="宋体"/>
                    <w:color w:val="000000"/>
                    <w:kern w:val="0"/>
                    <w:sz w:val="22"/>
                  </w:rPr>
                </w:rPrChange>
              </w:rPr>
              <w:t>GB 6675.2—2014</w:t>
            </w:r>
          </w:p>
        </w:tc>
      </w:tr>
      <w:tr w14:paraId="6AA8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2103144C">
            <w:pPr>
              <w:numPr>
                <w:ilvl w:val="0"/>
                <w:numId w:val="1"/>
              </w:numPr>
              <w:jc w:val="center"/>
              <w:rPr>
                <w:rFonts w:ascii="Times New Roman" w:hAnsi="Times New Roman" w:cs="Times New Roman"/>
                <w:rPrChange w:id="191" w:author="zw" w:date="2026-07-06T15:13:41Z">
                  <w:rPr>
                    <w:rFonts w:ascii="Times New Roman" w:hAnsi="Times New Roman"/>
                  </w:rPr>
                </w:rPrChange>
              </w:rPr>
            </w:pPr>
          </w:p>
        </w:tc>
        <w:tc>
          <w:tcPr>
            <w:tcW w:w="2391" w:type="dxa"/>
            <w:vAlign w:val="center"/>
          </w:tcPr>
          <w:p w14:paraId="0E2E63B5">
            <w:pPr>
              <w:widowControl/>
              <w:jc w:val="center"/>
              <w:rPr>
                <w:rFonts w:ascii="Times New Roman" w:hAnsi="Times New Roman" w:cs="Times New Roman"/>
                <w:kern w:val="0"/>
                <w:sz w:val="22"/>
                <w:rPrChange w:id="19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93" w:author="zw" w:date="2026-07-06T15:13:41Z">
                  <w:rPr>
                    <w:rFonts w:hint="eastAsia" w:ascii="Times New Roman" w:hAnsi="Times New Roman" w:cs="宋体"/>
                    <w:color w:val="000000"/>
                    <w:kern w:val="0"/>
                    <w:sz w:val="22"/>
                  </w:rPr>
                </w:rPrChange>
              </w:rPr>
              <w:t>18</w:t>
            </w:r>
            <w:r>
              <w:rPr>
                <w:rFonts w:hint="default" w:ascii="Times New Roman" w:hAnsi="Times New Roman" w:cs="Times New Roman"/>
                <w:kern w:val="0"/>
                <w:sz w:val="22"/>
                <w:rPrChange w:id="194" w:author="zw" w:date="2026-07-06T15:13:41Z">
                  <w:rPr>
                    <w:rFonts w:hint="eastAsia" w:ascii="Times New Roman" w:hAnsi="Times New Roman" w:cs="宋体"/>
                    <w:kern w:val="0"/>
                    <w:sz w:val="22"/>
                  </w:rPr>
                </w:rPrChange>
              </w:rPr>
              <w:t>个月以下儿童使用的玩具上的绳索和弹性绳</w:t>
            </w:r>
          </w:p>
        </w:tc>
        <w:tc>
          <w:tcPr>
            <w:tcW w:w="2570" w:type="dxa"/>
            <w:vAlign w:val="center"/>
          </w:tcPr>
          <w:p w14:paraId="24B3BDCB">
            <w:pPr>
              <w:widowControl/>
              <w:jc w:val="center"/>
              <w:rPr>
                <w:rFonts w:ascii="Times New Roman" w:hAnsi="Times New Roman" w:cs="Times New Roman"/>
                <w:kern w:val="0"/>
                <w:sz w:val="22"/>
                <w:rPrChange w:id="19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96" w:author="zw" w:date="2026-07-06T15:13:41Z">
                  <w:rPr>
                    <w:rFonts w:hint="eastAsia" w:ascii="Times New Roman" w:hAnsi="Times New Roman" w:cs="宋体"/>
                    <w:color w:val="000000"/>
                    <w:kern w:val="0"/>
                    <w:sz w:val="22"/>
                  </w:rPr>
                </w:rPrChange>
              </w:rPr>
              <w:t>GB 6675.2—2014</w:t>
            </w:r>
          </w:p>
        </w:tc>
        <w:tc>
          <w:tcPr>
            <w:tcW w:w="3425" w:type="dxa"/>
            <w:vAlign w:val="center"/>
          </w:tcPr>
          <w:p w14:paraId="1E84E093">
            <w:pPr>
              <w:widowControl/>
              <w:jc w:val="center"/>
              <w:rPr>
                <w:rFonts w:ascii="Times New Roman" w:hAnsi="Times New Roman" w:cs="Times New Roman"/>
                <w:kern w:val="0"/>
                <w:sz w:val="22"/>
                <w:rPrChange w:id="19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198" w:author="zw" w:date="2026-07-06T15:13:41Z">
                  <w:rPr>
                    <w:rFonts w:hint="eastAsia" w:ascii="Times New Roman" w:hAnsi="Times New Roman" w:cs="宋体"/>
                    <w:color w:val="000000"/>
                    <w:kern w:val="0"/>
                    <w:sz w:val="22"/>
                  </w:rPr>
                </w:rPrChange>
              </w:rPr>
              <w:t>GB 6675.2—2014</w:t>
            </w:r>
          </w:p>
        </w:tc>
      </w:tr>
      <w:tr w14:paraId="3C6DD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52D34518">
            <w:pPr>
              <w:numPr>
                <w:ilvl w:val="0"/>
                <w:numId w:val="1"/>
              </w:numPr>
              <w:jc w:val="center"/>
              <w:rPr>
                <w:rFonts w:ascii="Times New Roman" w:hAnsi="Times New Roman" w:cs="Times New Roman"/>
                <w:rPrChange w:id="199" w:author="zw" w:date="2026-07-06T15:13:41Z">
                  <w:rPr>
                    <w:rFonts w:ascii="Times New Roman" w:hAnsi="Times New Roman"/>
                  </w:rPr>
                </w:rPrChange>
              </w:rPr>
            </w:pPr>
          </w:p>
        </w:tc>
        <w:tc>
          <w:tcPr>
            <w:tcW w:w="2391" w:type="dxa"/>
            <w:vAlign w:val="center"/>
          </w:tcPr>
          <w:p w14:paraId="0E0E7E9E">
            <w:pPr>
              <w:widowControl/>
              <w:jc w:val="center"/>
              <w:rPr>
                <w:rFonts w:ascii="Times New Roman" w:hAnsi="Times New Roman" w:cs="Times New Roman"/>
                <w:kern w:val="0"/>
                <w:sz w:val="22"/>
                <w:rPrChange w:id="20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01" w:author="zw" w:date="2026-07-06T15:13:41Z">
                  <w:rPr>
                    <w:rFonts w:hint="eastAsia" w:ascii="Times New Roman" w:hAnsi="Times New Roman" w:cs="宋体"/>
                    <w:color w:val="000000"/>
                    <w:kern w:val="0"/>
                    <w:sz w:val="22"/>
                  </w:rPr>
                </w:rPrChange>
              </w:rPr>
              <w:t>18</w:t>
            </w:r>
            <w:r>
              <w:rPr>
                <w:rFonts w:hint="default" w:ascii="Times New Roman" w:hAnsi="Times New Roman" w:cs="Times New Roman"/>
                <w:kern w:val="0"/>
                <w:sz w:val="22"/>
                <w:rPrChange w:id="202" w:author="zw" w:date="2026-07-06T15:13:41Z">
                  <w:rPr>
                    <w:rFonts w:hint="eastAsia" w:ascii="Times New Roman" w:hAnsi="Times New Roman" w:cs="宋体"/>
                    <w:kern w:val="0"/>
                    <w:sz w:val="22"/>
                  </w:rPr>
                </w:rPrChange>
              </w:rPr>
              <w:t>个月以下儿童使用的玩具上的自回缩绳</w:t>
            </w:r>
          </w:p>
        </w:tc>
        <w:tc>
          <w:tcPr>
            <w:tcW w:w="2570" w:type="dxa"/>
            <w:vAlign w:val="center"/>
          </w:tcPr>
          <w:p w14:paraId="5D1C1F28">
            <w:pPr>
              <w:widowControl/>
              <w:jc w:val="center"/>
              <w:rPr>
                <w:rFonts w:ascii="Times New Roman" w:hAnsi="Times New Roman" w:cs="Times New Roman"/>
                <w:kern w:val="0"/>
                <w:sz w:val="22"/>
                <w:rPrChange w:id="20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04" w:author="zw" w:date="2026-07-06T15:13:41Z">
                  <w:rPr>
                    <w:rFonts w:hint="eastAsia" w:ascii="Times New Roman" w:hAnsi="Times New Roman" w:cs="宋体"/>
                    <w:color w:val="000000"/>
                    <w:kern w:val="0"/>
                    <w:sz w:val="22"/>
                  </w:rPr>
                </w:rPrChange>
              </w:rPr>
              <w:t>GB 6675.2—2014</w:t>
            </w:r>
          </w:p>
        </w:tc>
        <w:tc>
          <w:tcPr>
            <w:tcW w:w="3425" w:type="dxa"/>
            <w:vAlign w:val="center"/>
          </w:tcPr>
          <w:p w14:paraId="1AE41E5F">
            <w:pPr>
              <w:widowControl/>
              <w:jc w:val="center"/>
              <w:rPr>
                <w:rFonts w:ascii="Times New Roman" w:hAnsi="Times New Roman" w:cs="Times New Roman"/>
                <w:kern w:val="0"/>
                <w:sz w:val="22"/>
                <w:rPrChange w:id="20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06" w:author="zw" w:date="2026-07-06T15:13:41Z">
                  <w:rPr>
                    <w:rFonts w:hint="eastAsia" w:ascii="Times New Roman" w:hAnsi="Times New Roman" w:cs="宋体"/>
                    <w:color w:val="000000"/>
                    <w:kern w:val="0"/>
                    <w:sz w:val="22"/>
                  </w:rPr>
                </w:rPrChange>
              </w:rPr>
              <w:t>GB 6675.2—2014</w:t>
            </w:r>
          </w:p>
        </w:tc>
      </w:tr>
      <w:tr w14:paraId="49EF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5D04B917">
            <w:pPr>
              <w:numPr>
                <w:ilvl w:val="0"/>
                <w:numId w:val="1"/>
              </w:numPr>
              <w:jc w:val="center"/>
              <w:rPr>
                <w:rFonts w:ascii="Times New Roman" w:hAnsi="Times New Roman" w:cs="Times New Roman"/>
                <w:rPrChange w:id="207" w:author="zw" w:date="2026-07-06T15:13:41Z">
                  <w:rPr>
                    <w:rFonts w:ascii="Times New Roman" w:hAnsi="Times New Roman"/>
                  </w:rPr>
                </w:rPrChange>
              </w:rPr>
            </w:pPr>
          </w:p>
        </w:tc>
        <w:tc>
          <w:tcPr>
            <w:tcW w:w="2391" w:type="dxa"/>
            <w:vAlign w:val="center"/>
          </w:tcPr>
          <w:p w14:paraId="193D8492">
            <w:pPr>
              <w:widowControl/>
              <w:jc w:val="center"/>
              <w:rPr>
                <w:rFonts w:ascii="Times New Roman" w:hAnsi="Times New Roman" w:cs="Times New Roman"/>
                <w:kern w:val="0"/>
                <w:sz w:val="22"/>
                <w:rPrChange w:id="20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09" w:author="zw" w:date="2026-07-06T15:13:41Z">
                  <w:rPr>
                    <w:rFonts w:hint="eastAsia" w:ascii="Times New Roman" w:hAnsi="Times New Roman" w:cs="宋体"/>
                    <w:color w:val="000000"/>
                    <w:kern w:val="0"/>
                    <w:sz w:val="22"/>
                  </w:rPr>
                </w:rPrChange>
              </w:rPr>
              <w:t>36</w:t>
            </w:r>
            <w:r>
              <w:rPr>
                <w:rFonts w:hint="default" w:ascii="Times New Roman" w:hAnsi="Times New Roman" w:cs="Times New Roman"/>
                <w:kern w:val="0"/>
                <w:sz w:val="22"/>
                <w:rPrChange w:id="210" w:author="zw" w:date="2026-07-06T15:13:41Z">
                  <w:rPr>
                    <w:rFonts w:hint="eastAsia" w:ascii="Times New Roman" w:hAnsi="Times New Roman" w:cs="宋体"/>
                    <w:kern w:val="0"/>
                    <w:sz w:val="22"/>
                  </w:rPr>
                </w:rPrChange>
              </w:rPr>
              <w:t>个月以下儿童使用的拖拉玩具上的绳索或弹性绳</w:t>
            </w:r>
          </w:p>
        </w:tc>
        <w:tc>
          <w:tcPr>
            <w:tcW w:w="2570" w:type="dxa"/>
            <w:vAlign w:val="center"/>
          </w:tcPr>
          <w:p w14:paraId="68138704">
            <w:pPr>
              <w:widowControl/>
              <w:jc w:val="center"/>
              <w:rPr>
                <w:rFonts w:ascii="Times New Roman" w:hAnsi="Times New Roman" w:cs="Times New Roman"/>
                <w:kern w:val="0"/>
                <w:sz w:val="22"/>
                <w:rPrChange w:id="21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12" w:author="zw" w:date="2026-07-06T15:13:41Z">
                  <w:rPr>
                    <w:rFonts w:hint="eastAsia" w:ascii="Times New Roman" w:hAnsi="Times New Roman" w:cs="宋体"/>
                    <w:color w:val="000000"/>
                    <w:kern w:val="0"/>
                    <w:sz w:val="22"/>
                  </w:rPr>
                </w:rPrChange>
              </w:rPr>
              <w:t>GB 6675.2—2014</w:t>
            </w:r>
          </w:p>
        </w:tc>
        <w:tc>
          <w:tcPr>
            <w:tcW w:w="3425" w:type="dxa"/>
            <w:vAlign w:val="center"/>
          </w:tcPr>
          <w:p w14:paraId="502F8436">
            <w:pPr>
              <w:widowControl/>
              <w:jc w:val="center"/>
              <w:rPr>
                <w:rFonts w:ascii="Times New Roman" w:hAnsi="Times New Roman" w:cs="Times New Roman"/>
                <w:kern w:val="0"/>
                <w:sz w:val="22"/>
                <w:rPrChange w:id="21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14" w:author="zw" w:date="2026-07-06T15:13:41Z">
                  <w:rPr>
                    <w:rFonts w:hint="eastAsia" w:ascii="Times New Roman" w:hAnsi="Times New Roman" w:cs="宋体"/>
                    <w:color w:val="000000"/>
                    <w:kern w:val="0"/>
                    <w:sz w:val="22"/>
                  </w:rPr>
                </w:rPrChange>
              </w:rPr>
              <w:t>GB 6675.2—2014</w:t>
            </w:r>
          </w:p>
        </w:tc>
      </w:tr>
      <w:tr w14:paraId="7371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140BC220">
            <w:pPr>
              <w:numPr>
                <w:ilvl w:val="0"/>
                <w:numId w:val="1"/>
              </w:numPr>
              <w:jc w:val="center"/>
              <w:rPr>
                <w:rFonts w:ascii="Times New Roman" w:hAnsi="Times New Roman" w:cs="Times New Roman"/>
                <w:rPrChange w:id="215" w:author="zw" w:date="2026-07-06T15:13:41Z">
                  <w:rPr>
                    <w:rFonts w:ascii="Times New Roman" w:hAnsi="Times New Roman"/>
                  </w:rPr>
                </w:rPrChange>
              </w:rPr>
            </w:pPr>
          </w:p>
        </w:tc>
        <w:tc>
          <w:tcPr>
            <w:tcW w:w="2391" w:type="dxa"/>
            <w:vAlign w:val="center"/>
          </w:tcPr>
          <w:p w14:paraId="22230B16">
            <w:pPr>
              <w:widowControl/>
              <w:jc w:val="center"/>
              <w:rPr>
                <w:rFonts w:ascii="Times New Roman" w:hAnsi="Times New Roman" w:cs="Times New Roman"/>
                <w:kern w:val="0"/>
                <w:sz w:val="22"/>
                <w:rPrChange w:id="21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17" w:author="zw" w:date="2026-07-06T15:13:41Z">
                  <w:rPr>
                    <w:rFonts w:hint="eastAsia" w:ascii="Times New Roman" w:hAnsi="Times New Roman" w:cs="宋体"/>
                    <w:color w:val="000000"/>
                    <w:kern w:val="0"/>
                    <w:sz w:val="22"/>
                  </w:rPr>
                </w:rPrChange>
              </w:rPr>
              <w:t>玩具袋上的绳索</w:t>
            </w:r>
          </w:p>
        </w:tc>
        <w:tc>
          <w:tcPr>
            <w:tcW w:w="2570" w:type="dxa"/>
            <w:vAlign w:val="center"/>
          </w:tcPr>
          <w:p w14:paraId="356D0D14">
            <w:pPr>
              <w:widowControl/>
              <w:jc w:val="center"/>
              <w:rPr>
                <w:rFonts w:ascii="Times New Roman" w:hAnsi="Times New Roman" w:cs="Times New Roman"/>
                <w:kern w:val="0"/>
                <w:sz w:val="22"/>
                <w:rPrChange w:id="21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19" w:author="zw" w:date="2026-07-06T15:13:41Z">
                  <w:rPr>
                    <w:rFonts w:hint="eastAsia" w:ascii="Times New Roman" w:hAnsi="Times New Roman" w:cs="宋体"/>
                    <w:color w:val="000000"/>
                    <w:kern w:val="0"/>
                    <w:sz w:val="22"/>
                  </w:rPr>
                </w:rPrChange>
              </w:rPr>
              <w:t>GB 6675.2—2014</w:t>
            </w:r>
          </w:p>
        </w:tc>
        <w:tc>
          <w:tcPr>
            <w:tcW w:w="3425" w:type="dxa"/>
            <w:vAlign w:val="center"/>
          </w:tcPr>
          <w:p w14:paraId="339B9A0C">
            <w:pPr>
              <w:widowControl/>
              <w:jc w:val="center"/>
              <w:rPr>
                <w:rFonts w:ascii="Times New Roman" w:hAnsi="Times New Roman" w:cs="Times New Roman"/>
                <w:kern w:val="0"/>
                <w:sz w:val="22"/>
                <w:rPrChange w:id="22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21" w:author="zw" w:date="2026-07-06T15:13:41Z">
                  <w:rPr>
                    <w:rFonts w:hint="eastAsia" w:ascii="Times New Roman" w:hAnsi="Times New Roman" w:cs="宋体"/>
                    <w:color w:val="000000"/>
                    <w:kern w:val="0"/>
                    <w:sz w:val="22"/>
                  </w:rPr>
                </w:rPrChange>
              </w:rPr>
              <w:t>GB 6675.2—2014</w:t>
            </w:r>
          </w:p>
        </w:tc>
      </w:tr>
      <w:tr w14:paraId="02AA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68250B7B">
            <w:pPr>
              <w:numPr>
                <w:ilvl w:val="0"/>
                <w:numId w:val="1"/>
              </w:numPr>
              <w:jc w:val="center"/>
              <w:rPr>
                <w:rFonts w:ascii="Times New Roman" w:hAnsi="Times New Roman" w:cs="Times New Roman"/>
                <w:rPrChange w:id="222" w:author="zw" w:date="2026-07-06T15:13:41Z">
                  <w:rPr>
                    <w:rFonts w:ascii="Times New Roman" w:hAnsi="Times New Roman"/>
                  </w:rPr>
                </w:rPrChange>
              </w:rPr>
            </w:pPr>
          </w:p>
        </w:tc>
        <w:tc>
          <w:tcPr>
            <w:tcW w:w="2391" w:type="dxa"/>
            <w:vAlign w:val="center"/>
          </w:tcPr>
          <w:p w14:paraId="703663B1">
            <w:pPr>
              <w:widowControl/>
              <w:jc w:val="center"/>
              <w:rPr>
                <w:rFonts w:ascii="Times New Roman" w:hAnsi="Times New Roman" w:cs="Times New Roman"/>
                <w:kern w:val="0"/>
                <w:sz w:val="22"/>
                <w:rPrChange w:id="22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24" w:author="zw" w:date="2026-07-06T15:13:41Z">
                  <w:rPr>
                    <w:rFonts w:hint="eastAsia" w:ascii="Times New Roman" w:hAnsi="Times New Roman" w:cs="宋体"/>
                    <w:color w:val="000000"/>
                    <w:kern w:val="0"/>
                    <w:sz w:val="22"/>
                  </w:rPr>
                </w:rPrChange>
              </w:rPr>
              <w:t>童床或游戏围栏上的悬挂玩具</w:t>
            </w:r>
          </w:p>
        </w:tc>
        <w:tc>
          <w:tcPr>
            <w:tcW w:w="2570" w:type="dxa"/>
            <w:vAlign w:val="center"/>
          </w:tcPr>
          <w:p w14:paraId="719B80B9">
            <w:pPr>
              <w:widowControl/>
              <w:jc w:val="center"/>
              <w:rPr>
                <w:rFonts w:ascii="Times New Roman" w:hAnsi="Times New Roman" w:cs="Times New Roman"/>
                <w:kern w:val="0"/>
                <w:sz w:val="22"/>
                <w:rPrChange w:id="22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26" w:author="zw" w:date="2026-07-06T15:13:41Z">
                  <w:rPr>
                    <w:rFonts w:hint="eastAsia" w:ascii="Times New Roman" w:hAnsi="Times New Roman" w:cs="宋体"/>
                    <w:color w:val="000000"/>
                    <w:kern w:val="0"/>
                    <w:sz w:val="22"/>
                  </w:rPr>
                </w:rPrChange>
              </w:rPr>
              <w:t>GB 6675.2—2014</w:t>
            </w:r>
          </w:p>
        </w:tc>
        <w:tc>
          <w:tcPr>
            <w:tcW w:w="3425" w:type="dxa"/>
            <w:vAlign w:val="center"/>
          </w:tcPr>
          <w:p w14:paraId="75A62A1F">
            <w:pPr>
              <w:widowControl/>
              <w:jc w:val="center"/>
              <w:rPr>
                <w:rFonts w:ascii="Times New Roman" w:hAnsi="Times New Roman" w:cs="Times New Roman"/>
                <w:kern w:val="0"/>
                <w:sz w:val="22"/>
                <w:rPrChange w:id="22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28" w:author="zw" w:date="2026-07-06T15:13:41Z">
                  <w:rPr>
                    <w:rFonts w:hint="eastAsia" w:ascii="Times New Roman" w:hAnsi="Times New Roman" w:cs="宋体"/>
                    <w:color w:val="000000"/>
                    <w:kern w:val="0"/>
                    <w:sz w:val="22"/>
                  </w:rPr>
                </w:rPrChange>
              </w:rPr>
              <w:t>GB 6675.2—2014</w:t>
            </w:r>
          </w:p>
        </w:tc>
      </w:tr>
      <w:tr w14:paraId="1E76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6FF7A390">
            <w:pPr>
              <w:numPr>
                <w:ilvl w:val="0"/>
                <w:numId w:val="1"/>
              </w:numPr>
              <w:jc w:val="center"/>
              <w:rPr>
                <w:rFonts w:ascii="Times New Roman" w:hAnsi="Times New Roman" w:cs="Times New Roman"/>
                <w:rPrChange w:id="229" w:author="zw" w:date="2026-07-06T15:13:41Z">
                  <w:rPr>
                    <w:rFonts w:ascii="Times New Roman" w:hAnsi="Times New Roman"/>
                  </w:rPr>
                </w:rPrChange>
              </w:rPr>
            </w:pPr>
          </w:p>
        </w:tc>
        <w:tc>
          <w:tcPr>
            <w:tcW w:w="2391" w:type="dxa"/>
            <w:vAlign w:val="center"/>
          </w:tcPr>
          <w:p w14:paraId="0A4AC30E">
            <w:pPr>
              <w:widowControl/>
              <w:jc w:val="center"/>
              <w:rPr>
                <w:rFonts w:ascii="Times New Roman" w:hAnsi="Times New Roman" w:cs="Times New Roman"/>
                <w:kern w:val="0"/>
                <w:sz w:val="22"/>
                <w:rPrChange w:id="23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31" w:author="zw" w:date="2026-07-06T15:13:41Z">
                  <w:rPr>
                    <w:rFonts w:hint="eastAsia" w:ascii="Times New Roman" w:hAnsi="Times New Roman" w:cs="宋体"/>
                    <w:color w:val="000000"/>
                    <w:kern w:val="0"/>
                    <w:sz w:val="22"/>
                  </w:rPr>
                </w:rPrChange>
              </w:rPr>
              <w:t>童床上的健身玩具及类似玩具</w:t>
            </w:r>
          </w:p>
        </w:tc>
        <w:tc>
          <w:tcPr>
            <w:tcW w:w="2570" w:type="dxa"/>
            <w:vAlign w:val="center"/>
          </w:tcPr>
          <w:p w14:paraId="71299E50">
            <w:pPr>
              <w:widowControl/>
              <w:jc w:val="center"/>
              <w:rPr>
                <w:rFonts w:ascii="Times New Roman" w:hAnsi="Times New Roman" w:cs="Times New Roman"/>
                <w:kern w:val="0"/>
                <w:sz w:val="22"/>
                <w:rPrChange w:id="23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33" w:author="zw" w:date="2026-07-06T15:13:41Z">
                  <w:rPr>
                    <w:rFonts w:hint="eastAsia" w:ascii="Times New Roman" w:hAnsi="Times New Roman" w:cs="宋体"/>
                    <w:color w:val="000000"/>
                    <w:kern w:val="0"/>
                    <w:sz w:val="22"/>
                  </w:rPr>
                </w:rPrChange>
              </w:rPr>
              <w:t>GB 6675.2—2014</w:t>
            </w:r>
          </w:p>
        </w:tc>
        <w:tc>
          <w:tcPr>
            <w:tcW w:w="3425" w:type="dxa"/>
            <w:vAlign w:val="center"/>
          </w:tcPr>
          <w:p w14:paraId="64AB6609">
            <w:pPr>
              <w:widowControl/>
              <w:jc w:val="center"/>
              <w:rPr>
                <w:rFonts w:ascii="Times New Roman" w:hAnsi="Times New Roman" w:cs="Times New Roman"/>
                <w:kern w:val="0"/>
                <w:sz w:val="22"/>
                <w:rPrChange w:id="23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35" w:author="zw" w:date="2026-07-06T15:13:41Z">
                  <w:rPr>
                    <w:rFonts w:hint="eastAsia" w:ascii="Times New Roman" w:hAnsi="Times New Roman" w:cs="宋体"/>
                    <w:color w:val="000000"/>
                    <w:kern w:val="0"/>
                    <w:sz w:val="22"/>
                  </w:rPr>
                </w:rPrChange>
              </w:rPr>
              <w:t>GB 6675.2—2014</w:t>
            </w:r>
          </w:p>
        </w:tc>
      </w:tr>
      <w:tr w14:paraId="4D8AB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3C97FF38">
            <w:pPr>
              <w:numPr>
                <w:ilvl w:val="0"/>
                <w:numId w:val="1"/>
              </w:numPr>
              <w:jc w:val="center"/>
              <w:rPr>
                <w:rFonts w:ascii="Times New Roman" w:hAnsi="Times New Roman" w:cs="Times New Roman"/>
                <w:rPrChange w:id="236" w:author="zw" w:date="2026-07-06T15:13:41Z">
                  <w:rPr>
                    <w:rFonts w:ascii="Times New Roman" w:hAnsi="Times New Roman"/>
                  </w:rPr>
                </w:rPrChange>
              </w:rPr>
            </w:pPr>
          </w:p>
        </w:tc>
        <w:tc>
          <w:tcPr>
            <w:tcW w:w="2391" w:type="dxa"/>
            <w:vAlign w:val="center"/>
          </w:tcPr>
          <w:p w14:paraId="2E26E36F">
            <w:pPr>
              <w:widowControl/>
              <w:jc w:val="center"/>
              <w:rPr>
                <w:rFonts w:ascii="Times New Roman" w:hAnsi="Times New Roman" w:cs="Times New Roman"/>
                <w:kern w:val="0"/>
                <w:sz w:val="22"/>
                <w:rPrChange w:id="23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38" w:author="zw" w:date="2026-07-06T15:13:41Z">
                  <w:rPr>
                    <w:rFonts w:hint="eastAsia" w:ascii="Times New Roman" w:hAnsi="Times New Roman" w:cs="宋体"/>
                    <w:color w:val="000000"/>
                    <w:kern w:val="0"/>
                    <w:sz w:val="22"/>
                  </w:rPr>
                </w:rPrChange>
              </w:rPr>
              <w:t>飞行玩具的绳索、细绳或线</w:t>
            </w:r>
          </w:p>
        </w:tc>
        <w:tc>
          <w:tcPr>
            <w:tcW w:w="2570" w:type="dxa"/>
            <w:vAlign w:val="center"/>
          </w:tcPr>
          <w:p w14:paraId="24EFD5DE">
            <w:pPr>
              <w:widowControl/>
              <w:jc w:val="center"/>
              <w:rPr>
                <w:rFonts w:ascii="Times New Roman" w:hAnsi="Times New Roman" w:cs="Times New Roman"/>
                <w:kern w:val="0"/>
                <w:sz w:val="22"/>
                <w:rPrChange w:id="23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40" w:author="zw" w:date="2026-07-06T15:13:41Z">
                  <w:rPr>
                    <w:rFonts w:hint="eastAsia" w:ascii="Times New Roman" w:hAnsi="Times New Roman" w:cs="宋体"/>
                    <w:color w:val="000000"/>
                    <w:kern w:val="0"/>
                    <w:sz w:val="22"/>
                  </w:rPr>
                </w:rPrChange>
              </w:rPr>
              <w:t>GB 6675.2—2014</w:t>
            </w:r>
          </w:p>
        </w:tc>
        <w:tc>
          <w:tcPr>
            <w:tcW w:w="3425" w:type="dxa"/>
            <w:vAlign w:val="center"/>
          </w:tcPr>
          <w:p w14:paraId="1FEC7680">
            <w:pPr>
              <w:widowControl/>
              <w:jc w:val="center"/>
              <w:rPr>
                <w:rFonts w:ascii="Times New Roman" w:hAnsi="Times New Roman" w:cs="Times New Roman"/>
                <w:kern w:val="0"/>
                <w:sz w:val="22"/>
                <w:rPrChange w:id="24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42" w:author="zw" w:date="2026-07-06T15:13:41Z">
                  <w:rPr>
                    <w:rFonts w:hint="eastAsia" w:ascii="Times New Roman" w:hAnsi="Times New Roman" w:cs="宋体"/>
                    <w:color w:val="000000"/>
                    <w:kern w:val="0"/>
                    <w:sz w:val="22"/>
                  </w:rPr>
                </w:rPrChange>
              </w:rPr>
              <w:t>GB 6675.2—2014</w:t>
            </w:r>
          </w:p>
        </w:tc>
      </w:tr>
      <w:tr w14:paraId="17B7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5EE54C23">
            <w:pPr>
              <w:numPr>
                <w:ilvl w:val="0"/>
                <w:numId w:val="1"/>
              </w:numPr>
              <w:jc w:val="center"/>
              <w:rPr>
                <w:rFonts w:ascii="Times New Roman" w:hAnsi="Times New Roman" w:cs="Times New Roman"/>
                <w:rPrChange w:id="243" w:author="zw" w:date="2026-07-06T15:13:41Z">
                  <w:rPr>
                    <w:rFonts w:ascii="Times New Roman" w:hAnsi="Times New Roman"/>
                  </w:rPr>
                </w:rPrChange>
              </w:rPr>
            </w:pPr>
          </w:p>
        </w:tc>
        <w:tc>
          <w:tcPr>
            <w:tcW w:w="2391" w:type="dxa"/>
            <w:vAlign w:val="center"/>
          </w:tcPr>
          <w:p w14:paraId="1DA6C8B6">
            <w:pPr>
              <w:widowControl/>
              <w:jc w:val="center"/>
              <w:rPr>
                <w:rFonts w:ascii="Times New Roman" w:hAnsi="Times New Roman" w:cs="Times New Roman"/>
                <w:kern w:val="0"/>
                <w:sz w:val="22"/>
                <w:rPrChange w:id="24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45" w:author="zw" w:date="2026-07-06T15:13:41Z">
                  <w:rPr>
                    <w:rFonts w:hint="eastAsia" w:ascii="Times New Roman" w:hAnsi="Times New Roman" w:cs="宋体"/>
                    <w:color w:val="000000"/>
                    <w:kern w:val="0"/>
                    <w:sz w:val="22"/>
                  </w:rPr>
                </w:rPrChange>
              </w:rPr>
              <w:t>玩具推车、玩具婴儿车及类似玩具</w:t>
            </w:r>
          </w:p>
        </w:tc>
        <w:tc>
          <w:tcPr>
            <w:tcW w:w="2570" w:type="dxa"/>
            <w:vAlign w:val="center"/>
          </w:tcPr>
          <w:p w14:paraId="226EBA79">
            <w:pPr>
              <w:widowControl/>
              <w:jc w:val="center"/>
              <w:rPr>
                <w:rFonts w:ascii="Times New Roman" w:hAnsi="Times New Roman" w:cs="Times New Roman"/>
                <w:kern w:val="0"/>
                <w:sz w:val="22"/>
                <w:rPrChange w:id="24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47" w:author="zw" w:date="2026-07-06T15:13:41Z">
                  <w:rPr>
                    <w:rFonts w:hint="eastAsia" w:ascii="Times New Roman" w:hAnsi="Times New Roman" w:cs="宋体"/>
                    <w:color w:val="000000"/>
                    <w:kern w:val="0"/>
                    <w:sz w:val="22"/>
                  </w:rPr>
                </w:rPrChange>
              </w:rPr>
              <w:t>GB 6675.2—2014</w:t>
            </w:r>
          </w:p>
        </w:tc>
        <w:tc>
          <w:tcPr>
            <w:tcW w:w="3425" w:type="dxa"/>
            <w:vAlign w:val="center"/>
          </w:tcPr>
          <w:p w14:paraId="0CF46AF5">
            <w:pPr>
              <w:widowControl/>
              <w:jc w:val="center"/>
              <w:rPr>
                <w:rFonts w:ascii="Times New Roman" w:hAnsi="Times New Roman" w:cs="Times New Roman"/>
                <w:kern w:val="0"/>
                <w:sz w:val="22"/>
                <w:rPrChange w:id="24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49" w:author="zw" w:date="2026-07-06T15:13:41Z">
                  <w:rPr>
                    <w:rFonts w:hint="eastAsia" w:ascii="Times New Roman" w:hAnsi="Times New Roman" w:cs="宋体"/>
                    <w:color w:val="000000"/>
                    <w:kern w:val="0"/>
                    <w:sz w:val="22"/>
                  </w:rPr>
                </w:rPrChange>
              </w:rPr>
              <w:t>GB 6675.2—2014</w:t>
            </w:r>
          </w:p>
        </w:tc>
      </w:tr>
      <w:tr w14:paraId="4D35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07D526E4">
            <w:pPr>
              <w:numPr>
                <w:ilvl w:val="0"/>
                <w:numId w:val="1"/>
              </w:numPr>
              <w:jc w:val="center"/>
              <w:rPr>
                <w:rFonts w:ascii="Times New Roman" w:hAnsi="Times New Roman" w:cs="Times New Roman"/>
                <w:rPrChange w:id="250" w:author="zw" w:date="2026-07-06T15:13:41Z">
                  <w:rPr>
                    <w:rFonts w:ascii="Times New Roman" w:hAnsi="Times New Roman"/>
                  </w:rPr>
                </w:rPrChange>
              </w:rPr>
            </w:pPr>
          </w:p>
        </w:tc>
        <w:tc>
          <w:tcPr>
            <w:tcW w:w="2391" w:type="dxa"/>
            <w:vAlign w:val="center"/>
          </w:tcPr>
          <w:p w14:paraId="1741B24D">
            <w:pPr>
              <w:widowControl/>
              <w:jc w:val="center"/>
              <w:rPr>
                <w:rFonts w:ascii="Times New Roman" w:hAnsi="Times New Roman" w:cs="Times New Roman"/>
                <w:kern w:val="0"/>
                <w:sz w:val="22"/>
                <w:rPrChange w:id="25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52" w:author="zw" w:date="2026-07-06T15:13:41Z">
                  <w:rPr>
                    <w:rFonts w:hint="eastAsia" w:ascii="Times New Roman" w:hAnsi="Times New Roman" w:cs="宋体"/>
                    <w:color w:val="000000"/>
                    <w:kern w:val="0"/>
                    <w:sz w:val="22"/>
                  </w:rPr>
                </w:rPrChange>
              </w:rPr>
              <w:t>带有折叠机构的其他玩具</w:t>
            </w:r>
          </w:p>
        </w:tc>
        <w:tc>
          <w:tcPr>
            <w:tcW w:w="2570" w:type="dxa"/>
            <w:vAlign w:val="center"/>
          </w:tcPr>
          <w:p w14:paraId="4E61F3A9">
            <w:pPr>
              <w:widowControl/>
              <w:jc w:val="center"/>
              <w:rPr>
                <w:rFonts w:ascii="Times New Roman" w:hAnsi="Times New Roman" w:cs="Times New Roman"/>
                <w:kern w:val="0"/>
                <w:sz w:val="22"/>
                <w:rPrChange w:id="25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54" w:author="zw" w:date="2026-07-06T15:13:41Z">
                  <w:rPr>
                    <w:rFonts w:hint="eastAsia" w:ascii="Times New Roman" w:hAnsi="Times New Roman" w:cs="宋体"/>
                    <w:color w:val="000000"/>
                    <w:kern w:val="0"/>
                    <w:sz w:val="22"/>
                  </w:rPr>
                </w:rPrChange>
              </w:rPr>
              <w:t>GB 6675.2—2014</w:t>
            </w:r>
          </w:p>
        </w:tc>
        <w:tc>
          <w:tcPr>
            <w:tcW w:w="3425" w:type="dxa"/>
            <w:vAlign w:val="center"/>
          </w:tcPr>
          <w:p w14:paraId="1ECD835F">
            <w:pPr>
              <w:widowControl/>
              <w:jc w:val="center"/>
              <w:rPr>
                <w:rFonts w:ascii="Times New Roman" w:hAnsi="Times New Roman" w:cs="Times New Roman"/>
                <w:kern w:val="0"/>
                <w:sz w:val="22"/>
                <w:rPrChange w:id="25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56" w:author="zw" w:date="2026-07-06T15:13:41Z">
                  <w:rPr>
                    <w:rFonts w:hint="eastAsia" w:ascii="Times New Roman" w:hAnsi="Times New Roman" w:cs="宋体"/>
                    <w:color w:val="000000"/>
                    <w:kern w:val="0"/>
                    <w:sz w:val="22"/>
                  </w:rPr>
                </w:rPrChange>
              </w:rPr>
              <w:t>GB 6675.2—2014</w:t>
            </w:r>
          </w:p>
        </w:tc>
      </w:tr>
      <w:tr w14:paraId="6DDF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1C48A9E6">
            <w:pPr>
              <w:numPr>
                <w:ilvl w:val="0"/>
                <w:numId w:val="1"/>
              </w:numPr>
              <w:jc w:val="center"/>
              <w:rPr>
                <w:rFonts w:ascii="Times New Roman" w:hAnsi="Times New Roman" w:cs="Times New Roman"/>
                <w:rPrChange w:id="257" w:author="zw" w:date="2026-07-06T15:13:41Z">
                  <w:rPr>
                    <w:rFonts w:ascii="Times New Roman" w:hAnsi="Times New Roman"/>
                  </w:rPr>
                </w:rPrChange>
              </w:rPr>
            </w:pPr>
          </w:p>
        </w:tc>
        <w:tc>
          <w:tcPr>
            <w:tcW w:w="2391" w:type="dxa"/>
            <w:vAlign w:val="center"/>
          </w:tcPr>
          <w:p w14:paraId="2AAAA9BC">
            <w:pPr>
              <w:widowControl/>
              <w:jc w:val="center"/>
              <w:rPr>
                <w:rFonts w:ascii="Times New Roman" w:hAnsi="Times New Roman" w:cs="Times New Roman"/>
                <w:kern w:val="0"/>
                <w:sz w:val="22"/>
                <w:rPrChange w:id="25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59" w:author="zw" w:date="2026-07-06T15:13:41Z">
                  <w:rPr>
                    <w:rFonts w:hint="eastAsia" w:ascii="Times New Roman" w:hAnsi="Times New Roman" w:cs="宋体"/>
                    <w:color w:val="000000"/>
                    <w:kern w:val="0"/>
                    <w:sz w:val="22"/>
                  </w:rPr>
                </w:rPrChange>
              </w:rPr>
              <w:t>铰链间隙</w:t>
            </w:r>
          </w:p>
        </w:tc>
        <w:tc>
          <w:tcPr>
            <w:tcW w:w="2570" w:type="dxa"/>
            <w:vAlign w:val="center"/>
          </w:tcPr>
          <w:p w14:paraId="703E4837">
            <w:pPr>
              <w:widowControl/>
              <w:jc w:val="center"/>
              <w:rPr>
                <w:rFonts w:ascii="Times New Roman" w:hAnsi="Times New Roman" w:cs="Times New Roman"/>
                <w:kern w:val="0"/>
                <w:sz w:val="22"/>
                <w:rPrChange w:id="26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61" w:author="zw" w:date="2026-07-06T15:13:41Z">
                  <w:rPr>
                    <w:rFonts w:hint="eastAsia" w:ascii="Times New Roman" w:hAnsi="Times New Roman" w:cs="宋体"/>
                    <w:color w:val="000000"/>
                    <w:kern w:val="0"/>
                    <w:sz w:val="22"/>
                  </w:rPr>
                </w:rPrChange>
              </w:rPr>
              <w:t>GB 6675.2—2014</w:t>
            </w:r>
          </w:p>
        </w:tc>
        <w:tc>
          <w:tcPr>
            <w:tcW w:w="3425" w:type="dxa"/>
            <w:vAlign w:val="center"/>
          </w:tcPr>
          <w:p w14:paraId="20656BA8">
            <w:pPr>
              <w:widowControl/>
              <w:jc w:val="center"/>
              <w:rPr>
                <w:rFonts w:ascii="Times New Roman" w:hAnsi="Times New Roman" w:cs="Times New Roman"/>
                <w:kern w:val="0"/>
                <w:sz w:val="22"/>
                <w:rPrChange w:id="26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63" w:author="zw" w:date="2026-07-06T15:13:41Z">
                  <w:rPr>
                    <w:rFonts w:hint="eastAsia" w:ascii="Times New Roman" w:hAnsi="Times New Roman" w:cs="宋体"/>
                    <w:color w:val="000000"/>
                    <w:kern w:val="0"/>
                    <w:sz w:val="22"/>
                  </w:rPr>
                </w:rPrChange>
              </w:rPr>
              <w:t>GB 6675.2—2014</w:t>
            </w:r>
          </w:p>
        </w:tc>
      </w:tr>
      <w:tr w14:paraId="62AE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3C07ACCC">
            <w:pPr>
              <w:numPr>
                <w:ilvl w:val="0"/>
                <w:numId w:val="1"/>
              </w:numPr>
              <w:jc w:val="center"/>
              <w:rPr>
                <w:rFonts w:ascii="Times New Roman" w:hAnsi="Times New Roman" w:cs="Times New Roman"/>
                <w:rPrChange w:id="264" w:author="zw" w:date="2026-07-06T15:13:41Z">
                  <w:rPr>
                    <w:rFonts w:ascii="Times New Roman" w:hAnsi="Times New Roman"/>
                  </w:rPr>
                </w:rPrChange>
              </w:rPr>
            </w:pPr>
          </w:p>
        </w:tc>
        <w:tc>
          <w:tcPr>
            <w:tcW w:w="2391" w:type="dxa"/>
            <w:vAlign w:val="center"/>
          </w:tcPr>
          <w:p w14:paraId="0D7CD179">
            <w:pPr>
              <w:widowControl/>
              <w:jc w:val="center"/>
              <w:rPr>
                <w:rFonts w:ascii="Times New Roman" w:hAnsi="Times New Roman" w:cs="Times New Roman"/>
                <w:kern w:val="0"/>
                <w:sz w:val="22"/>
                <w:rPrChange w:id="26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66" w:author="zw" w:date="2026-07-06T15:13:41Z">
                  <w:rPr>
                    <w:rFonts w:hint="eastAsia" w:ascii="Times New Roman" w:hAnsi="Times New Roman" w:cs="宋体"/>
                    <w:color w:val="000000"/>
                    <w:kern w:val="0"/>
                    <w:sz w:val="22"/>
                  </w:rPr>
                </w:rPrChange>
              </w:rPr>
              <w:t>刚性材料上的圆孔</w:t>
            </w:r>
          </w:p>
        </w:tc>
        <w:tc>
          <w:tcPr>
            <w:tcW w:w="2570" w:type="dxa"/>
            <w:vAlign w:val="center"/>
          </w:tcPr>
          <w:p w14:paraId="087CCDC0">
            <w:pPr>
              <w:widowControl/>
              <w:jc w:val="center"/>
              <w:rPr>
                <w:rFonts w:ascii="Times New Roman" w:hAnsi="Times New Roman" w:cs="Times New Roman"/>
                <w:kern w:val="0"/>
                <w:sz w:val="22"/>
                <w:rPrChange w:id="26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68"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36EDFA78">
            <w:pPr>
              <w:widowControl/>
              <w:jc w:val="center"/>
              <w:rPr>
                <w:rFonts w:ascii="Times New Roman" w:hAnsi="Times New Roman" w:cs="Times New Roman"/>
                <w:kern w:val="0"/>
                <w:sz w:val="22"/>
                <w:rPrChange w:id="26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70" w:author="zw" w:date="2026-07-06T15:13:41Z">
                  <w:rPr>
                    <w:rFonts w:hint="eastAsia" w:ascii="Times New Roman" w:hAnsi="Times New Roman" w:cs="宋体"/>
                    <w:color w:val="000000"/>
                    <w:kern w:val="0"/>
                    <w:sz w:val="22"/>
                  </w:rPr>
                </w:rPrChange>
              </w:rPr>
              <w:t>GB 6675.2—2014（含第1号修改单）</w:t>
            </w:r>
          </w:p>
        </w:tc>
      </w:tr>
      <w:tr w14:paraId="50EB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60040E62">
            <w:pPr>
              <w:numPr>
                <w:ilvl w:val="0"/>
                <w:numId w:val="1"/>
              </w:numPr>
              <w:jc w:val="center"/>
              <w:rPr>
                <w:rFonts w:ascii="Times New Roman" w:hAnsi="Times New Roman" w:cs="Times New Roman"/>
                <w:rPrChange w:id="271" w:author="zw" w:date="2026-07-06T15:13:41Z">
                  <w:rPr>
                    <w:rFonts w:ascii="Times New Roman" w:hAnsi="Times New Roman"/>
                  </w:rPr>
                </w:rPrChange>
              </w:rPr>
            </w:pPr>
          </w:p>
        </w:tc>
        <w:tc>
          <w:tcPr>
            <w:tcW w:w="2391" w:type="dxa"/>
            <w:vAlign w:val="center"/>
          </w:tcPr>
          <w:p w14:paraId="16A8BD0A">
            <w:pPr>
              <w:widowControl/>
              <w:jc w:val="center"/>
              <w:rPr>
                <w:rFonts w:ascii="Times New Roman" w:hAnsi="Times New Roman" w:cs="Times New Roman"/>
                <w:kern w:val="0"/>
                <w:sz w:val="22"/>
                <w:rPrChange w:id="27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73" w:author="zw" w:date="2026-07-06T15:13:41Z">
                  <w:rPr>
                    <w:rFonts w:hint="eastAsia" w:ascii="Times New Roman" w:hAnsi="Times New Roman" w:cs="宋体"/>
                    <w:color w:val="000000"/>
                    <w:kern w:val="0"/>
                    <w:sz w:val="22"/>
                  </w:rPr>
                </w:rPrChange>
              </w:rPr>
              <w:t>活动部件间的间隙</w:t>
            </w:r>
          </w:p>
        </w:tc>
        <w:tc>
          <w:tcPr>
            <w:tcW w:w="2570" w:type="dxa"/>
            <w:vAlign w:val="center"/>
          </w:tcPr>
          <w:p w14:paraId="6268F0A3">
            <w:pPr>
              <w:widowControl/>
              <w:jc w:val="center"/>
              <w:rPr>
                <w:rFonts w:ascii="Times New Roman" w:hAnsi="Times New Roman" w:cs="Times New Roman"/>
                <w:kern w:val="0"/>
                <w:sz w:val="22"/>
                <w:rPrChange w:id="27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75"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6EE48C68">
            <w:pPr>
              <w:widowControl/>
              <w:jc w:val="center"/>
              <w:rPr>
                <w:rFonts w:ascii="Times New Roman" w:hAnsi="Times New Roman" w:cs="Times New Roman"/>
                <w:kern w:val="0"/>
                <w:sz w:val="22"/>
                <w:rPrChange w:id="27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77" w:author="zw" w:date="2026-07-06T15:13:41Z">
                  <w:rPr>
                    <w:rFonts w:hint="eastAsia" w:ascii="Times New Roman" w:hAnsi="Times New Roman" w:cs="宋体"/>
                    <w:color w:val="000000"/>
                    <w:kern w:val="0"/>
                    <w:sz w:val="22"/>
                  </w:rPr>
                </w:rPrChange>
              </w:rPr>
              <w:t>GB 6675.2—2014（含第1号修改单）</w:t>
            </w:r>
          </w:p>
        </w:tc>
      </w:tr>
      <w:tr w14:paraId="0C6E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70F13FC7">
            <w:pPr>
              <w:numPr>
                <w:ilvl w:val="0"/>
                <w:numId w:val="1"/>
              </w:numPr>
              <w:jc w:val="center"/>
              <w:rPr>
                <w:rFonts w:ascii="Times New Roman" w:hAnsi="Times New Roman" w:cs="Times New Roman"/>
                <w:rPrChange w:id="278" w:author="zw" w:date="2026-07-06T15:13:41Z">
                  <w:rPr>
                    <w:rFonts w:ascii="Times New Roman" w:hAnsi="Times New Roman"/>
                  </w:rPr>
                </w:rPrChange>
              </w:rPr>
            </w:pPr>
          </w:p>
        </w:tc>
        <w:tc>
          <w:tcPr>
            <w:tcW w:w="2391" w:type="dxa"/>
            <w:vAlign w:val="center"/>
          </w:tcPr>
          <w:p w14:paraId="7228A888">
            <w:pPr>
              <w:widowControl/>
              <w:jc w:val="center"/>
              <w:rPr>
                <w:rFonts w:ascii="Times New Roman" w:hAnsi="Times New Roman" w:cs="Times New Roman"/>
                <w:kern w:val="0"/>
                <w:sz w:val="22"/>
                <w:rPrChange w:id="27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80" w:author="zw" w:date="2026-07-06T15:13:41Z">
                  <w:rPr>
                    <w:rFonts w:hint="eastAsia" w:ascii="Times New Roman" w:hAnsi="Times New Roman" w:cs="宋体"/>
                    <w:color w:val="000000"/>
                    <w:kern w:val="0"/>
                    <w:sz w:val="22"/>
                  </w:rPr>
                </w:rPrChange>
              </w:rPr>
              <w:t>其他驱动机构</w:t>
            </w:r>
          </w:p>
        </w:tc>
        <w:tc>
          <w:tcPr>
            <w:tcW w:w="2570" w:type="dxa"/>
            <w:vAlign w:val="center"/>
          </w:tcPr>
          <w:p w14:paraId="1CD65156">
            <w:pPr>
              <w:widowControl/>
              <w:jc w:val="center"/>
              <w:rPr>
                <w:rFonts w:ascii="Times New Roman" w:hAnsi="Times New Roman" w:cs="Times New Roman"/>
                <w:kern w:val="0"/>
                <w:sz w:val="22"/>
                <w:rPrChange w:id="28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82"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283" w:author="zw" w:date="2026-07-06T15:13:41Z">
                  <w:rPr>
                    <w:rFonts w:hint="eastAsia" w:ascii="Times New Roman" w:hAnsi="Times New Roman" w:cs="宋体"/>
                    <w:kern w:val="0"/>
                    <w:sz w:val="22"/>
                  </w:rPr>
                </w:rPrChange>
              </w:rPr>
              <w:t>（含第1号修改单）</w:t>
            </w:r>
          </w:p>
        </w:tc>
        <w:tc>
          <w:tcPr>
            <w:tcW w:w="3425" w:type="dxa"/>
            <w:vAlign w:val="center"/>
          </w:tcPr>
          <w:p w14:paraId="64FB0151">
            <w:pPr>
              <w:widowControl/>
              <w:jc w:val="center"/>
              <w:rPr>
                <w:rFonts w:ascii="Times New Roman" w:hAnsi="Times New Roman" w:cs="Times New Roman"/>
                <w:kern w:val="0"/>
                <w:sz w:val="22"/>
                <w:rPrChange w:id="28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85"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286" w:author="zw" w:date="2026-07-06T15:13:41Z">
                  <w:rPr>
                    <w:rFonts w:hint="eastAsia" w:ascii="Times New Roman" w:hAnsi="Times New Roman" w:cs="宋体"/>
                    <w:kern w:val="0"/>
                    <w:sz w:val="22"/>
                  </w:rPr>
                </w:rPrChange>
              </w:rPr>
              <w:t>（含第1号修改单）</w:t>
            </w:r>
          </w:p>
        </w:tc>
      </w:tr>
      <w:tr w14:paraId="275B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062413D8">
            <w:pPr>
              <w:numPr>
                <w:ilvl w:val="0"/>
                <w:numId w:val="1"/>
              </w:numPr>
              <w:jc w:val="center"/>
              <w:rPr>
                <w:rFonts w:ascii="Times New Roman" w:hAnsi="Times New Roman" w:cs="Times New Roman"/>
                <w:rPrChange w:id="287" w:author="zw" w:date="2026-07-06T15:13:41Z">
                  <w:rPr>
                    <w:rFonts w:ascii="Times New Roman" w:hAnsi="Times New Roman"/>
                  </w:rPr>
                </w:rPrChange>
              </w:rPr>
            </w:pPr>
          </w:p>
        </w:tc>
        <w:tc>
          <w:tcPr>
            <w:tcW w:w="2391" w:type="dxa"/>
            <w:vAlign w:val="center"/>
          </w:tcPr>
          <w:p w14:paraId="311A07B5">
            <w:pPr>
              <w:widowControl/>
              <w:jc w:val="center"/>
              <w:rPr>
                <w:rFonts w:ascii="Times New Roman" w:hAnsi="Times New Roman" w:cs="Times New Roman"/>
                <w:kern w:val="0"/>
                <w:sz w:val="22"/>
                <w:rPrChange w:id="28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89" w:author="zw" w:date="2026-07-06T15:13:41Z">
                  <w:rPr>
                    <w:rFonts w:hint="eastAsia" w:ascii="Times New Roman" w:hAnsi="Times New Roman" w:cs="宋体"/>
                    <w:color w:val="000000"/>
                    <w:kern w:val="0"/>
                    <w:sz w:val="22"/>
                  </w:rPr>
                </w:rPrChange>
              </w:rPr>
              <w:t>发条钥匙</w:t>
            </w:r>
          </w:p>
        </w:tc>
        <w:tc>
          <w:tcPr>
            <w:tcW w:w="2570" w:type="dxa"/>
            <w:vAlign w:val="center"/>
          </w:tcPr>
          <w:p w14:paraId="4EA6741C">
            <w:pPr>
              <w:widowControl/>
              <w:jc w:val="center"/>
              <w:rPr>
                <w:rFonts w:ascii="Times New Roman" w:hAnsi="Times New Roman" w:cs="Times New Roman"/>
                <w:kern w:val="0"/>
                <w:sz w:val="22"/>
                <w:rPrChange w:id="29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91"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292" w:author="zw" w:date="2026-07-06T15:13:41Z">
                  <w:rPr>
                    <w:rFonts w:hint="eastAsia" w:ascii="Times New Roman" w:hAnsi="Times New Roman" w:cs="宋体"/>
                    <w:kern w:val="0"/>
                    <w:sz w:val="22"/>
                  </w:rPr>
                </w:rPrChange>
              </w:rPr>
              <w:t>（含第1号修改单）</w:t>
            </w:r>
          </w:p>
        </w:tc>
        <w:tc>
          <w:tcPr>
            <w:tcW w:w="3425" w:type="dxa"/>
            <w:vAlign w:val="center"/>
          </w:tcPr>
          <w:p w14:paraId="62C12957">
            <w:pPr>
              <w:widowControl/>
              <w:jc w:val="center"/>
              <w:rPr>
                <w:rFonts w:ascii="Times New Roman" w:hAnsi="Times New Roman" w:cs="Times New Roman"/>
                <w:kern w:val="0"/>
                <w:sz w:val="22"/>
                <w:rPrChange w:id="29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94"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295" w:author="zw" w:date="2026-07-06T15:13:41Z">
                  <w:rPr>
                    <w:rFonts w:hint="eastAsia" w:ascii="Times New Roman" w:hAnsi="Times New Roman" w:cs="宋体"/>
                    <w:kern w:val="0"/>
                    <w:sz w:val="22"/>
                  </w:rPr>
                </w:rPrChange>
              </w:rPr>
              <w:t>（含第1号修改单）</w:t>
            </w:r>
          </w:p>
        </w:tc>
      </w:tr>
      <w:tr w14:paraId="530B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0AB7A5F7">
            <w:pPr>
              <w:numPr>
                <w:ilvl w:val="0"/>
                <w:numId w:val="1"/>
              </w:numPr>
              <w:jc w:val="center"/>
              <w:rPr>
                <w:rFonts w:ascii="Times New Roman" w:hAnsi="Times New Roman" w:cs="Times New Roman"/>
                <w:rPrChange w:id="296" w:author="zw" w:date="2026-07-06T15:13:41Z">
                  <w:rPr>
                    <w:rFonts w:ascii="Times New Roman" w:hAnsi="Times New Roman"/>
                  </w:rPr>
                </w:rPrChange>
              </w:rPr>
            </w:pPr>
          </w:p>
        </w:tc>
        <w:tc>
          <w:tcPr>
            <w:tcW w:w="2391" w:type="dxa"/>
            <w:vAlign w:val="center"/>
          </w:tcPr>
          <w:p w14:paraId="4266A19D">
            <w:pPr>
              <w:widowControl/>
              <w:jc w:val="center"/>
              <w:rPr>
                <w:rFonts w:ascii="Times New Roman" w:hAnsi="Times New Roman" w:cs="Times New Roman"/>
                <w:kern w:val="0"/>
                <w:sz w:val="22"/>
                <w:rPrChange w:id="29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298" w:author="zw" w:date="2026-07-06T15:13:41Z">
                  <w:rPr>
                    <w:rFonts w:hint="eastAsia" w:ascii="Times New Roman" w:hAnsi="Times New Roman" w:cs="宋体"/>
                    <w:color w:val="000000"/>
                    <w:kern w:val="0"/>
                    <w:sz w:val="22"/>
                  </w:rPr>
                </w:rPrChange>
              </w:rPr>
              <w:t>弹簧</w:t>
            </w:r>
          </w:p>
        </w:tc>
        <w:tc>
          <w:tcPr>
            <w:tcW w:w="2570" w:type="dxa"/>
            <w:vAlign w:val="center"/>
          </w:tcPr>
          <w:p w14:paraId="7652D64E">
            <w:pPr>
              <w:widowControl/>
              <w:jc w:val="center"/>
              <w:rPr>
                <w:rFonts w:ascii="Times New Roman" w:hAnsi="Times New Roman" w:cs="Times New Roman"/>
                <w:kern w:val="0"/>
                <w:sz w:val="22"/>
                <w:rPrChange w:id="29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00"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01" w:author="zw" w:date="2026-07-06T15:13:41Z">
                  <w:rPr>
                    <w:rFonts w:hint="eastAsia" w:ascii="Times New Roman" w:hAnsi="Times New Roman" w:cs="宋体"/>
                    <w:kern w:val="0"/>
                    <w:sz w:val="22"/>
                  </w:rPr>
                </w:rPrChange>
              </w:rPr>
              <w:t>（含第1号修改单）</w:t>
            </w:r>
          </w:p>
        </w:tc>
        <w:tc>
          <w:tcPr>
            <w:tcW w:w="3425" w:type="dxa"/>
            <w:vAlign w:val="center"/>
          </w:tcPr>
          <w:p w14:paraId="62F4591B">
            <w:pPr>
              <w:widowControl/>
              <w:jc w:val="center"/>
              <w:rPr>
                <w:rFonts w:ascii="Times New Roman" w:hAnsi="Times New Roman" w:cs="Times New Roman"/>
                <w:kern w:val="0"/>
                <w:sz w:val="22"/>
                <w:rPrChange w:id="30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03"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04" w:author="zw" w:date="2026-07-06T15:13:41Z">
                  <w:rPr>
                    <w:rFonts w:hint="eastAsia" w:ascii="Times New Roman" w:hAnsi="Times New Roman" w:cs="宋体"/>
                    <w:kern w:val="0"/>
                    <w:sz w:val="22"/>
                  </w:rPr>
                </w:rPrChange>
              </w:rPr>
              <w:t>（含第1号修改单）</w:t>
            </w:r>
          </w:p>
        </w:tc>
      </w:tr>
      <w:tr w14:paraId="0AB1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75A9CC5D">
            <w:pPr>
              <w:numPr>
                <w:ilvl w:val="0"/>
                <w:numId w:val="1"/>
              </w:numPr>
              <w:jc w:val="center"/>
              <w:rPr>
                <w:rFonts w:ascii="Times New Roman" w:hAnsi="Times New Roman" w:cs="Times New Roman"/>
                <w:rPrChange w:id="305" w:author="zw" w:date="2026-07-06T15:13:41Z">
                  <w:rPr>
                    <w:rFonts w:ascii="Times New Roman" w:hAnsi="Times New Roman"/>
                  </w:rPr>
                </w:rPrChange>
              </w:rPr>
            </w:pPr>
          </w:p>
        </w:tc>
        <w:tc>
          <w:tcPr>
            <w:tcW w:w="2391" w:type="dxa"/>
            <w:vAlign w:val="center"/>
          </w:tcPr>
          <w:p w14:paraId="0E120433">
            <w:pPr>
              <w:widowControl/>
              <w:jc w:val="center"/>
              <w:rPr>
                <w:rFonts w:ascii="Times New Roman" w:hAnsi="Times New Roman" w:cs="Times New Roman"/>
                <w:kern w:val="0"/>
                <w:sz w:val="22"/>
                <w:highlight w:val="none"/>
                <w:rPrChange w:id="306" w:author="zw" w:date="2026-07-06T15:13:41Z">
                  <w:rPr>
                    <w:rFonts w:ascii="Times New Roman" w:hAnsi="Times New Roman" w:cs="宋体"/>
                    <w:kern w:val="0"/>
                    <w:sz w:val="22"/>
                    <w:highlight w:val="yellow"/>
                  </w:rPr>
                </w:rPrChange>
              </w:rPr>
            </w:pPr>
            <w:r>
              <w:rPr>
                <w:rFonts w:hint="default" w:ascii="Times New Roman" w:hAnsi="Times New Roman" w:cs="Times New Roman"/>
                <w:color w:val="000000"/>
                <w:kern w:val="0"/>
                <w:sz w:val="22"/>
                <w:highlight w:val="none"/>
                <w:rPrChange w:id="307" w:author="zw" w:date="2026-07-06T15:13:41Z">
                  <w:rPr>
                    <w:rFonts w:hint="eastAsia" w:ascii="Times New Roman" w:hAnsi="Times New Roman" w:cs="宋体"/>
                    <w:color w:val="000000"/>
                    <w:kern w:val="0"/>
                    <w:sz w:val="22"/>
                    <w:highlight w:val="yellow"/>
                  </w:rPr>
                </w:rPrChange>
              </w:rPr>
              <w:t>可用脚起稳定作用的玩具的侧倾稳定性</w:t>
            </w:r>
          </w:p>
        </w:tc>
        <w:tc>
          <w:tcPr>
            <w:tcW w:w="2570" w:type="dxa"/>
            <w:vAlign w:val="center"/>
          </w:tcPr>
          <w:p w14:paraId="6437C81B">
            <w:pPr>
              <w:widowControl/>
              <w:jc w:val="center"/>
              <w:rPr>
                <w:rFonts w:ascii="Times New Roman" w:hAnsi="Times New Roman" w:cs="Times New Roman"/>
                <w:kern w:val="0"/>
                <w:sz w:val="22"/>
                <w:rPrChange w:id="30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09" w:author="zw" w:date="2026-07-06T15:13:41Z">
                  <w:rPr>
                    <w:rFonts w:hint="eastAsia" w:ascii="Times New Roman" w:hAnsi="Times New Roman" w:cs="宋体"/>
                    <w:color w:val="000000"/>
                    <w:kern w:val="0"/>
                    <w:sz w:val="22"/>
                  </w:rPr>
                </w:rPrChange>
              </w:rPr>
              <w:t>GB 6675.2—2014</w:t>
            </w:r>
          </w:p>
        </w:tc>
        <w:tc>
          <w:tcPr>
            <w:tcW w:w="3425" w:type="dxa"/>
            <w:vAlign w:val="center"/>
          </w:tcPr>
          <w:p w14:paraId="4B049AC2">
            <w:pPr>
              <w:widowControl/>
              <w:jc w:val="center"/>
              <w:rPr>
                <w:rFonts w:ascii="Times New Roman" w:hAnsi="Times New Roman" w:cs="Times New Roman"/>
                <w:kern w:val="0"/>
                <w:sz w:val="22"/>
                <w:rPrChange w:id="31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11" w:author="zw" w:date="2026-07-06T15:13:41Z">
                  <w:rPr>
                    <w:rFonts w:hint="eastAsia" w:ascii="Times New Roman" w:hAnsi="Times New Roman" w:cs="宋体"/>
                    <w:color w:val="000000"/>
                    <w:kern w:val="0"/>
                    <w:sz w:val="22"/>
                  </w:rPr>
                </w:rPrChange>
              </w:rPr>
              <w:t>GB 6675.2—2014</w:t>
            </w:r>
          </w:p>
        </w:tc>
      </w:tr>
      <w:tr w14:paraId="34C9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67F7B513">
            <w:pPr>
              <w:numPr>
                <w:ilvl w:val="0"/>
                <w:numId w:val="1"/>
              </w:numPr>
              <w:jc w:val="center"/>
              <w:rPr>
                <w:rFonts w:ascii="Times New Roman" w:hAnsi="Times New Roman" w:cs="Times New Roman"/>
                <w:rPrChange w:id="312" w:author="zw" w:date="2026-07-06T15:13:41Z">
                  <w:rPr>
                    <w:rFonts w:ascii="Times New Roman" w:hAnsi="Times New Roman"/>
                  </w:rPr>
                </w:rPrChange>
              </w:rPr>
            </w:pPr>
          </w:p>
        </w:tc>
        <w:tc>
          <w:tcPr>
            <w:tcW w:w="2391" w:type="dxa"/>
            <w:vAlign w:val="center"/>
          </w:tcPr>
          <w:p w14:paraId="24EA8354">
            <w:pPr>
              <w:widowControl/>
              <w:jc w:val="center"/>
              <w:rPr>
                <w:rFonts w:ascii="Times New Roman" w:hAnsi="Times New Roman" w:cs="Times New Roman"/>
                <w:kern w:val="0"/>
                <w:sz w:val="22"/>
                <w:highlight w:val="none"/>
                <w:rPrChange w:id="313" w:author="zw" w:date="2026-07-06T15:13:41Z">
                  <w:rPr>
                    <w:rFonts w:ascii="Times New Roman" w:hAnsi="Times New Roman" w:cs="宋体"/>
                    <w:kern w:val="0"/>
                    <w:sz w:val="22"/>
                    <w:highlight w:val="yellow"/>
                  </w:rPr>
                </w:rPrChange>
              </w:rPr>
            </w:pPr>
            <w:r>
              <w:rPr>
                <w:rFonts w:hint="default" w:ascii="Times New Roman" w:hAnsi="Times New Roman" w:cs="Times New Roman"/>
                <w:color w:val="000000"/>
                <w:kern w:val="0"/>
                <w:sz w:val="22"/>
                <w:highlight w:val="none"/>
                <w:rPrChange w:id="314" w:author="zw" w:date="2026-07-06T15:13:41Z">
                  <w:rPr>
                    <w:rFonts w:hint="eastAsia" w:ascii="Times New Roman" w:hAnsi="Times New Roman" w:cs="宋体"/>
                    <w:color w:val="000000"/>
                    <w:kern w:val="0"/>
                    <w:sz w:val="22"/>
                    <w:highlight w:val="yellow"/>
                  </w:rPr>
                </w:rPrChange>
              </w:rPr>
              <w:t>不可用脚起稳定作用的玩具的侧倾稳定性</w:t>
            </w:r>
          </w:p>
        </w:tc>
        <w:tc>
          <w:tcPr>
            <w:tcW w:w="2570" w:type="dxa"/>
            <w:vAlign w:val="center"/>
          </w:tcPr>
          <w:p w14:paraId="53BCF6CB">
            <w:pPr>
              <w:widowControl/>
              <w:jc w:val="center"/>
              <w:rPr>
                <w:rFonts w:ascii="Times New Roman" w:hAnsi="Times New Roman" w:cs="Times New Roman"/>
                <w:kern w:val="0"/>
                <w:sz w:val="22"/>
                <w:rPrChange w:id="31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16" w:author="zw" w:date="2026-07-06T15:13:41Z">
                  <w:rPr>
                    <w:rFonts w:hint="eastAsia" w:ascii="Times New Roman" w:hAnsi="Times New Roman" w:cs="宋体"/>
                    <w:color w:val="000000"/>
                    <w:kern w:val="0"/>
                    <w:sz w:val="22"/>
                  </w:rPr>
                </w:rPrChange>
              </w:rPr>
              <w:t>GB 6675.2—2014</w:t>
            </w:r>
          </w:p>
        </w:tc>
        <w:tc>
          <w:tcPr>
            <w:tcW w:w="3425" w:type="dxa"/>
            <w:vAlign w:val="center"/>
          </w:tcPr>
          <w:p w14:paraId="1354BC51">
            <w:pPr>
              <w:widowControl/>
              <w:jc w:val="center"/>
              <w:rPr>
                <w:rFonts w:ascii="Times New Roman" w:hAnsi="Times New Roman" w:cs="Times New Roman"/>
                <w:kern w:val="0"/>
                <w:sz w:val="22"/>
                <w:rPrChange w:id="31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18" w:author="zw" w:date="2026-07-06T15:13:41Z">
                  <w:rPr>
                    <w:rFonts w:hint="eastAsia" w:ascii="Times New Roman" w:hAnsi="Times New Roman" w:cs="宋体"/>
                    <w:color w:val="000000"/>
                    <w:kern w:val="0"/>
                    <w:sz w:val="22"/>
                  </w:rPr>
                </w:rPrChange>
              </w:rPr>
              <w:t>GB 6675.2—2014</w:t>
            </w:r>
          </w:p>
        </w:tc>
      </w:tr>
      <w:tr w14:paraId="01B1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21BD3B91">
            <w:pPr>
              <w:numPr>
                <w:ilvl w:val="0"/>
                <w:numId w:val="1"/>
              </w:numPr>
              <w:jc w:val="center"/>
              <w:rPr>
                <w:rFonts w:ascii="Times New Roman" w:hAnsi="Times New Roman" w:cs="Times New Roman"/>
                <w:rPrChange w:id="319" w:author="zw" w:date="2026-07-06T15:13:41Z">
                  <w:rPr>
                    <w:rFonts w:ascii="Times New Roman" w:hAnsi="Times New Roman"/>
                  </w:rPr>
                </w:rPrChange>
              </w:rPr>
            </w:pPr>
          </w:p>
        </w:tc>
        <w:tc>
          <w:tcPr>
            <w:tcW w:w="2391" w:type="dxa"/>
            <w:vAlign w:val="center"/>
          </w:tcPr>
          <w:p w14:paraId="73A30071">
            <w:pPr>
              <w:widowControl/>
              <w:jc w:val="center"/>
              <w:rPr>
                <w:rFonts w:ascii="Times New Roman" w:hAnsi="Times New Roman" w:cs="Times New Roman"/>
                <w:kern w:val="0"/>
                <w:sz w:val="22"/>
                <w:highlight w:val="none"/>
                <w:rPrChange w:id="320" w:author="zw" w:date="2026-07-06T15:13:41Z">
                  <w:rPr>
                    <w:rFonts w:ascii="Times New Roman" w:hAnsi="Times New Roman" w:cs="宋体"/>
                    <w:kern w:val="0"/>
                    <w:sz w:val="22"/>
                    <w:highlight w:val="yellow"/>
                  </w:rPr>
                </w:rPrChange>
              </w:rPr>
            </w:pPr>
            <w:r>
              <w:rPr>
                <w:rFonts w:hint="default" w:ascii="Times New Roman" w:hAnsi="Times New Roman" w:cs="Times New Roman"/>
                <w:color w:val="000000"/>
                <w:kern w:val="0"/>
                <w:sz w:val="22"/>
                <w:highlight w:val="none"/>
                <w:rPrChange w:id="321" w:author="zw" w:date="2026-07-06T15:13:41Z">
                  <w:rPr>
                    <w:rFonts w:hint="eastAsia" w:ascii="Times New Roman" w:hAnsi="Times New Roman" w:cs="宋体"/>
                    <w:color w:val="000000"/>
                    <w:kern w:val="0"/>
                    <w:sz w:val="22"/>
                    <w:highlight w:val="yellow"/>
                  </w:rPr>
                </w:rPrChange>
              </w:rPr>
              <w:t>前后稳定性</w:t>
            </w:r>
          </w:p>
        </w:tc>
        <w:tc>
          <w:tcPr>
            <w:tcW w:w="2570" w:type="dxa"/>
            <w:vAlign w:val="center"/>
          </w:tcPr>
          <w:p w14:paraId="4F54D5ED">
            <w:pPr>
              <w:widowControl/>
              <w:jc w:val="center"/>
              <w:rPr>
                <w:rFonts w:ascii="Times New Roman" w:hAnsi="Times New Roman" w:cs="Times New Roman"/>
                <w:kern w:val="0"/>
                <w:sz w:val="22"/>
                <w:rPrChange w:id="32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23" w:author="zw" w:date="2026-07-06T15:13:41Z">
                  <w:rPr>
                    <w:rFonts w:hint="eastAsia" w:ascii="Times New Roman" w:hAnsi="Times New Roman" w:cs="宋体"/>
                    <w:color w:val="000000"/>
                    <w:kern w:val="0"/>
                    <w:sz w:val="22"/>
                  </w:rPr>
                </w:rPrChange>
              </w:rPr>
              <w:t>GB 6675.2—2014</w:t>
            </w:r>
          </w:p>
        </w:tc>
        <w:tc>
          <w:tcPr>
            <w:tcW w:w="3425" w:type="dxa"/>
            <w:vAlign w:val="center"/>
          </w:tcPr>
          <w:p w14:paraId="049FCE13">
            <w:pPr>
              <w:widowControl/>
              <w:jc w:val="center"/>
              <w:rPr>
                <w:rFonts w:ascii="Times New Roman" w:hAnsi="Times New Roman" w:cs="Times New Roman"/>
                <w:kern w:val="0"/>
                <w:sz w:val="22"/>
                <w:rPrChange w:id="32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25" w:author="zw" w:date="2026-07-06T15:13:41Z">
                  <w:rPr>
                    <w:rFonts w:hint="eastAsia" w:ascii="Times New Roman" w:hAnsi="Times New Roman" w:cs="宋体"/>
                    <w:color w:val="000000"/>
                    <w:kern w:val="0"/>
                    <w:sz w:val="22"/>
                  </w:rPr>
                </w:rPrChange>
              </w:rPr>
              <w:t>GB 6675.2—2014</w:t>
            </w:r>
          </w:p>
        </w:tc>
      </w:tr>
      <w:tr w14:paraId="3A10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0FD8353B">
            <w:pPr>
              <w:numPr>
                <w:ilvl w:val="0"/>
                <w:numId w:val="1"/>
              </w:numPr>
              <w:jc w:val="center"/>
              <w:rPr>
                <w:rFonts w:ascii="Times New Roman" w:hAnsi="Times New Roman" w:cs="Times New Roman"/>
                <w:rPrChange w:id="326" w:author="zw" w:date="2026-07-06T15:13:41Z">
                  <w:rPr>
                    <w:rFonts w:ascii="Times New Roman" w:hAnsi="Times New Roman"/>
                  </w:rPr>
                </w:rPrChange>
              </w:rPr>
            </w:pPr>
          </w:p>
        </w:tc>
        <w:tc>
          <w:tcPr>
            <w:tcW w:w="2391" w:type="dxa"/>
            <w:vAlign w:val="center"/>
          </w:tcPr>
          <w:p w14:paraId="747EBF3F">
            <w:pPr>
              <w:widowControl/>
              <w:jc w:val="center"/>
              <w:rPr>
                <w:rFonts w:ascii="Times New Roman" w:hAnsi="Times New Roman" w:cs="Times New Roman"/>
                <w:kern w:val="0"/>
                <w:sz w:val="22"/>
                <w:highlight w:val="none"/>
                <w:rPrChange w:id="327" w:author="zw" w:date="2026-07-06T15:13:41Z">
                  <w:rPr>
                    <w:rFonts w:ascii="Times New Roman" w:hAnsi="Times New Roman" w:cs="宋体"/>
                    <w:kern w:val="0"/>
                    <w:sz w:val="22"/>
                  </w:rPr>
                </w:rPrChange>
              </w:rPr>
            </w:pPr>
            <w:commentRangeStart w:id="0"/>
            <w:r>
              <w:rPr>
                <w:rFonts w:hint="default" w:ascii="Times New Roman" w:hAnsi="Times New Roman" w:cs="Times New Roman"/>
                <w:color w:val="000000"/>
                <w:kern w:val="0"/>
                <w:sz w:val="22"/>
                <w:highlight w:val="none"/>
                <w:rPrChange w:id="328" w:author="zw" w:date="2026-07-06T15:13:41Z">
                  <w:rPr>
                    <w:rFonts w:hint="eastAsia" w:ascii="Times New Roman" w:hAnsi="Times New Roman" w:cs="宋体"/>
                    <w:color w:val="000000"/>
                    <w:kern w:val="0"/>
                    <w:sz w:val="22"/>
                    <w:highlight w:val="yellow"/>
                  </w:rPr>
                </w:rPrChange>
              </w:rPr>
              <w:t>乘骑玩具及座位的超载性能</w:t>
            </w:r>
            <w:r>
              <w:rPr>
                <w:rFonts w:ascii="Times New Roman" w:hAnsi="Times New Roman" w:cs="Times New Roman"/>
                <w:highlight w:val="none"/>
                <w:rPrChange w:id="329" w:author="zw" w:date="2026-07-06T15:13:41Z">
                  <w:rPr/>
                </w:rPrChange>
              </w:rPr>
              <w:commentReference w:id="1"/>
            </w:r>
            <w:commentRangeEnd w:id="0"/>
            <w:commentRangeEnd w:id="1"/>
            <w:r>
              <w:rPr>
                <w:rFonts w:ascii="Times New Roman" w:hAnsi="Times New Roman" w:cs="Times New Roman"/>
                <w:highlight w:val="none"/>
                <w:rPrChange w:id="330" w:author="zw" w:date="2026-07-06T15:13:41Z">
                  <w:rPr/>
                </w:rPrChange>
              </w:rPr>
              <w:commentReference w:id="0"/>
            </w:r>
          </w:p>
        </w:tc>
        <w:tc>
          <w:tcPr>
            <w:tcW w:w="2570" w:type="dxa"/>
            <w:vAlign w:val="center"/>
          </w:tcPr>
          <w:p w14:paraId="3D7BC82D">
            <w:pPr>
              <w:widowControl/>
              <w:jc w:val="center"/>
              <w:rPr>
                <w:rFonts w:ascii="Times New Roman" w:hAnsi="Times New Roman" w:cs="Times New Roman"/>
                <w:kern w:val="0"/>
                <w:sz w:val="22"/>
                <w:rPrChange w:id="33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32" w:author="zw" w:date="2026-07-06T15:13:41Z">
                  <w:rPr>
                    <w:rFonts w:hint="eastAsia" w:ascii="Times New Roman" w:hAnsi="Times New Roman" w:cs="宋体"/>
                    <w:color w:val="000000"/>
                    <w:kern w:val="0"/>
                    <w:sz w:val="22"/>
                  </w:rPr>
                </w:rPrChange>
              </w:rPr>
              <w:t>GB 6675.2—2014</w:t>
            </w:r>
          </w:p>
        </w:tc>
        <w:tc>
          <w:tcPr>
            <w:tcW w:w="3425" w:type="dxa"/>
            <w:vAlign w:val="center"/>
          </w:tcPr>
          <w:p w14:paraId="50BB3C97">
            <w:pPr>
              <w:widowControl/>
              <w:jc w:val="center"/>
              <w:rPr>
                <w:rFonts w:ascii="Times New Roman" w:hAnsi="Times New Roman" w:cs="Times New Roman"/>
                <w:kern w:val="0"/>
                <w:sz w:val="22"/>
                <w:rPrChange w:id="33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34" w:author="zw" w:date="2026-07-06T15:13:41Z">
                  <w:rPr>
                    <w:rFonts w:hint="eastAsia" w:ascii="Times New Roman" w:hAnsi="Times New Roman" w:cs="宋体"/>
                    <w:color w:val="000000"/>
                    <w:kern w:val="0"/>
                    <w:sz w:val="22"/>
                  </w:rPr>
                </w:rPrChange>
              </w:rPr>
              <w:t>GB 6675.2—2014</w:t>
            </w:r>
          </w:p>
        </w:tc>
      </w:tr>
      <w:tr w14:paraId="374F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1DD987D0">
            <w:pPr>
              <w:numPr>
                <w:ilvl w:val="0"/>
                <w:numId w:val="1"/>
              </w:numPr>
              <w:jc w:val="center"/>
              <w:rPr>
                <w:rFonts w:ascii="Times New Roman" w:hAnsi="Times New Roman" w:cs="Times New Roman"/>
                <w:rPrChange w:id="335" w:author="zw" w:date="2026-07-06T15:13:41Z">
                  <w:rPr>
                    <w:rFonts w:ascii="Times New Roman" w:hAnsi="Times New Roman"/>
                  </w:rPr>
                </w:rPrChange>
              </w:rPr>
            </w:pPr>
          </w:p>
        </w:tc>
        <w:tc>
          <w:tcPr>
            <w:tcW w:w="2391" w:type="dxa"/>
            <w:vAlign w:val="center"/>
          </w:tcPr>
          <w:p w14:paraId="3D3BF2CE">
            <w:pPr>
              <w:widowControl/>
              <w:jc w:val="center"/>
              <w:rPr>
                <w:rFonts w:ascii="Times New Roman" w:hAnsi="Times New Roman" w:cs="Times New Roman"/>
                <w:kern w:val="0"/>
                <w:sz w:val="22"/>
                <w:rPrChange w:id="33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37" w:author="zw" w:date="2026-07-06T15:13:41Z">
                  <w:rPr>
                    <w:rFonts w:hint="eastAsia" w:ascii="Times New Roman" w:hAnsi="Times New Roman" w:cs="宋体"/>
                    <w:color w:val="000000"/>
                    <w:kern w:val="0"/>
                    <w:sz w:val="22"/>
                  </w:rPr>
                </w:rPrChange>
              </w:rPr>
              <w:t>封闭式玩具的通风装置</w:t>
            </w:r>
          </w:p>
        </w:tc>
        <w:tc>
          <w:tcPr>
            <w:tcW w:w="2570" w:type="dxa"/>
            <w:vAlign w:val="center"/>
          </w:tcPr>
          <w:p w14:paraId="3FDEA42D">
            <w:pPr>
              <w:widowControl/>
              <w:jc w:val="center"/>
              <w:rPr>
                <w:rFonts w:ascii="Times New Roman" w:hAnsi="Times New Roman" w:cs="Times New Roman"/>
                <w:kern w:val="0"/>
                <w:sz w:val="22"/>
                <w:rPrChange w:id="33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39" w:author="zw" w:date="2026-07-06T15:13:41Z">
                  <w:rPr>
                    <w:rFonts w:hint="eastAsia" w:ascii="Times New Roman" w:hAnsi="Times New Roman" w:cs="宋体"/>
                    <w:color w:val="000000"/>
                    <w:kern w:val="0"/>
                    <w:sz w:val="22"/>
                  </w:rPr>
                </w:rPrChange>
              </w:rPr>
              <w:t>GB 6675.2—2014</w:t>
            </w:r>
          </w:p>
        </w:tc>
        <w:tc>
          <w:tcPr>
            <w:tcW w:w="3425" w:type="dxa"/>
            <w:vAlign w:val="center"/>
          </w:tcPr>
          <w:p w14:paraId="5B4D15EE">
            <w:pPr>
              <w:widowControl/>
              <w:jc w:val="center"/>
              <w:rPr>
                <w:rFonts w:ascii="Times New Roman" w:hAnsi="Times New Roman" w:cs="Times New Roman"/>
                <w:kern w:val="0"/>
                <w:sz w:val="22"/>
                <w:rPrChange w:id="34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41" w:author="zw" w:date="2026-07-06T15:13:41Z">
                  <w:rPr>
                    <w:rFonts w:hint="eastAsia" w:ascii="Times New Roman" w:hAnsi="Times New Roman" w:cs="宋体"/>
                    <w:color w:val="000000"/>
                    <w:kern w:val="0"/>
                    <w:sz w:val="22"/>
                  </w:rPr>
                </w:rPrChange>
              </w:rPr>
              <w:t>GB 6675.2—2014</w:t>
            </w:r>
          </w:p>
        </w:tc>
      </w:tr>
      <w:tr w14:paraId="2266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772AD508">
            <w:pPr>
              <w:numPr>
                <w:ilvl w:val="0"/>
                <w:numId w:val="1"/>
              </w:numPr>
              <w:jc w:val="center"/>
              <w:rPr>
                <w:rFonts w:ascii="Times New Roman" w:hAnsi="Times New Roman" w:cs="Times New Roman"/>
                <w:rPrChange w:id="342" w:author="zw" w:date="2026-07-06T15:13:41Z">
                  <w:rPr>
                    <w:rFonts w:ascii="Times New Roman" w:hAnsi="Times New Roman"/>
                  </w:rPr>
                </w:rPrChange>
              </w:rPr>
            </w:pPr>
          </w:p>
        </w:tc>
        <w:tc>
          <w:tcPr>
            <w:tcW w:w="2391" w:type="dxa"/>
            <w:vAlign w:val="center"/>
          </w:tcPr>
          <w:p w14:paraId="413B8C51">
            <w:pPr>
              <w:widowControl/>
              <w:jc w:val="center"/>
              <w:rPr>
                <w:rFonts w:ascii="Times New Roman" w:hAnsi="Times New Roman" w:cs="Times New Roman"/>
                <w:kern w:val="0"/>
                <w:sz w:val="22"/>
                <w:rPrChange w:id="34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44" w:author="zw" w:date="2026-07-06T15:13:41Z">
                  <w:rPr>
                    <w:rFonts w:hint="eastAsia" w:ascii="Times New Roman" w:hAnsi="Times New Roman" w:cs="宋体"/>
                    <w:color w:val="000000"/>
                    <w:kern w:val="0"/>
                    <w:sz w:val="22"/>
                  </w:rPr>
                </w:rPrChange>
              </w:rPr>
              <w:t>封闭式玩具的关闭件</w:t>
            </w:r>
          </w:p>
        </w:tc>
        <w:tc>
          <w:tcPr>
            <w:tcW w:w="2570" w:type="dxa"/>
            <w:vAlign w:val="center"/>
          </w:tcPr>
          <w:p w14:paraId="2482D55F">
            <w:pPr>
              <w:widowControl/>
              <w:jc w:val="center"/>
              <w:rPr>
                <w:rFonts w:ascii="Times New Roman" w:hAnsi="Times New Roman" w:cs="Times New Roman"/>
                <w:kern w:val="0"/>
                <w:sz w:val="22"/>
                <w:rPrChange w:id="34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46" w:author="zw" w:date="2026-07-06T15:13:41Z">
                  <w:rPr>
                    <w:rFonts w:hint="eastAsia" w:ascii="Times New Roman" w:hAnsi="Times New Roman" w:cs="宋体"/>
                    <w:color w:val="000000"/>
                    <w:kern w:val="0"/>
                    <w:sz w:val="22"/>
                  </w:rPr>
                </w:rPrChange>
              </w:rPr>
              <w:t>GB 6675.2—2014</w:t>
            </w:r>
          </w:p>
        </w:tc>
        <w:tc>
          <w:tcPr>
            <w:tcW w:w="3425" w:type="dxa"/>
            <w:vAlign w:val="center"/>
          </w:tcPr>
          <w:p w14:paraId="4A405E19">
            <w:pPr>
              <w:widowControl/>
              <w:jc w:val="center"/>
              <w:rPr>
                <w:rFonts w:ascii="Times New Roman" w:hAnsi="Times New Roman" w:cs="Times New Roman"/>
                <w:kern w:val="0"/>
                <w:sz w:val="22"/>
                <w:rPrChange w:id="34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48" w:author="zw" w:date="2026-07-06T15:13:41Z">
                  <w:rPr>
                    <w:rFonts w:hint="eastAsia" w:ascii="Times New Roman" w:hAnsi="Times New Roman" w:cs="宋体"/>
                    <w:color w:val="000000"/>
                    <w:kern w:val="0"/>
                    <w:sz w:val="22"/>
                  </w:rPr>
                </w:rPrChange>
              </w:rPr>
              <w:t>GB 6675.2—2014</w:t>
            </w:r>
          </w:p>
        </w:tc>
      </w:tr>
      <w:tr w14:paraId="0088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5E044F62">
            <w:pPr>
              <w:numPr>
                <w:ilvl w:val="0"/>
                <w:numId w:val="1"/>
              </w:numPr>
              <w:jc w:val="center"/>
              <w:rPr>
                <w:rFonts w:ascii="Times New Roman" w:hAnsi="Times New Roman" w:cs="Times New Roman"/>
                <w:rPrChange w:id="349" w:author="zw" w:date="2026-07-06T15:13:41Z">
                  <w:rPr>
                    <w:rFonts w:ascii="Times New Roman" w:hAnsi="Times New Roman"/>
                  </w:rPr>
                </w:rPrChange>
              </w:rPr>
            </w:pPr>
          </w:p>
        </w:tc>
        <w:tc>
          <w:tcPr>
            <w:tcW w:w="2391" w:type="dxa"/>
            <w:vAlign w:val="center"/>
          </w:tcPr>
          <w:p w14:paraId="66664C06">
            <w:pPr>
              <w:widowControl/>
              <w:jc w:val="center"/>
              <w:rPr>
                <w:rFonts w:ascii="Times New Roman" w:hAnsi="Times New Roman" w:cs="Times New Roman"/>
                <w:kern w:val="0"/>
                <w:sz w:val="22"/>
                <w:rPrChange w:id="35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51" w:author="zw" w:date="2026-07-06T15:13:41Z">
                  <w:rPr>
                    <w:rFonts w:hint="eastAsia" w:ascii="Times New Roman" w:hAnsi="Times New Roman" w:cs="宋体"/>
                    <w:color w:val="000000"/>
                    <w:kern w:val="0"/>
                    <w:sz w:val="22"/>
                  </w:rPr>
                </w:rPrChange>
              </w:rPr>
              <w:t>封闭头部的玩具</w:t>
            </w:r>
          </w:p>
        </w:tc>
        <w:tc>
          <w:tcPr>
            <w:tcW w:w="2570" w:type="dxa"/>
            <w:vAlign w:val="center"/>
          </w:tcPr>
          <w:p w14:paraId="7D7F71D2">
            <w:pPr>
              <w:widowControl/>
              <w:jc w:val="center"/>
              <w:rPr>
                <w:rFonts w:ascii="Times New Roman" w:hAnsi="Times New Roman" w:cs="Times New Roman"/>
                <w:kern w:val="0"/>
                <w:sz w:val="22"/>
                <w:rPrChange w:id="35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53" w:author="zw" w:date="2026-07-06T15:13:41Z">
                  <w:rPr>
                    <w:rFonts w:hint="eastAsia" w:ascii="Times New Roman" w:hAnsi="Times New Roman" w:cs="宋体"/>
                    <w:color w:val="000000"/>
                    <w:kern w:val="0"/>
                    <w:sz w:val="22"/>
                  </w:rPr>
                </w:rPrChange>
              </w:rPr>
              <w:t>GB 6675.2—2014</w:t>
            </w:r>
          </w:p>
        </w:tc>
        <w:tc>
          <w:tcPr>
            <w:tcW w:w="3425" w:type="dxa"/>
            <w:vAlign w:val="center"/>
          </w:tcPr>
          <w:p w14:paraId="1D3E77DB">
            <w:pPr>
              <w:widowControl/>
              <w:jc w:val="center"/>
              <w:rPr>
                <w:rFonts w:ascii="Times New Roman" w:hAnsi="Times New Roman" w:cs="Times New Roman"/>
                <w:kern w:val="0"/>
                <w:sz w:val="22"/>
                <w:rPrChange w:id="35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55" w:author="zw" w:date="2026-07-06T15:13:41Z">
                  <w:rPr>
                    <w:rFonts w:hint="eastAsia" w:ascii="Times New Roman" w:hAnsi="Times New Roman" w:cs="宋体"/>
                    <w:color w:val="000000"/>
                    <w:kern w:val="0"/>
                    <w:sz w:val="22"/>
                  </w:rPr>
                </w:rPrChange>
              </w:rPr>
              <w:t>GB 6675.2—2014</w:t>
            </w:r>
          </w:p>
        </w:tc>
      </w:tr>
      <w:tr w14:paraId="7CB7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1D6EFA93">
            <w:pPr>
              <w:numPr>
                <w:ilvl w:val="0"/>
                <w:numId w:val="1"/>
              </w:numPr>
              <w:jc w:val="center"/>
              <w:rPr>
                <w:rFonts w:ascii="Times New Roman" w:hAnsi="Times New Roman" w:cs="Times New Roman"/>
                <w:rPrChange w:id="356" w:author="zw" w:date="2026-07-06T15:13:41Z">
                  <w:rPr>
                    <w:rFonts w:ascii="Times New Roman" w:hAnsi="Times New Roman"/>
                  </w:rPr>
                </w:rPrChange>
              </w:rPr>
            </w:pPr>
          </w:p>
        </w:tc>
        <w:tc>
          <w:tcPr>
            <w:tcW w:w="2391" w:type="dxa"/>
            <w:vAlign w:val="center"/>
          </w:tcPr>
          <w:p w14:paraId="458FAC0D">
            <w:pPr>
              <w:widowControl/>
              <w:jc w:val="center"/>
              <w:rPr>
                <w:rFonts w:ascii="Times New Roman" w:hAnsi="Times New Roman" w:cs="Times New Roman"/>
                <w:kern w:val="0"/>
                <w:sz w:val="22"/>
                <w:rPrChange w:id="35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58" w:author="zw" w:date="2026-07-06T15:13:41Z">
                  <w:rPr>
                    <w:rFonts w:hint="eastAsia" w:ascii="Times New Roman" w:hAnsi="Times New Roman" w:cs="宋体"/>
                    <w:color w:val="000000"/>
                    <w:kern w:val="0"/>
                    <w:sz w:val="22"/>
                  </w:rPr>
                </w:rPrChange>
              </w:rPr>
              <w:t>仿制防护玩具（头盔、帽子、护目镜）</w:t>
            </w:r>
          </w:p>
        </w:tc>
        <w:tc>
          <w:tcPr>
            <w:tcW w:w="2570" w:type="dxa"/>
            <w:vAlign w:val="center"/>
          </w:tcPr>
          <w:p w14:paraId="33C83B1D">
            <w:pPr>
              <w:widowControl/>
              <w:jc w:val="center"/>
              <w:rPr>
                <w:rFonts w:ascii="Times New Roman" w:hAnsi="Times New Roman" w:cs="Times New Roman"/>
                <w:kern w:val="0"/>
                <w:sz w:val="22"/>
                <w:rPrChange w:id="35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60" w:author="zw" w:date="2026-07-06T15:13:41Z">
                  <w:rPr>
                    <w:rFonts w:hint="eastAsia" w:ascii="Times New Roman" w:hAnsi="Times New Roman" w:cs="宋体"/>
                    <w:color w:val="000000"/>
                    <w:kern w:val="0"/>
                    <w:sz w:val="22"/>
                  </w:rPr>
                </w:rPrChange>
              </w:rPr>
              <w:t>GB 6675.2—2014</w:t>
            </w:r>
          </w:p>
        </w:tc>
        <w:tc>
          <w:tcPr>
            <w:tcW w:w="3425" w:type="dxa"/>
            <w:vAlign w:val="center"/>
          </w:tcPr>
          <w:p w14:paraId="2390952A">
            <w:pPr>
              <w:widowControl/>
              <w:jc w:val="center"/>
              <w:rPr>
                <w:rFonts w:ascii="Times New Roman" w:hAnsi="Times New Roman" w:cs="Times New Roman"/>
                <w:kern w:val="0"/>
                <w:sz w:val="22"/>
                <w:rPrChange w:id="36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62" w:author="zw" w:date="2026-07-06T15:13:41Z">
                  <w:rPr>
                    <w:rFonts w:hint="eastAsia" w:ascii="Times New Roman" w:hAnsi="Times New Roman" w:cs="宋体"/>
                    <w:color w:val="000000"/>
                    <w:kern w:val="0"/>
                    <w:sz w:val="22"/>
                  </w:rPr>
                </w:rPrChange>
              </w:rPr>
              <w:t>GB 6675.2—2014</w:t>
            </w:r>
          </w:p>
        </w:tc>
      </w:tr>
      <w:tr w14:paraId="2758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1951B513">
            <w:pPr>
              <w:numPr>
                <w:ilvl w:val="0"/>
                <w:numId w:val="1"/>
              </w:numPr>
              <w:jc w:val="center"/>
              <w:rPr>
                <w:rFonts w:ascii="Times New Roman" w:hAnsi="Times New Roman" w:cs="Times New Roman"/>
                <w:rPrChange w:id="363" w:author="zw" w:date="2026-07-06T15:13:41Z">
                  <w:rPr>
                    <w:rFonts w:ascii="Times New Roman" w:hAnsi="Times New Roman"/>
                  </w:rPr>
                </w:rPrChange>
              </w:rPr>
            </w:pPr>
          </w:p>
        </w:tc>
        <w:tc>
          <w:tcPr>
            <w:tcW w:w="2391" w:type="dxa"/>
            <w:vAlign w:val="center"/>
          </w:tcPr>
          <w:p w14:paraId="6E9C5192">
            <w:pPr>
              <w:widowControl/>
              <w:jc w:val="center"/>
              <w:rPr>
                <w:rFonts w:ascii="Times New Roman" w:hAnsi="Times New Roman" w:cs="Times New Roman"/>
                <w:kern w:val="0"/>
                <w:sz w:val="22"/>
                <w:rPrChange w:id="36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65" w:author="zw" w:date="2026-07-06T15:13:41Z">
                  <w:rPr>
                    <w:rFonts w:hint="eastAsia" w:ascii="Times New Roman" w:hAnsi="Times New Roman" w:cs="宋体"/>
                    <w:color w:val="000000"/>
                    <w:kern w:val="0"/>
                    <w:sz w:val="22"/>
                  </w:rPr>
                </w:rPrChange>
              </w:rPr>
              <w:t>弹射玩具的一般要求</w:t>
            </w:r>
          </w:p>
        </w:tc>
        <w:tc>
          <w:tcPr>
            <w:tcW w:w="2570" w:type="dxa"/>
            <w:vAlign w:val="center"/>
          </w:tcPr>
          <w:p w14:paraId="7DF24CAA">
            <w:pPr>
              <w:widowControl/>
              <w:jc w:val="center"/>
              <w:rPr>
                <w:rFonts w:ascii="Times New Roman" w:hAnsi="Times New Roman" w:cs="Times New Roman"/>
                <w:kern w:val="0"/>
                <w:sz w:val="22"/>
                <w:rPrChange w:id="36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67"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68" w:author="zw" w:date="2026-07-06T15:13:41Z">
                  <w:rPr>
                    <w:rFonts w:hint="eastAsia" w:ascii="Times New Roman" w:hAnsi="Times New Roman" w:cs="宋体"/>
                    <w:kern w:val="0"/>
                    <w:sz w:val="22"/>
                  </w:rPr>
                </w:rPrChange>
              </w:rPr>
              <w:t>（含第1号修改单）</w:t>
            </w:r>
          </w:p>
        </w:tc>
        <w:tc>
          <w:tcPr>
            <w:tcW w:w="3425" w:type="dxa"/>
            <w:vAlign w:val="center"/>
          </w:tcPr>
          <w:p w14:paraId="5374150F">
            <w:pPr>
              <w:widowControl/>
              <w:jc w:val="center"/>
              <w:rPr>
                <w:rFonts w:ascii="Times New Roman" w:hAnsi="Times New Roman" w:cs="Times New Roman"/>
                <w:kern w:val="0"/>
                <w:sz w:val="22"/>
                <w:rPrChange w:id="36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70"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71" w:author="zw" w:date="2026-07-06T15:13:41Z">
                  <w:rPr>
                    <w:rFonts w:hint="eastAsia" w:ascii="Times New Roman" w:hAnsi="Times New Roman" w:cs="宋体"/>
                    <w:kern w:val="0"/>
                    <w:sz w:val="22"/>
                  </w:rPr>
                </w:rPrChange>
              </w:rPr>
              <w:t>（含第1号修改单）</w:t>
            </w:r>
          </w:p>
        </w:tc>
      </w:tr>
      <w:tr w14:paraId="183C4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15705235">
            <w:pPr>
              <w:numPr>
                <w:ilvl w:val="0"/>
                <w:numId w:val="1"/>
              </w:numPr>
              <w:jc w:val="center"/>
              <w:rPr>
                <w:rFonts w:ascii="Times New Roman" w:hAnsi="Times New Roman" w:cs="Times New Roman"/>
                <w:rPrChange w:id="372" w:author="zw" w:date="2026-07-06T15:13:41Z">
                  <w:rPr>
                    <w:rFonts w:ascii="Times New Roman" w:hAnsi="Times New Roman"/>
                  </w:rPr>
                </w:rPrChange>
              </w:rPr>
            </w:pPr>
          </w:p>
        </w:tc>
        <w:tc>
          <w:tcPr>
            <w:tcW w:w="2391" w:type="dxa"/>
            <w:vAlign w:val="center"/>
          </w:tcPr>
          <w:p w14:paraId="110E80DE">
            <w:pPr>
              <w:widowControl/>
              <w:jc w:val="center"/>
              <w:rPr>
                <w:rFonts w:ascii="Times New Roman" w:hAnsi="Times New Roman" w:cs="Times New Roman"/>
                <w:kern w:val="0"/>
                <w:sz w:val="22"/>
                <w:rPrChange w:id="37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74" w:author="zw" w:date="2026-07-06T15:13:41Z">
                  <w:rPr>
                    <w:rFonts w:hint="eastAsia" w:ascii="Times New Roman" w:hAnsi="Times New Roman" w:cs="宋体"/>
                    <w:color w:val="000000"/>
                    <w:kern w:val="0"/>
                    <w:sz w:val="22"/>
                  </w:rPr>
                </w:rPrChange>
              </w:rPr>
              <w:t>蓄能弹射玩具</w:t>
            </w:r>
          </w:p>
        </w:tc>
        <w:tc>
          <w:tcPr>
            <w:tcW w:w="2570" w:type="dxa"/>
            <w:vAlign w:val="center"/>
          </w:tcPr>
          <w:p w14:paraId="74726E4E">
            <w:pPr>
              <w:widowControl/>
              <w:jc w:val="center"/>
              <w:rPr>
                <w:rFonts w:ascii="Times New Roman" w:hAnsi="Times New Roman" w:cs="Times New Roman"/>
                <w:kern w:val="0"/>
                <w:sz w:val="22"/>
                <w:rPrChange w:id="37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76"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77" w:author="zw" w:date="2026-07-06T15:13:41Z">
                  <w:rPr>
                    <w:rFonts w:hint="eastAsia" w:ascii="Times New Roman" w:hAnsi="Times New Roman" w:cs="宋体"/>
                    <w:kern w:val="0"/>
                    <w:sz w:val="22"/>
                  </w:rPr>
                </w:rPrChange>
              </w:rPr>
              <w:t>（含第1号修改单）</w:t>
            </w:r>
          </w:p>
        </w:tc>
        <w:tc>
          <w:tcPr>
            <w:tcW w:w="3425" w:type="dxa"/>
            <w:vAlign w:val="center"/>
          </w:tcPr>
          <w:p w14:paraId="64FEA63D">
            <w:pPr>
              <w:widowControl/>
              <w:jc w:val="center"/>
              <w:rPr>
                <w:rFonts w:ascii="Times New Roman" w:hAnsi="Times New Roman" w:cs="Times New Roman"/>
                <w:kern w:val="0"/>
                <w:sz w:val="22"/>
                <w:rPrChange w:id="37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79"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80" w:author="zw" w:date="2026-07-06T15:13:41Z">
                  <w:rPr>
                    <w:rFonts w:hint="eastAsia" w:ascii="Times New Roman" w:hAnsi="Times New Roman" w:cs="宋体"/>
                    <w:kern w:val="0"/>
                    <w:sz w:val="22"/>
                  </w:rPr>
                </w:rPrChange>
              </w:rPr>
              <w:t>（含第1号修改单）</w:t>
            </w:r>
          </w:p>
        </w:tc>
      </w:tr>
      <w:tr w14:paraId="49C6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5C986988">
            <w:pPr>
              <w:numPr>
                <w:ilvl w:val="0"/>
                <w:numId w:val="1"/>
              </w:numPr>
              <w:jc w:val="center"/>
              <w:rPr>
                <w:rFonts w:ascii="Times New Roman" w:hAnsi="Times New Roman" w:cs="Times New Roman"/>
                <w:rPrChange w:id="381" w:author="zw" w:date="2026-07-06T15:13:41Z">
                  <w:rPr>
                    <w:rFonts w:ascii="Times New Roman" w:hAnsi="Times New Roman"/>
                  </w:rPr>
                </w:rPrChange>
              </w:rPr>
            </w:pPr>
          </w:p>
        </w:tc>
        <w:tc>
          <w:tcPr>
            <w:tcW w:w="2391" w:type="dxa"/>
            <w:vAlign w:val="center"/>
          </w:tcPr>
          <w:p w14:paraId="5E157560">
            <w:pPr>
              <w:widowControl/>
              <w:jc w:val="center"/>
              <w:rPr>
                <w:rFonts w:ascii="Times New Roman" w:hAnsi="Times New Roman" w:cs="Times New Roman"/>
                <w:kern w:val="0"/>
                <w:sz w:val="22"/>
                <w:rPrChange w:id="38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83" w:author="zw" w:date="2026-07-06T15:13:41Z">
                  <w:rPr>
                    <w:rFonts w:hint="eastAsia" w:ascii="Times New Roman" w:hAnsi="Times New Roman" w:cs="宋体"/>
                    <w:color w:val="000000"/>
                    <w:kern w:val="0"/>
                    <w:sz w:val="22"/>
                  </w:rPr>
                </w:rPrChange>
              </w:rPr>
              <w:t>非蓄能弹射玩具</w:t>
            </w:r>
          </w:p>
        </w:tc>
        <w:tc>
          <w:tcPr>
            <w:tcW w:w="2570" w:type="dxa"/>
            <w:vAlign w:val="center"/>
          </w:tcPr>
          <w:p w14:paraId="7844BE16">
            <w:pPr>
              <w:widowControl/>
              <w:jc w:val="center"/>
              <w:rPr>
                <w:rFonts w:ascii="Times New Roman" w:hAnsi="Times New Roman" w:cs="Times New Roman"/>
                <w:kern w:val="0"/>
                <w:sz w:val="22"/>
                <w:rPrChange w:id="38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85"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86" w:author="zw" w:date="2026-07-06T15:13:41Z">
                  <w:rPr>
                    <w:rFonts w:hint="eastAsia" w:ascii="Times New Roman" w:hAnsi="Times New Roman" w:cs="宋体"/>
                    <w:kern w:val="0"/>
                    <w:sz w:val="22"/>
                  </w:rPr>
                </w:rPrChange>
              </w:rPr>
              <w:t>（含第1号修改单）</w:t>
            </w:r>
          </w:p>
        </w:tc>
        <w:tc>
          <w:tcPr>
            <w:tcW w:w="3425" w:type="dxa"/>
            <w:vAlign w:val="center"/>
          </w:tcPr>
          <w:p w14:paraId="003D4683">
            <w:pPr>
              <w:widowControl/>
              <w:jc w:val="center"/>
              <w:rPr>
                <w:rFonts w:ascii="Times New Roman" w:hAnsi="Times New Roman" w:cs="Times New Roman"/>
                <w:kern w:val="0"/>
                <w:sz w:val="22"/>
                <w:rPrChange w:id="38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88" w:author="zw" w:date="2026-07-06T15:13:41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389" w:author="zw" w:date="2026-07-06T15:13:41Z">
                  <w:rPr>
                    <w:rFonts w:hint="eastAsia" w:ascii="Times New Roman" w:hAnsi="Times New Roman" w:cs="宋体"/>
                    <w:kern w:val="0"/>
                    <w:sz w:val="22"/>
                  </w:rPr>
                </w:rPrChange>
              </w:rPr>
              <w:t>（含第1号修改单）</w:t>
            </w:r>
          </w:p>
        </w:tc>
      </w:tr>
      <w:tr w14:paraId="5190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6611590F">
            <w:pPr>
              <w:numPr>
                <w:ilvl w:val="0"/>
                <w:numId w:val="1"/>
              </w:numPr>
              <w:jc w:val="center"/>
              <w:rPr>
                <w:rFonts w:ascii="Times New Roman" w:hAnsi="Times New Roman" w:cs="Times New Roman"/>
                <w:rPrChange w:id="390" w:author="zw" w:date="2026-07-06T15:13:41Z">
                  <w:rPr>
                    <w:rFonts w:ascii="Times New Roman" w:hAnsi="Times New Roman"/>
                  </w:rPr>
                </w:rPrChange>
              </w:rPr>
            </w:pPr>
          </w:p>
        </w:tc>
        <w:tc>
          <w:tcPr>
            <w:tcW w:w="2391" w:type="dxa"/>
            <w:vAlign w:val="center"/>
          </w:tcPr>
          <w:p w14:paraId="42927F39">
            <w:pPr>
              <w:widowControl/>
              <w:jc w:val="center"/>
              <w:rPr>
                <w:rFonts w:ascii="Times New Roman" w:hAnsi="Times New Roman" w:cs="Times New Roman"/>
                <w:kern w:val="0"/>
                <w:sz w:val="22"/>
                <w:rPrChange w:id="39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92" w:author="zw" w:date="2026-07-06T15:13:41Z">
                  <w:rPr>
                    <w:rFonts w:hint="eastAsia" w:ascii="Times New Roman" w:hAnsi="Times New Roman" w:cs="宋体"/>
                    <w:color w:val="000000"/>
                    <w:kern w:val="0"/>
                    <w:sz w:val="22"/>
                  </w:rPr>
                </w:rPrChange>
              </w:rPr>
              <w:t>水上玩具</w:t>
            </w:r>
          </w:p>
        </w:tc>
        <w:tc>
          <w:tcPr>
            <w:tcW w:w="2570" w:type="dxa"/>
            <w:vAlign w:val="center"/>
          </w:tcPr>
          <w:p w14:paraId="09278155">
            <w:pPr>
              <w:widowControl/>
              <w:jc w:val="center"/>
              <w:rPr>
                <w:rFonts w:ascii="Times New Roman" w:hAnsi="Times New Roman" w:cs="Times New Roman"/>
                <w:kern w:val="0"/>
                <w:sz w:val="22"/>
                <w:rPrChange w:id="39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94" w:author="zw" w:date="2026-07-06T15:13:41Z">
                  <w:rPr>
                    <w:rFonts w:hint="eastAsia" w:ascii="Times New Roman" w:hAnsi="Times New Roman" w:cs="宋体"/>
                    <w:color w:val="000000"/>
                    <w:kern w:val="0"/>
                    <w:sz w:val="22"/>
                  </w:rPr>
                </w:rPrChange>
              </w:rPr>
              <w:t>GB 6675.2—2014</w:t>
            </w:r>
          </w:p>
        </w:tc>
        <w:tc>
          <w:tcPr>
            <w:tcW w:w="3425" w:type="dxa"/>
            <w:vAlign w:val="center"/>
          </w:tcPr>
          <w:p w14:paraId="4B994244">
            <w:pPr>
              <w:widowControl/>
              <w:jc w:val="center"/>
              <w:rPr>
                <w:rFonts w:ascii="Times New Roman" w:hAnsi="Times New Roman" w:cs="Times New Roman"/>
                <w:kern w:val="0"/>
                <w:sz w:val="22"/>
                <w:rPrChange w:id="39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96" w:author="zw" w:date="2026-07-06T15:13:41Z">
                  <w:rPr>
                    <w:rFonts w:hint="eastAsia" w:ascii="Times New Roman" w:hAnsi="Times New Roman" w:cs="宋体"/>
                    <w:color w:val="000000"/>
                    <w:kern w:val="0"/>
                    <w:sz w:val="22"/>
                  </w:rPr>
                </w:rPrChange>
              </w:rPr>
              <w:t>GB 6675.2—2014</w:t>
            </w:r>
          </w:p>
        </w:tc>
      </w:tr>
      <w:tr w14:paraId="28ED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1C7E4082">
            <w:pPr>
              <w:numPr>
                <w:ilvl w:val="0"/>
                <w:numId w:val="1"/>
              </w:numPr>
              <w:jc w:val="center"/>
              <w:rPr>
                <w:rFonts w:ascii="Times New Roman" w:hAnsi="Times New Roman" w:cs="Times New Roman"/>
                <w:rPrChange w:id="397" w:author="zw" w:date="2026-07-06T15:13:41Z">
                  <w:rPr>
                    <w:rFonts w:ascii="Times New Roman" w:hAnsi="Times New Roman"/>
                  </w:rPr>
                </w:rPrChange>
              </w:rPr>
            </w:pPr>
          </w:p>
        </w:tc>
        <w:tc>
          <w:tcPr>
            <w:tcW w:w="2391" w:type="dxa"/>
            <w:vAlign w:val="center"/>
          </w:tcPr>
          <w:p w14:paraId="327D785F">
            <w:pPr>
              <w:widowControl/>
              <w:jc w:val="center"/>
              <w:rPr>
                <w:rFonts w:ascii="Times New Roman" w:hAnsi="Times New Roman" w:cs="Times New Roman"/>
                <w:kern w:val="0"/>
                <w:sz w:val="22"/>
                <w:rPrChange w:id="39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399" w:author="zw" w:date="2026-07-06T15:13:41Z">
                  <w:rPr>
                    <w:rFonts w:hint="eastAsia" w:ascii="Times New Roman" w:hAnsi="Times New Roman" w:cs="宋体"/>
                    <w:color w:val="000000"/>
                    <w:kern w:val="0"/>
                    <w:sz w:val="22"/>
                  </w:rPr>
                </w:rPrChange>
              </w:rPr>
              <w:t>热源玩具</w:t>
            </w:r>
          </w:p>
        </w:tc>
        <w:tc>
          <w:tcPr>
            <w:tcW w:w="2570" w:type="dxa"/>
            <w:vAlign w:val="center"/>
          </w:tcPr>
          <w:p w14:paraId="127F9062">
            <w:pPr>
              <w:widowControl/>
              <w:jc w:val="center"/>
              <w:rPr>
                <w:rFonts w:ascii="Times New Roman" w:hAnsi="Times New Roman" w:cs="Times New Roman"/>
                <w:kern w:val="0"/>
                <w:sz w:val="22"/>
                <w:rPrChange w:id="40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01" w:author="zw" w:date="2026-07-06T15:13:41Z">
                  <w:rPr>
                    <w:rFonts w:hint="eastAsia" w:ascii="Times New Roman" w:hAnsi="Times New Roman" w:cs="宋体"/>
                    <w:color w:val="000000"/>
                    <w:kern w:val="0"/>
                    <w:sz w:val="22"/>
                  </w:rPr>
                </w:rPrChange>
              </w:rPr>
              <w:t>GB 6675.2—2014</w:t>
            </w:r>
          </w:p>
        </w:tc>
        <w:tc>
          <w:tcPr>
            <w:tcW w:w="3425" w:type="dxa"/>
            <w:vAlign w:val="center"/>
          </w:tcPr>
          <w:p w14:paraId="42D2B819">
            <w:pPr>
              <w:widowControl/>
              <w:jc w:val="center"/>
              <w:rPr>
                <w:rFonts w:ascii="Times New Roman" w:hAnsi="Times New Roman" w:cs="Times New Roman"/>
                <w:kern w:val="0"/>
                <w:sz w:val="22"/>
                <w:rPrChange w:id="40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03" w:author="zw" w:date="2026-07-06T15:13:41Z">
                  <w:rPr>
                    <w:rFonts w:hint="eastAsia" w:ascii="Times New Roman" w:hAnsi="Times New Roman" w:cs="宋体"/>
                    <w:color w:val="000000"/>
                    <w:kern w:val="0"/>
                    <w:sz w:val="22"/>
                  </w:rPr>
                </w:rPrChange>
              </w:rPr>
              <w:t>GB 6675.2—2014</w:t>
            </w:r>
          </w:p>
        </w:tc>
      </w:tr>
      <w:tr w14:paraId="13B9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37D2A241">
            <w:pPr>
              <w:numPr>
                <w:ilvl w:val="0"/>
                <w:numId w:val="1"/>
              </w:numPr>
              <w:jc w:val="center"/>
              <w:rPr>
                <w:rFonts w:ascii="Times New Roman" w:hAnsi="Times New Roman" w:cs="Times New Roman"/>
                <w:rPrChange w:id="404" w:author="zw" w:date="2026-07-06T15:13:41Z">
                  <w:rPr>
                    <w:rFonts w:ascii="Times New Roman" w:hAnsi="Times New Roman"/>
                  </w:rPr>
                </w:rPrChange>
              </w:rPr>
            </w:pPr>
          </w:p>
        </w:tc>
        <w:tc>
          <w:tcPr>
            <w:tcW w:w="2391" w:type="dxa"/>
            <w:vAlign w:val="center"/>
          </w:tcPr>
          <w:p w14:paraId="26A75894">
            <w:pPr>
              <w:widowControl/>
              <w:jc w:val="center"/>
              <w:rPr>
                <w:rFonts w:ascii="Times New Roman" w:hAnsi="Times New Roman" w:cs="Times New Roman"/>
                <w:kern w:val="0"/>
                <w:sz w:val="22"/>
                <w:rPrChange w:id="40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06" w:author="zw" w:date="2026-07-06T15:13:41Z">
                  <w:rPr>
                    <w:rFonts w:hint="eastAsia" w:ascii="Times New Roman" w:hAnsi="Times New Roman" w:cs="宋体"/>
                    <w:color w:val="000000"/>
                    <w:kern w:val="0"/>
                    <w:sz w:val="22"/>
                  </w:rPr>
                </w:rPrChange>
              </w:rPr>
              <w:t>液体填充玩具</w:t>
            </w:r>
          </w:p>
        </w:tc>
        <w:tc>
          <w:tcPr>
            <w:tcW w:w="2570" w:type="dxa"/>
            <w:vAlign w:val="center"/>
          </w:tcPr>
          <w:p w14:paraId="7CFDEBBF">
            <w:pPr>
              <w:widowControl/>
              <w:jc w:val="center"/>
              <w:rPr>
                <w:rFonts w:ascii="Times New Roman" w:hAnsi="Times New Roman" w:cs="Times New Roman"/>
                <w:kern w:val="0"/>
                <w:sz w:val="22"/>
                <w:rPrChange w:id="40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08" w:author="zw" w:date="2026-07-06T15:13:41Z">
                  <w:rPr>
                    <w:rFonts w:hint="eastAsia" w:ascii="Times New Roman" w:hAnsi="Times New Roman" w:cs="宋体"/>
                    <w:color w:val="000000"/>
                    <w:kern w:val="0"/>
                    <w:sz w:val="22"/>
                  </w:rPr>
                </w:rPrChange>
              </w:rPr>
              <w:t>GB 6675.2—2014</w:t>
            </w:r>
          </w:p>
        </w:tc>
        <w:tc>
          <w:tcPr>
            <w:tcW w:w="3425" w:type="dxa"/>
            <w:vAlign w:val="center"/>
          </w:tcPr>
          <w:p w14:paraId="3449F141">
            <w:pPr>
              <w:widowControl/>
              <w:jc w:val="center"/>
              <w:rPr>
                <w:rFonts w:ascii="Times New Roman" w:hAnsi="Times New Roman" w:cs="Times New Roman"/>
                <w:kern w:val="0"/>
                <w:sz w:val="22"/>
                <w:rPrChange w:id="40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10" w:author="zw" w:date="2026-07-06T15:13:41Z">
                  <w:rPr>
                    <w:rFonts w:hint="eastAsia" w:ascii="Times New Roman" w:hAnsi="Times New Roman" w:cs="宋体"/>
                    <w:color w:val="000000"/>
                    <w:kern w:val="0"/>
                    <w:sz w:val="22"/>
                  </w:rPr>
                </w:rPrChange>
              </w:rPr>
              <w:t>GB 6675.2—2014</w:t>
            </w:r>
          </w:p>
        </w:tc>
      </w:tr>
      <w:tr w14:paraId="3253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3D992BC4">
            <w:pPr>
              <w:numPr>
                <w:ilvl w:val="0"/>
                <w:numId w:val="1"/>
              </w:numPr>
              <w:jc w:val="center"/>
              <w:rPr>
                <w:rFonts w:ascii="Times New Roman" w:hAnsi="Times New Roman" w:cs="Times New Roman"/>
                <w:rPrChange w:id="411" w:author="zw" w:date="2026-07-06T15:13:41Z">
                  <w:rPr>
                    <w:rFonts w:ascii="Times New Roman" w:hAnsi="Times New Roman"/>
                  </w:rPr>
                </w:rPrChange>
              </w:rPr>
            </w:pPr>
          </w:p>
        </w:tc>
        <w:tc>
          <w:tcPr>
            <w:tcW w:w="2391" w:type="dxa"/>
            <w:vAlign w:val="center"/>
          </w:tcPr>
          <w:p w14:paraId="3830D259">
            <w:pPr>
              <w:widowControl/>
              <w:jc w:val="center"/>
              <w:rPr>
                <w:rFonts w:ascii="Times New Roman" w:hAnsi="Times New Roman" w:cs="Times New Roman"/>
                <w:kern w:val="0"/>
                <w:sz w:val="22"/>
                <w:rPrChange w:id="41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13" w:author="zw" w:date="2026-07-06T15:13:41Z">
                  <w:rPr>
                    <w:rFonts w:hint="eastAsia" w:ascii="Times New Roman" w:hAnsi="Times New Roman" w:cs="宋体"/>
                    <w:color w:val="000000"/>
                    <w:kern w:val="0"/>
                    <w:sz w:val="22"/>
                  </w:rPr>
                </w:rPrChange>
              </w:rPr>
              <w:t>口动玩具</w:t>
            </w:r>
          </w:p>
        </w:tc>
        <w:tc>
          <w:tcPr>
            <w:tcW w:w="2570" w:type="dxa"/>
            <w:vAlign w:val="center"/>
          </w:tcPr>
          <w:p w14:paraId="4402797F">
            <w:pPr>
              <w:widowControl/>
              <w:jc w:val="center"/>
              <w:rPr>
                <w:rFonts w:ascii="Times New Roman" w:hAnsi="Times New Roman" w:cs="Times New Roman"/>
                <w:kern w:val="0"/>
                <w:sz w:val="22"/>
                <w:rPrChange w:id="41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15" w:author="zw" w:date="2026-07-06T15:13:41Z">
                  <w:rPr>
                    <w:rFonts w:hint="eastAsia" w:ascii="Times New Roman" w:hAnsi="Times New Roman" w:cs="宋体"/>
                    <w:color w:val="000000"/>
                    <w:kern w:val="0"/>
                    <w:sz w:val="22"/>
                  </w:rPr>
                </w:rPrChange>
              </w:rPr>
              <w:t>GB 6675.2—2014（含第1号修改单）</w:t>
            </w:r>
          </w:p>
        </w:tc>
        <w:tc>
          <w:tcPr>
            <w:tcW w:w="3425" w:type="dxa"/>
            <w:vAlign w:val="center"/>
          </w:tcPr>
          <w:p w14:paraId="2DFBDCD2">
            <w:pPr>
              <w:widowControl/>
              <w:jc w:val="center"/>
              <w:rPr>
                <w:rFonts w:ascii="Times New Roman" w:hAnsi="Times New Roman" w:cs="Times New Roman"/>
                <w:kern w:val="0"/>
                <w:sz w:val="22"/>
                <w:rPrChange w:id="41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17" w:author="zw" w:date="2026-07-06T15:13:41Z">
                  <w:rPr>
                    <w:rFonts w:hint="eastAsia" w:ascii="Times New Roman" w:hAnsi="Times New Roman" w:cs="宋体"/>
                    <w:color w:val="000000"/>
                    <w:kern w:val="0"/>
                    <w:sz w:val="22"/>
                  </w:rPr>
                </w:rPrChange>
              </w:rPr>
              <w:t>GB 6675.2—2014（含第1号修改单）</w:t>
            </w:r>
          </w:p>
        </w:tc>
      </w:tr>
      <w:tr w14:paraId="304A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3E412CA3">
            <w:pPr>
              <w:numPr>
                <w:ilvl w:val="0"/>
                <w:numId w:val="1"/>
              </w:numPr>
              <w:jc w:val="center"/>
              <w:rPr>
                <w:rFonts w:ascii="Times New Roman" w:hAnsi="Times New Roman" w:cs="Times New Roman"/>
                <w:rPrChange w:id="418" w:author="zw" w:date="2026-07-06T15:13:41Z">
                  <w:rPr>
                    <w:rFonts w:ascii="Times New Roman" w:hAnsi="Times New Roman"/>
                  </w:rPr>
                </w:rPrChange>
              </w:rPr>
            </w:pPr>
          </w:p>
        </w:tc>
        <w:tc>
          <w:tcPr>
            <w:tcW w:w="2391" w:type="dxa"/>
            <w:vAlign w:val="center"/>
          </w:tcPr>
          <w:p w14:paraId="655A2E4C">
            <w:pPr>
              <w:widowControl/>
              <w:jc w:val="center"/>
              <w:rPr>
                <w:rFonts w:ascii="Times New Roman" w:hAnsi="Times New Roman" w:cs="Times New Roman"/>
                <w:kern w:val="0"/>
                <w:sz w:val="22"/>
                <w:rPrChange w:id="41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20" w:author="zw" w:date="2026-07-06T15:13:41Z">
                  <w:rPr>
                    <w:rFonts w:hint="eastAsia" w:ascii="Times New Roman" w:hAnsi="Times New Roman" w:cs="宋体"/>
                    <w:color w:val="000000"/>
                    <w:kern w:val="0"/>
                    <w:sz w:val="22"/>
                  </w:rPr>
                </w:rPrChange>
              </w:rPr>
              <w:t>玩具滚轴溜冰鞋、单排滚轴溜冰鞋及玩具滑板</w:t>
            </w:r>
          </w:p>
        </w:tc>
        <w:tc>
          <w:tcPr>
            <w:tcW w:w="2570" w:type="dxa"/>
            <w:vAlign w:val="center"/>
          </w:tcPr>
          <w:p w14:paraId="4FAF0595">
            <w:pPr>
              <w:widowControl/>
              <w:jc w:val="center"/>
              <w:rPr>
                <w:rFonts w:ascii="Times New Roman" w:hAnsi="Times New Roman" w:cs="Times New Roman"/>
                <w:kern w:val="0"/>
                <w:sz w:val="22"/>
                <w:rPrChange w:id="42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22" w:author="zw" w:date="2026-07-06T15:13:41Z">
                  <w:rPr>
                    <w:rFonts w:hint="eastAsia" w:ascii="Times New Roman" w:hAnsi="Times New Roman" w:cs="宋体"/>
                    <w:color w:val="000000"/>
                    <w:kern w:val="0"/>
                    <w:sz w:val="22"/>
                  </w:rPr>
                </w:rPrChange>
              </w:rPr>
              <w:t>GB 6675.2—2014</w:t>
            </w:r>
          </w:p>
        </w:tc>
        <w:tc>
          <w:tcPr>
            <w:tcW w:w="3425" w:type="dxa"/>
            <w:vAlign w:val="center"/>
          </w:tcPr>
          <w:p w14:paraId="0875F528">
            <w:pPr>
              <w:widowControl/>
              <w:jc w:val="center"/>
              <w:rPr>
                <w:rFonts w:ascii="Times New Roman" w:hAnsi="Times New Roman" w:cs="Times New Roman"/>
                <w:kern w:val="0"/>
                <w:sz w:val="22"/>
                <w:rPrChange w:id="42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24" w:author="zw" w:date="2026-07-06T15:13:41Z">
                  <w:rPr>
                    <w:rFonts w:hint="eastAsia" w:ascii="Times New Roman" w:hAnsi="Times New Roman" w:cs="宋体"/>
                    <w:color w:val="000000"/>
                    <w:kern w:val="0"/>
                    <w:sz w:val="22"/>
                  </w:rPr>
                </w:rPrChange>
              </w:rPr>
              <w:t>GB 6675.2—2014</w:t>
            </w:r>
          </w:p>
        </w:tc>
      </w:tr>
      <w:tr w14:paraId="79BC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3CB6A5EB">
            <w:pPr>
              <w:numPr>
                <w:ilvl w:val="0"/>
                <w:numId w:val="1"/>
              </w:numPr>
              <w:jc w:val="center"/>
              <w:rPr>
                <w:rFonts w:ascii="Times New Roman" w:hAnsi="Times New Roman" w:cs="Times New Roman"/>
                <w:rPrChange w:id="425" w:author="zw" w:date="2026-07-06T15:13:41Z">
                  <w:rPr>
                    <w:rFonts w:ascii="Times New Roman" w:hAnsi="Times New Roman"/>
                  </w:rPr>
                </w:rPrChange>
              </w:rPr>
            </w:pPr>
          </w:p>
        </w:tc>
        <w:tc>
          <w:tcPr>
            <w:tcW w:w="2391" w:type="dxa"/>
            <w:vAlign w:val="center"/>
          </w:tcPr>
          <w:p w14:paraId="4607EBE2">
            <w:pPr>
              <w:widowControl/>
              <w:jc w:val="center"/>
              <w:rPr>
                <w:rFonts w:ascii="Times New Roman" w:hAnsi="Times New Roman" w:cs="Times New Roman"/>
                <w:kern w:val="0"/>
                <w:sz w:val="22"/>
                <w:rPrChange w:id="42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27" w:author="zw" w:date="2026-07-06T15:13:41Z">
                  <w:rPr>
                    <w:rFonts w:hint="eastAsia" w:ascii="Times New Roman" w:hAnsi="Times New Roman" w:cs="宋体"/>
                    <w:color w:val="000000"/>
                    <w:kern w:val="0"/>
                    <w:sz w:val="22"/>
                  </w:rPr>
                </w:rPrChange>
              </w:rPr>
              <w:t>玩具火药帽</w:t>
            </w:r>
          </w:p>
        </w:tc>
        <w:tc>
          <w:tcPr>
            <w:tcW w:w="2570" w:type="dxa"/>
            <w:vAlign w:val="center"/>
          </w:tcPr>
          <w:p w14:paraId="38F109D4">
            <w:pPr>
              <w:widowControl/>
              <w:jc w:val="center"/>
              <w:rPr>
                <w:rFonts w:ascii="Times New Roman" w:hAnsi="Times New Roman" w:cs="Times New Roman"/>
                <w:kern w:val="0"/>
                <w:sz w:val="22"/>
                <w:rPrChange w:id="42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29" w:author="zw" w:date="2026-07-06T15:13:41Z">
                  <w:rPr>
                    <w:rFonts w:hint="eastAsia" w:ascii="Times New Roman" w:hAnsi="Times New Roman" w:cs="宋体"/>
                    <w:color w:val="000000"/>
                    <w:kern w:val="0"/>
                    <w:sz w:val="22"/>
                  </w:rPr>
                </w:rPrChange>
              </w:rPr>
              <w:t>GB 6675.2—2014</w:t>
            </w:r>
          </w:p>
        </w:tc>
        <w:tc>
          <w:tcPr>
            <w:tcW w:w="3425" w:type="dxa"/>
            <w:vAlign w:val="center"/>
          </w:tcPr>
          <w:p w14:paraId="1212E3DC">
            <w:pPr>
              <w:widowControl/>
              <w:jc w:val="center"/>
              <w:rPr>
                <w:rFonts w:ascii="Times New Roman" w:hAnsi="Times New Roman" w:cs="Times New Roman"/>
                <w:kern w:val="0"/>
                <w:sz w:val="22"/>
                <w:rPrChange w:id="43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31" w:author="zw" w:date="2026-07-06T15:13:41Z">
                  <w:rPr>
                    <w:rFonts w:hint="eastAsia" w:ascii="Times New Roman" w:hAnsi="Times New Roman" w:cs="宋体"/>
                    <w:color w:val="000000"/>
                    <w:kern w:val="0"/>
                    <w:sz w:val="22"/>
                  </w:rPr>
                </w:rPrChange>
              </w:rPr>
              <w:t>GB 6675.2—2014</w:t>
            </w:r>
          </w:p>
        </w:tc>
      </w:tr>
      <w:tr w14:paraId="30E0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404722D3">
            <w:pPr>
              <w:numPr>
                <w:ilvl w:val="0"/>
                <w:numId w:val="1"/>
              </w:numPr>
              <w:jc w:val="center"/>
              <w:rPr>
                <w:rFonts w:ascii="Times New Roman" w:hAnsi="Times New Roman" w:cs="Times New Roman"/>
                <w:rPrChange w:id="432" w:author="zw" w:date="2026-07-06T15:13:41Z">
                  <w:rPr>
                    <w:rFonts w:ascii="Times New Roman" w:hAnsi="Times New Roman"/>
                  </w:rPr>
                </w:rPrChange>
              </w:rPr>
            </w:pPr>
          </w:p>
        </w:tc>
        <w:tc>
          <w:tcPr>
            <w:tcW w:w="2391" w:type="dxa"/>
            <w:vAlign w:val="center"/>
          </w:tcPr>
          <w:p w14:paraId="040FC6F5">
            <w:pPr>
              <w:widowControl/>
              <w:jc w:val="center"/>
              <w:rPr>
                <w:rFonts w:ascii="Times New Roman" w:hAnsi="Times New Roman" w:cs="Times New Roman"/>
                <w:kern w:val="0"/>
                <w:sz w:val="22"/>
                <w:rPrChange w:id="43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34" w:author="zw" w:date="2026-07-06T15:13:41Z">
                  <w:rPr>
                    <w:rFonts w:hint="eastAsia" w:ascii="Times New Roman" w:hAnsi="Times New Roman" w:cs="宋体"/>
                    <w:color w:val="000000"/>
                    <w:kern w:val="0"/>
                    <w:sz w:val="22"/>
                  </w:rPr>
                </w:rPrChange>
              </w:rPr>
              <w:t>声响要求</w:t>
            </w:r>
          </w:p>
        </w:tc>
        <w:tc>
          <w:tcPr>
            <w:tcW w:w="2570" w:type="dxa"/>
            <w:vAlign w:val="center"/>
          </w:tcPr>
          <w:p w14:paraId="6C50515C">
            <w:pPr>
              <w:widowControl/>
              <w:jc w:val="center"/>
              <w:rPr>
                <w:rFonts w:ascii="Times New Roman" w:hAnsi="Times New Roman" w:cs="Times New Roman"/>
                <w:kern w:val="0"/>
                <w:sz w:val="22"/>
                <w:rPrChange w:id="43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36" w:author="zw" w:date="2026-07-06T15:13:41Z">
                  <w:rPr>
                    <w:rFonts w:hint="eastAsia" w:ascii="Times New Roman" w:hAnsi="Times New Roman" w:cs="宋体"/>
                    <w:color w:val="000000"/>
                    <w:kern w:val="0"/>
                    <w:sz w:val="22"/>
                  </w:rPr>
                </w:rPrChange>
              </w:rPr>
              <w:t>GB 6675.2—2014</w:t>
            </w:r>
          </w:p>
        </w:tc>
        <w:tc>
          <w:tcPr>
            <w:tcW w:w="3425" w:type="dxa"/>
            <w:vAlign w:val="center"/>
          </w:tcPr>
          <w:p w14:paraId="604E24A4">
            <w:pPr>
              <w:widowControl/>
              <w:jc w:val="center"/>
              <w:rPr>
                <w:rFonts w:ascii="Times New Roman" w:hAnsi="Times New Roman" w:cs="Times New Roman"/>
                <w:kern w:val="0"/>
                <w:sz w:val="22"/>
                <w:rPrChange w:id="43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38" w:author="zw" w:date="2026-07-06T15:13:41Z">
                  <w:rPr>
                    <w:rFonts w:hint="eastAsia" w:ascii="Times New Roman" w:hAnsi="Times New Roman" w:cs="宋体"/>
                    <w:color w:val="000000"/>
                    <w:kern w:val="0"/>
                    <w:sz w:val="22"/>
                  </w:rPr>
                </w:rPrChange>
              </w:rPr>
              <w:t>GB 6675.2—2014</w:t>
            </w:r>
          </w:p>
        </w:tc>
      </w:tr>
      <w:tr w14:paraId="65EA7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30F12A9D">
            <w:pPr>
              <w:numPr>
                <w:ilvl w:val="0"/>
                <w:numId w:val="1"/>
              </w:numPr>
              <w:jc w:val="center"/>
              <w:rPr>
                <w:rFonts w:ascii="Times New Roman" w:hAnsi="Times New Roman" w:cs="Times New Roman"/>
                <w:rPrChange w:id="439" w:author="zw" w:date="2026-07-06T15:13:41Z">
                  <w:rPr>
                    <w:rFonts w:ascii="Times New Roman" w:hAnsi="Times New Roman"/>
                  </w:rPr>
                </w:rPrChange>
              </w:rPr>
            </w:pPr>
          </w:p>
        </w:tc>
        <w:tc>
          <w:tcPr>
            <w:tcW w:w="2391" w:type="dxa"/>
            <w:vAlign w:val="center"/>
          </w:tcPr>
          <w:p w14:paraId="2EFC85F4">
            <w:pPr>
              <w:widowControl/>
              <w:jc w:val="center"/>
              <w:rPr>
                <w:rFonts w:ascii="Times New Roman" w:hAnsi="Times New Roman" w:cs="Times New Roman"/>
                <w:kern w:val="0"/>
                <w:sz w:val="22"/>
                <w:rPrChange w:id="44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41" w:author="zw" w:date="2026-07-06T15:13:41Z">
                  <w:rPr>
                    <w:rFonts w:hint="eastAsia" w:ascii="Times New Roman" w:hAnsi="Times New Roman" w:cs="宋体"/>
                    <w:color w:val="000000"/>
                    <w:kern w:val="0"/>
                    <w:sz w:val="22"/>
                  </w:rPr>
                </w:rPrChange>
              </w:rPr>
              <w:t>磁体和磁性部件</w:t>
            </w:r>
          </w:p>
        </w:tc>
        <w:tc>
          <w:tcPr>
            <w:tcW w:w="2570" w:type="dxa"/>
            <w:vAlign w:val="center"/>
          </w:tcPr>
          <w:p w14:paraId="28ABAEF8">
            <w:pPr>
              <w:widowControl/>
              <w:jc w:val="center"/>
              <w:rPr>
                <w:rFonts w:ascii="Times New Roman" w:hAnsi="Times New Roman" w:cs="Times New Roman"/>
                <w:kern w:val="0"/>
                <w:sz w:val="22"/>
                <w:rPrChange w:id="44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43" w:author="zw" w:date="2026-07-06T15:13:41Z">
                  <w:rPr>
                    <w:rFonts w:hint="eastAsia" w:ascii="Times New Roman" w:hAnsi="Times New Roman" w:cs="宋体"/>
                    <w:color w:val="000000"/>
                    <w:kern w:val="0"/>
                    <w:sz w:val="22"/>
                  </w:rPr>
                </w:rPrChange>
              </w:rPr>
              <w:t>GB 6675.2—2014</w:t>
            </w:r>
          </w:p>
        </w:tc>
        <w:tc>
          <w:tcPr>
            <w:tcW w:w="3425" w:type="dxa"/>
            <w:vAlign w:val="center"/>
          </w:tcPr>
          <w:p w14:paraId="5D6424F4">
            <w:pPr>
              <w:widowControl/>
              <w:jc w:val="center"/>
              <w:rPr>
                <w:rFonts w:ascii="Times New Roman" w:hAnsi="Times New Roman" w:cs="Times New Roman"/>
                <w:kern w:val="0"/>
                <w:sz w:val="22"/>
                <w:rPrChange w:id="44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45" w:author="zw" w:date="2026-07-06T15:13:41Z">
                  <w:rPr>
                    <w:rFonts w:hint="eastAsia" w:ascii="Times New Roman" w:hAnsi="Times New Roman" w:cs="宋体"/>
                    <w:color w:val="000000"/>
                    <w:kern w:val="0"/>
                    <w:sz w:val="22"/>
                  </w:rPr>
                </w:rPrChange>
              </w:rPr>
              <w:t>GB 6675.2—2014</w:t>
            </w:r>
          </w:p>
        </w:tc>
      </w:tr>
      <w:tr w14:paraId="2827B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446" w:author="HTD-TS" w:date="2026-07-02T10:06:40Z"/>
        </w:trPr>
        <w:tc>
          <w:tcPr>
            <w:tcW w:w="674" w:type="dxa"/>
            <w:vAlign w:val="center"/>
          </w:tcPr>
          <w:p w14:paraId="6F98AB23">
            <w:pPr>
              <w:numPr>
                <w:ilvl w:val="0"/>
                <w:numId w:val="1"/>
              </w:numPr>
              <w:jc w:val="center"/>
              <w:rPr>
                <w:del w:id="447" w:author="HTD-TS" w:date="2026-07-02T10:06:40Z"/>
                <w:rFonts w:ascii="Times New Roman" w:hAnsi="Times New Roman" w:cs="Times New Roman"/>
                <w:rPrChange w:id="448" w:author="zw" w:date="2026-07-06T15:13:41Z">
                  <w:rPr>
                    <w:del w:id="449" w:author="HTD-TS" w:date="2026-07-02T10:06:40Z"/>
                    <w:rFonts w:ascii="Times New Roman" w:hAnsi="Times New Roman"/>
                  </w:rPr>
                </w:rPrChange>
              </w:rPr>
            </w:pPr>
          </w:p>
        </w:tc>
        <w:tc>
          <w:tcPr>
            <w:tcW w:w="2391" w:type="dxa"/>
            <w:vAlign w:val="center"/>
          </w:tcPr>
          <w:p w14:paraId="4EEA5C7E">
            <w:pPr>
              <w:widowControl/>
              <w:jc w:val="center"/>
              <w:rPr>
                <w:del w:id="450" w:author="HTD-TS" w:date="2026-07-02T10:06:40Z"/>
                <w:rFonts w:ascii="Times New Roman" w:hAnsi="Times New Roman" w:cs="Times New Roman"/>
                <w:kern w:val="0"/>
                <w:sz w:val="22"/>
                <w:rPrChange w:id="451" w:author="zw" w:date="2026-07-06T15:13:41Z">
                  <w:rPr>
                    <w:del w:id="452" w:author="HTD-TS" w:date="2026-07-02T10:06:40Z"/>
                    <w:rFonts w:ascii="Times New Roman" w:hAnsi="Times New Roman" w:cs="宋体"/>
                    <w:kern w:val="0"/>
                    <w:sz w:val="22"/>
                  </w:rPr>
                </w:rPrChange>
              </w:rPr>
            </w:pPr>
            <w:del w:id="453" w:author="HTD-TS" w:date="2026-07-02T10:06:40Z">
              <w:r>
                <w:rPr>
                  <w:rFonts w:hint="default" w:ascii="Times New Roman" w:hAnsi="Times New Roman" w:cs="Times New Roman"/>
                  <w:color w:val="000000"/>
                  <w:kern w:val="0"/>
                  <w:sz w:val="22"/>
                  <w:highlight w:val="yellow"/>
                  <w:rPrChange w:id="454" w:author="zw" w:date="2026-07-06T15:13:41Z">
                    <w:rPr>
                      <w:rFonts w:hint="eastAsia" w:ascii="Times New Roman" w:hAnsi="Times New Roman" w:cs="宋体"/>
                      <w:color w:val="000000"/>
                      <w:kern w:val="0"/>
                      <w:sz w:val="22"/>
                      <w:highlight w:val="yellow"/>
                    </w:rPr>
                  </w:rPrChange>
                </w:rPr>
                <w:delText>类似仿真武器玩具</w:delText>
              </w:r>
            </w:del>
          </w:p>
        </w:tc>
        <w:tc>
          <w:tcPr>
            <w:tcW w:w="2570" w:type="dxa"/>
            <w:vAlign w:val="center"/>
          </w:tcPr>
          <w:p w14:paraId="0FEB3481">
            <w:pPr>
              <w:widowControl/>
              <w:jc w:val="center"/>
              <w:rPr>
                <w:del w:id="456" w:author="HTD-TS" w:date="2026-07-02T10:06:40Z"/>
                <w:rFonts w:ascii="Times New Roman" w:hAnsi="Times New Roman" w:cs="Times New Roman"/>
                <w:kern w:val="0"/>
                <w:sz w:val="22"/>
                <w:rPrChange w:id="457" w:author="zw" w:date="2026-07-06T15:13:41Z">
                  <w:rPr>
                    <w:del w:id="458" w:author="HTD-TS" w:date="2026-07-02T10:06:40Z"/>
                    <w:rFonts w:ascii="Times New Roman" w:hAnsi="Times New Roman" w:cs="宋体"/>
                    <w:kern w:val="0"/>
                    <w:sz w:val="22"/>
                  </w:rPr>
                </w:rPrChange>
              </w:rPr>
            </w:pPr>
            <w:del w:id="459" w:author="HTD-TS" w:date="2026-07-02T10:06:40Z">
              <w:r>
                <w:rPr>
                  <w:rFonts w:hint="default" w:ascii="Times New Roman" w:hAnsi="Times New Roman" w:cs="Times New Roman"/>
                  <w:color w:val="000000"/>
                  <w:kern w:val="0"/>
                  <w:sz w:val="22"/>
                  <w:rPrChange w:id="460" w:author="zw" w:date="2026-07-06T15:13:41Z">
                    <w:rPr>
                      <w:rFonts w:hint="eastAsia" w:ascii="Times New Roman" w:hAnsi="Times New Roman" w:cs="宋体"/>
                      <w:color w:val="000000"/>
                      <w:kern w:val="0"/>
                      <w:sz w:val="22"/>
                    </w:rPr>
                  </w:rPrChange>
                </w:rPr>
                <w:delText>GB 6675.1—2014</w:delText>
              </w:r>
            </w:del>
          </w:p>
        </w:tc>
        <w:tc>
          <w:tcPr>
            <w:tcW w:w="3425" w:type="dxa"/>
            <w:vAlign w:val="center"/>
          </w:tcPr>
          <w:p w14:paraId="4D49ED76">
            <w:pPr>
              <w:widowControl/>
              <w:jc w:val="center"/>
              <w:rPr>
                <w:del w:id="462" w:author="HTD-TS" w:date="2026-07-02T10:06:40Z"/>
                <w:rFonts w:ascii="Times New Roman" w:hAnsi="Times New Roman" w:cs="Times New Roman"/>
                <w:kern w:val="0"/>
                <w:sz w:val="22"/>
                <w:rPrChange w:id="463" w:author="zw" w:date="2026-07-06T15:13:41Z">
                  <w:rPr>
                    <w:del w:id="464" w:author="HTD-TS" w:date="2026-07-02T10:06:40Z"/>
                    <w:rFonts w:ascii="Times New Roman" w:hAnsi="Times New Roman" w:cs="宋体"/>
                    <w:kern w:val="0"/>
                    <w:sz w:val="22"/>
                  </w:rPr>
                </w:rPrChange>
              </w:rPr>
            </w:pPr>
            <w:del w:id="465" w:author="HTD-TS" w:date="2026-07-02T10:06:40Z">
              <w:r>
                <w:rPr>
                  <w:rFonts w:hint="default" w:ascii="Times New Roman" w:hAnsi="Times New Roman" w:cs="Times New Roman"/>
                  <w:color w:val="000000"/>
                  <w:kern w:val="0"/>
                  <w:sz w:val="22"/>
                  <w:rPrChange w:id="466" w:author="zw" w:date="2026-07-06T15:13:41Z">
                    <w:rPr>
                      <w:rFonts w:hint="eastAsia" w:ascii="Times New Roman" w:hAnsi="Times New Roman" w:cs="宋体"/>
                      <w:color w:val="000000"/>
                      <w:kern w:val="0"/>
                      <w:sz w:val="22"/>
                    </w:rPr>
                  </w:rPrChange>
                </w:rPr>
                <w:delText>GB 6675.1—2014</w:delText>
              </w:r>
            </w:del>
          </w:p>
        </w:tc>
      </w:tr>
      <w:tr w14:paraId="2A70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16648C8C">
            <w:pPr>
              <w:widowControl/>
              <w:jc w:val="left"/>
              <w:rPr>
                <w:rFonts w:ascii="Times New Roman" w:hAnsi="Times New Roman" w:cs="Times New Roman"/>
                <w:kern w:val="0"/>
                <w:sz w:val="22"/>
                <w:rPrChange w:id="468" w:author="zw" w:date="2026-07-06T15:13:41Z">
                  <w:rPr>
                    <w:rFonts w:ascii="Times New Roman" w:hAnsi="Times New Roman" w:cs="宋体"/>
                    <w:kern w:val="0"/>
                    <w:sz w:val="22"/>
                  </w:rPr>
                </w:rPrChange>
              </w:rPr>
            </w:pPr>
            <w:r>
              <w:rPr>
                <w:rFonts w:hint="default" w:ascii="Times New Roman" w:hAnsi="Times New Roman" w:cs="Times New Roman"/>
                <w:kern w:val="0"/>
                <w:sz w:val="22"/>
                <w:rPrChange w:id="469" w:author="zw" w:date="2026-07-06T15:13:41Z">
                  <w:rPr>
                    <w:rFonts w:hint="eastAsia" w:ascii="Times New Roman" w:hAnsi="Times New Roman" w:cs="宋体"/>
                    <w:kern w:val="0"/>
                    <w:sz w:val="22"/>
                  </w:rPr>
                </w:rPrChange>
              </w:rPr>
              <w:t>二、易燃性能（GB 6675.3—2014）</w:t>
            </w:r>
          </w:p>
        </w:tc>
      </w:tr>
      <w:tr w14:paraId="09A2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3991E143">
            <w:pPr>
              <w:numPr>
                <w:ilvl w:val="0"/>
                <w:numId w:val="2"/>
              </w:numPr>
              <w:jc w:val="center"/>
              <w:rPr>
                <w:rFonts w:ascii="Times New Roman" w:hAnsi="Times New Roman" w:cs="Times New Roman"/>
                <w:rPrChange w:id="470" w:author="zw" w:date="2026-07-06T15:13:41Z">
                  <w:rPr>
                    <w:rFonts w:ascii="Times New Roman" w:hAnsi="Times New Roman"/>
                  </w:rPr>
                </w:rPrChange>
              </w:rPr>
            </w:pPr>
          </w:p>
        </w:tc>
        <w:tc>
          <w:tcPr>
            <w:tcW w:w="2391" w:type="dxa"/>
            <w:vAlign w:val="center"/>
          </w:tcPr>
          <w:p w14:paraId="2C7B9125">
            <w:pPr>
              <w:widowControl/>
              <w:jc w:val="center"/>
              <w:rPr>
                <w:rFonts w:ascii="Times New Roman" w:hAnsi="Times New Roman" w:cs="Times New Roman"/>
                <w:kern w:val="0"/>
                <w:sz w:val="22"/>
                <w:rPrChange w:id="47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72" w:author="zw" w:date="2026-07-06T15:13:41Z">
                  <w:rPr>
                    <w:rFonts w:hint="eastAsia" w:ascii="Times New Roman" w:hAnsi="Times New Roman" w:cs="宋体"/>
                    <w:color w:val="000000"/>
                    <w:kern w:val="0"/>
                    <w:sz w:val="22"/>
                  </w:rPr>
                </w:rPrChange>
              </w:rPr>
              <w:t>一般要求</w:t>
            </w:r>
          </w:p>
        </w:tc>
        <w:tc>
          <w:tcPr>
            <w:tcW w:w="2570" w:type="dxa"/>
            <w:vAlign w:val="center"/>
          </w:tcPr>
          <w:p w14:paraId="1B7C0F10">
            <w:pPr>
              <w:widowControl/>
              <w:jc w:val="center"/>
              <w:rPr>
                <w:rFonts w:ascii="Times New Roman" w:hAnsi="Times New Roman" w:cs="Times New Roman"/>
                <w:kern w:val="0"/>
                <w:sz w:val="22"/>
                <w:rPrChange w:id="47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74" w:author="zw" w:date="2026-07-06T15:13:41Z">
                  <w:rPr>
                    <w:rFonts w:hint="eastAsia" w:ascii="Times New Roman" w:hAnsi="Times New Roman" w:cs="宋体"/>
                    <w:color w:val="000000"/>
                    <w:kern w:val="0"/>
                    <w:sz w:val="22"/>
                  </w:rPr>
                </w:rPrChange>
              </w:rPr>
              <w:t>GB 6675.3—2014</w:t>
            </w:r>
          </w:p>
        </w:tc>
        <w:tc>
          <w:tcPr>
            <w:tcW w:w="3425" w:type="dxa"/>
            <w:vAlign w:val="center"/>
          </w:tcPr>
          <w:p w14:paraId="015A8B65">
            <w:pPr>
              <w:widowControl/>
              <w:jc w:val="center"/>
              <w:rPr>
                <w:rFonts w:ascii="Times New Roman" w:hAnsi="Times New Roman" w:cs="Times New Roman"/>
                <w:kern w:val="0"/>
                <w:sz w:val="22"/>
                <w:rPrChange w:id="47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76" w:author="zw" w:date="2026-07-06T15:13:41Z">
                  <w:rPr>
                    <w:rFonts w:hint="eastAsia" w:ascii="Times New Roman" w:hAnsi="Times New Roman" w:cs="宋体"/>
                    <w:color w:val="000000"/>
                    <w:kern w:val="0"/>
                    <w:sz w:val="22"/>
                  </w:rPr>
                </w:rPrChange>
              </w:rPr>
              <w:t>GB 6675.3—2014</w:t>
            </w:r>
          </w:p>
        </w:tc>
      </w:tr>
      <w:tr w14:paraId="2F61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31685E4A">
            <w:pPr>
              <w:numPr>
                <w:ilvl w:val="0"/>
                <w:numId w:val="2"/>
              </w:numPr>
              <w:jc w:val="center"/>
              <w:rPr>
                <w:rFonts w:ascii="Times New Roman" w:hAnsi="Times New Roman" w:cs="Times New Roman"/>
                <w:rPrChange w:id="477" w:author="zw" w:date="2026-07-06T15:13:41Z">
                  <w:rPr>
                    <w:rFonts w:ascii="Times New Roman" w:hAnsi="Times New Roman"/>
                  </w:rPr>
                </w:rPrChange>
              </w:rPr>
            </w:pPr>
          </w:p>
        </w:tc>
        <w:tc>
          <w:tcPr>
            <w:tcW w:w="2391" w:type="dxa"/>
            <w:vAlign w:val="center"/>
          </w:tcPr>
          <w:p w14:paraId="0BF6121E">
            <w:pPr>
              <w:widowControl/>
              <w:jc w:val="center"/>
              <w:rPr>
                <w:rFonts w:ascii="Times New Roman" w:hAnsi="Times New Roman" w:cs="Times New Roman"/>
                <w:kern w:val="0"/>
                <w:sz w:val="22"/>
                <w:rPrChange w:id="47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79" w:author="zw" w:date="2026-07-06T15:13:41Z">
                  <w:rPr>
                    <w:rFonts w:hint="eastAsia" w:ascii="Times New Roman" w:hAnsi="Times New Roman" w:cs="宋体"/>
                    <w:color w:val="000000"/>
                    <w:kern w:val="0"/>
                    <w:sz w:val="22"/>
                  </w:rPr>
                </w:rPrChange>
              </w:rPr>
              <w:t>头戴玩具</w:t>
            </w:r>
          </w:p>
        </w:tc>
        <w:tc>
          <w:tcPr>
            <w:tcW w:w="2570" w:type="dxa"/>
            <w:vAlign w:val="center"/>
          </w:tcPr>
          <w:p w14:paraId="7A21C0D4">
            <w:pPr>
              <w:widowControl/>
              <w:jc w:val="center"/>
              <w:rPr>
                <w:rFonts w:ascii="Times New Roman" w:hAnsi="Times New Roman" w:cs="Times New Roman"/>
                <w:kern w:val="0"/>
                <w:sz w:val="22"/>
                <w:rPrChange w:id="480"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81" w:author="zw" w:date="2026-07-06T15:13:41Z">
                  <w:rPr>
                    <w:rFonts w:hint="eastAsia" w:ascii="Times New Roman" w:hAnsi="Times New Roman" w:cs="宋体"/>
                    <w:color w:val="000000"/>
                    <w:kern w:val="0"/>
                    <w:sz w:val="22"/>
                  </w:rPr>
                </w:rPrChange>
              </w:rPr>
              <w:t>GB 6675.3—2014</w:t>
            </w:r>
          </w:p>
        </w:tc>
        <w:tc>
          <w:tcPr>
            <w:tcW w:w="3425" w:type="dxa"/>
            <w:vAlign w:val="center"/>
          </w:tcPr>
          <w:p w14:paraId="7BEF88D9">
            <w:pPr>
              <w:widowControl/>
              <w:jc w:val="center"/>
              <w:rPr>
                <w:rFonts w:ascii="Times New Roman" w:hAnsi="Times New Roman" w:cs="Times New Roman"/>
                <w:kern w:val="0"/>
                <w:sz w:val="22"/>
                <w:rPrChange w:id="48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83" w:author="zw" w:date="2026-07-06T15:13:41Z">
                  <w:rPr>
                    <w:rFonts w:hint="eastAsia" w:ascii="Times New Roman" w:hAnsi="Times New Roman" w:cs="宋体"/>
                    <w:color w:val="000000"/>
                    <w:kern w:val="0"/>
                    <w:sz w:val="22"/>
                  </w:rPr>
                </w:rPrChange>
              </w:rPr>
              <w:t>GB 6675.3—2014</w:t>
            </w:r>
          </w:p>
        </w:tc>
      </w:tr>
      <w:tr w14:paraId="34CE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5B5EFD8C">
            <w:pPr>
              <w:numPr>
                <w:ilvl w:val="0"/>
                <w:numId w:val="2"/>
              </w:numPr>
              <w:jc w:val="center"/>
              <w:rPr>
                <w:rFonts w:ascii="Times New Roman" w:hAnsi="Times New Roman" w:cs="Times New Roman"/>
                <w:rPrChange w:id="484" w:author="zw" w:date="2026-07-06T15:13:41Z">
                  <w:rPr>
                    <w:rFonts w:ascii="Times New Roman" w:hAnsi="Times New Roman"/>
                  </w:rPr>
                </w:rPrChange>
              </w:rPr>
            </w:pPr>
          </w:p>
        </w:tc>
        <w:tc>
          <w:tcPr>
            <w:tcW w:w="2391" w:type="dxa"/>
            <w:vAlign w:val="center"/>
          </w:tcPr>
          <w:p w14:paraId="6631DC58">
            <w:pPr>
              <w:widowControl/>
              <w:jc w:val="center"/>
              <w:rPr>
                <w:rFonts w:ascii="Times New Roman" w:hAnsi="Times New Roman" w:cs="Times New Roman"/>
                <w:kern w:val="0"/>
                <w:sz w:val="22"/>
                <w:rPrChange w:id="48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86" w:author="zw" w:date="2026-07-06T15:13:41Z">
                  <w:rPr>
                    <w:rFonts w:hint="eastAsia" w:ascii="Times New Roman" w:hAnsi="Times New Roman" w:cs="宋体"/>
                    <w:color w:val="000000"/>
                    <w:kern w:val="0"/>
                    <w:sz w:val="22"/>
                  </w:rPr>
                </w:rPrChange>
              </w:rPr>
              <w:t>化妆服饰</w:t>
            </w:r>
          </w:p>
        </w:tc>
        <w:tc>
          <w:tcPr>
            <w:tcW w:w="2570" w:type="dxa"/>
            <w:vAlign w:val="center"/>
          </w:tcPr>
          <w:p w14:paraId="21DEF8CF">
            <w:pPr>
              <w:widowControl/>
              <w:jc w:val="center"/>
              <w:rPr>
                <w:rFonts w:ascii="Times New Roman" w:hAnsi="Times New Roman" w:cs="Times New Roman"/>
                <w:kern w:val="0"/>
                <w:sz w:val="22"/>
                <w:rPrChange w:id="487"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88" w:author="zw" w:date="2026-07-06T15:13:41Z">
                  <w:rPr>
                    <w:rFonts w:hint="eastAsia" w:ascii="Times New Roman" w:hAnsi="Times New Roman" w:cs="宋体"/>
                    <w:color w:val="000000"/>
                    <w:kern w:val="0"/>
                    <w:sz w:val="22"/>
                  </w:rPr>
                </w:rPrChange>
              </w:rPr>
              <w:t>GB 6675.3—2014</w:t>
            </w:r>
          </w:p>
        </w:tc>
        <w:tc>
          <w:tcPr>
            <w:tcW w:w="3425" w:type="dxa"/>
            <w:vAlign w:val="center"/>
          </w:tcPr>
          <w:p w14:paraId="01FBD2B4">
            <w:pPr>
              <w:widowControl/>
              <w:jc w:val="center"/>
              <w:rPr>
                <w:rFonts w:ascii="Times New Roman" w:hAnsi="Times New Roman" w:cs="Times New Roman"/>
                <w:kern w:val="0"/>
                <w:sz w:val="22"/>
                <w:rPrChange w:id="48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90" w:author="zw" w:date="2026-07-06T15:13:41Z">
                  <w:rPr>
                    <w:rFonts w:hint="eastAsia" w:ascii="Times New Roman" w:hAnsi="Times New Roman" w:cs="宋体"/>
                    <w:color w:val="000000"/>
                    <w:kern w:val="0"/>
                    <w:sz w:val="22"/>
                  </w:rPr>
                </w:rPrChange>
              </w:rPr>
              <w:t>GB 6675.3—2014</w:t>
            </w:r>
          </w:p>
        </w:tc>
      </w:tr>
      <w:tr w14:paraId="2E45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4" w:type="dxa"/>
            <w:vAlign w:val="center"/>
          </w:tcPr>
          <w:p w14:paraId="011B48C3">
            <w:pPr>
              <w:numPr>
                <w:ilvl w:val="0"/>
                <w:numId w:val="2"/>
              </w:numPr>
              <w:jc w:val="center"/>
              <w:rPr>
                <w:rFonts w:ascii="Times New Roman" w:hAnsi="Times New Roman" w:cs="Times New Roman"/>
                <w:rPrChange w:id="491" w:author="zw" w:date="2026-07-06T15:13:41Z">
                  <w:rPr>
                    <w:rFonts w:ascii="Times New Roman" w:hAnsi="Times New Roman"/>
                  </w:rPr>
                </w:rPrChange>
              </w:rPr>
            </w:pPr>
          </w:p>
        </w:tc>
        <w:tc>
          <w:tcPr>
            <w:tcW w:w="2391" w:type="dxa"/>
            <w:vAlign w:val="center"/>
          </w:tcPr>
          <w:p w14:paraId="0EC30376">
            <w:pPr>
              <w:widowControl/>
              <w:jc w:val="center"/>
              <w:rPr>
                <w:rFonts w:ascii="Times New Roman" w:hAnsi="Times New Roman" w:cs="Times New Roman"/>
                <w:kern w:val="0"/>
                <w:sz w:val="22"/>
                <w:rPrChange w:id="492"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93" w:author="zw" w:date="2026-07-06T15:13:41Z">
                  <w:rPr>
                    <w:rFonts w:hint="eastAsia" w:ascii="Times New Roman" w:hAnsi="Times New Roman" w:cs="宋体"/>
                    <w:color w:val="000000"/>
                    <w:kern w:val="0"/>
                    <w:sz w:val="22"/>
                  </w:rPr>
                </w:rPrChange>
              </w:rPr>
              <w:t>具有毛绒或纺织表面的软体填充玩具（动物和娃娃等）</w:t>
            </w:r>
          </w:p>
        </w:tc>
        <w:tc>
          <w:tcPr>
            <w:tcW w:w="2570" w:type="dxa"/>
            <w:vAlign w:val="center"/>
          </w:tcPr>
          <w:p w14:paraId="6A687632">
            <w:pPr>
              <w:widowControl/>
              <w:jc w:val="center"/>
              <w:rPr>
                <w:rFonts w:ascii="Times New Roman" w:hAnsi="Times New Roman" w:cs="Times New Roman"/>
                <w:kern w:val="0"/>
                <w:sz w:val="22"/>
                <w:rPrChange w:id="494"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95" w:author="zw" w:date="2026-07-06T15:13:41Z">
                  <w:rPr>
                    <w:rFonts w:hint="eastAsia" w:ascii="Times New Roman" w:hAnsi="Times New Roman" w:cs="宋体"/>
                    <w:color w:val="000000"/>
                    <w:kern w:val="0"/>
                    <w:sz w:val="22"/>
                  </w:rPr>
                </w:rPrChange>
              </w:rPr>
              <w:t>GB 6675.3—2014</w:t>
            </w:r>
          </w:p>
        </w:tc>
        <w:tc>
          <w:tcPr>
            <w:tcW w:w="3425" w:type="dxa"/>
            <w:vAlign w:val="center"/>
          </w:tcPr>
          <w:p w14:paraId="448B4793">
            <w:pPr>
              <w:widowControl/>
              <w:jc w:val="center"/>
              <w:rPr>
                <w:rFonts w:ascii="Times New Roman" w:hAnsi="Times New Roman" w:cs="Times New Roman"/>
                <w:kern w:val="0"/>
                <w:sz w:val="22"/>
                <w:rPrChange w:id="496"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97" w:author="zw" w:date="2026-07-06T15:13:41Z">
                  <w:rPr>
                    <w:rFonts w:hint="eastAsia" w:ascii="Times New Roman" w:hAnsi="Times New Roman" w:cs="宋体"/>
                    <w:color w:val="000000"/>
                    <w:kern w:val="0"/>
                    <w:sz w:val="22"/>
                  </w:rPr>
                </w:rPrChange>
              </w:rPr>
              <w:t>GB 6675.3—2014</w:t>
            </w:r>
          </w:p>
        </w:tc>
      </w:tr>
      <w:tr w14:paraId="0C2D5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413E4016">
            <w:pPr>
              <w:widowControl/>
              <w:jc w:val="left"/>
              <w:rPr>
                <w:rFonts w:ascii="Times New Roman" w:hAnsi="Times New Roman" w:cs="Times New Roman"/>
                <w:kern w:val="0"/>
                <w:sz w:val="22"/>
                <w:rPrChange w:id="498"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499" w:author="zw" w:date="2026-07-06T15:13:41Z">
                  <w:rPr>
                    <w:rFonts w:hint="eastAsia" w:ascii="Times New Roman" w:hAnsi="Times New Roman" w:cs="宋体"/>
                    <w:color w:val="000000"/>
                    <w:kern w:val="0"/>
                    <w:sz w:val="22"/>
                  </w:rPr>
                </w:rPrChange>
              </w:rPr>
              <w:t>三、特定元素的迁移（</w:t>
            </w:r>
            <w:r>
              <w:rPr>
                <w:rFonts w:hint="default" w:ascii="Times New Roman" w:hAnsi="Times New Roman" w:cs="Times New Roman"/>
                <w:kern w:val="0"/>
                <w:sz w:val="22"/>
                <w:rPrChange w:id="500" w:author="zw" w:date="2026-07-06T15:13:41Z">
                  <w:rPr>
                    <w:rFonts w:hint="eastAsia" w:ascii="Times New Roman" w:hAnsi="Times New Roman" w:cs="宋体"/>
                    <w:kern w:val="0"/>
                    <w:sz w:val="22"/>
                  </w:rPr>
                </w:rPrChange>
              </w:rPr>
              <w:t>GB 6675.4—2014）</w:t>
            </w:r>
          </w:p>
        </w:tc>
      </w:tr>
      <w:tr w14:paraId="669B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260" w:hRule="atLeast"/>
        </w:trPr>
        <w:tc>
          <w:tcPr>
            <w:tcW w:w="674" w:type="dxa"/>
            <w:vAlign w:val="center"/>
          </w:tcPr>
          <w:p w14:paraId="4204EC71">
            <w:pPr>
              <w:widowControl/>
              <w:jc w:val="center"/>
              <w:rPr>
                <w:rFonts w:ascii="Times New Roman" w:hAnsi="Times New Roman" w:cs="Times New Roman"/>
                <w:kern w:val="0"/>
                <w:sz w:val="22"/>
                <w:rPrChange w:id="501"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02" w:author="zw" w:date="2026-07-06T15:13:41Z">
                  <w:rPr>
                    <w:rFonts w:hint="eastAsia" w:ascii="Times New Roman" w:hAnsi="Times New Roman" w:cs="宋体"/>
                    <w:color w:val="000000"/>
                    <w:kern w:val="0"/>
                    <w:sz w:val="22"/>
                  </w:rPr>
                </w:rPrChange>
              </w:rPr>
              <w:t>1</w:t>
            </w:r>
          </w:p>
        </w:tc>
        <w:tc>
          <w:tcPr>
            <w:tcW w:w="2391" w:type="dxa"/>
            <w:vAlign w:val="center"/>
          </w:tcPr>
          <w:p w14:paraId="51EF8DCE">
            <w:pPr>
              <w:widowControl/>
              <w:jc w:val="center"/>
              <w:rPr>
                <w:rFonts w:ascii="Times New Roman" w:hAnsi="Times New Roman" w:cs="Times New Roman"/>
                <w:kern w:val="0"/>
                <w:sz w:val="22"/>
                <w:rPrChange w:id="50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04" w:author="zw" w:date="2026-07-06T15:13:41Z">
                  <w:rPr>
                    <w:rFonts w:hint="eastAsia" w:ascii="Times New Roman" w:hAnsi="Times New Roman" w:cs="宋体"/>
                    <w:color w:val="000000"/>
                    <w:kern w:val="0"/>
                    <w:sz w:val="22"/>
                  </w:rPr>
                </w:rPrChange>
              </w:rPr>
              <w:t>最大限量要求</w:t>
            </w:r>
          </w:p>
        </w:tc>
        <w:tc>
          <w:tcPr>
            <w:tcW w:w="2570" w:type="dxa"/>
            <w:vAlign w:val="center"/>
          </w:tcPr>
          <w:p w14:paraId="6E20011C">
            <w:pPr>
              <w:widowControl/>
              <w:jc w:val="center"/>
              <w:rPr>
                <w:rFonts w:ascii="Times New Roman" w:hAnsi="Times New Roman" w:cs="Times New Roman"/>
                <w:kern w:val="0"/>
                <w:sz w:val="22"/>
                <w:rPrChange w:id="50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06" w:author="zw" w:date="2026-07-06T15:13:41Z">
                  <w:rPr>
                    <w:rFonts w:hint="eastAsia" w:ascii="Times New Roman" w:hAnsi="Times New Roman" w:cs="宋体"/>
                    <w:color w:val="000000"/>
                    <w:kern w:val="0"/>
                    <w:sz w:val="22"/>
                  </w:rPr>
                </w:rPrChange>
              </w:rPr>
              <w:t>GB 6675.4—2014</w:t>
            </w:r>
          </w:p>
        </w:tc>
        <w:tc>
          <w:tcPr>
            <w:tcW w:w="3425" w:type="dxa"/>
            <w:vAlign w:val="center"/>
          </w:tcPr>
          <w:p w14:paraId="5CD770E0">
            <w:pPr>
              <w:widowControl/>
              <w:jc w:val="center"/>
              <w:rPr>
                <w:rFonts w:ascii="Times New Roman" w:hAnsi="Times New Roman" w:cs="Times New Roman"/>
                <w:kern w:val="0"/>
                <w:sz w:val="22"/>
                <w:rPrChange w:id="507" w:author="zw" w:date="2026-07-06T15:13:41Z">
                  <w:rPr>
                    <w:rFonts w:ascii="Times New Roman" w:hAnsi="Times New Roman" w:cs="宋体"/>
                    <w:kern w:val="0"/>
                    <w:sz w:val="22"/>
                  </w:rPr>
                </w:rPrChange>
              </w:rPr>
            </w:pPr>
            <w:r>
              <w:rPr>
                <w:rFonts w:hint="default" w:ascii="Times New Roman" w:hAnsi="Times New Roman" w:cs="Times New Roman"/>
                <w:kern w:val="0"/>
                <w:sz w:val="22"/>
                <w:rPrChange w:id="508" w:author="zw" w:date="2026-07-06T15:13:41Z">
                  <w:rPr>
                    <w:rFonts w:hint="eastAsia" w:ascii="Times New Roman" w:hAnsi="Times New Roman" w:cs="宋体"/>
                    <w:kern w:val="0"/>
                    <w:sz w:val="22"/>
                  </w:rPr>
                </w:rPrChange>
              </w:rPr>
              <w:t>GB 6675.4—2014</w:t>
            </w:r>
          </w:p>
          <w:p w14:paraId="50123C2F">
            <w:pPr>
              <w:widowControl/>
              <w:jc w:val="center"/>
              <w:rPr>
                <w:rFonts w:ascii="Times New Roman" w:hAnsi="Times New Roman" w:cs="Times New Roman"/>
                <w:kern w:val="0"/>
                <w:sz w:val="22"/>
                <w:rPrChange w:id="509" w:author="zw" w:date="2026-07-06T15:13:41Z">
                  <w:rPr>
                    <w:rFonts w:ascii="Times New Roman" w:hAnsi="Times New Roman" w:cs="宋体"/>
                    <w:kern w:val="0"/>
                    <w:sz w:val="22"/>
                  </w:rPr>
                </w:rPrChange>
              </w:rPr>
            </w:pPr>
            <w:r>
              <w:rPr>
                <w:rFonts w:hint="default" w:ascii="Times New Roman" w:hAnsi="Times New Roman" w:cs="Times New Roman"/>
                <w:kern w:val="0"/>
                <w:sz w:val="22"/>
                <w:rPrChange w:id="510" w:author="zw" w:date="2026-07-06T15:13:41Z">
                  <w:rPr>
                    <w:rFonts w:hint="eastAsia" w:ascii="Times New Roman" w:hAnsi="Times New Roman" w:cs="宋体"/>
                    <w:kern w:val="0"/>
                    <w:sz w:val="22"/>
                  </w:rPr>
                </w:rPrChange>
              </w:rPr>
              <w:t>GB/T 26193—2010或GB/T 30419—2013或“GB/T 32602—2016和GB/T 32603—2016”</w:t>
            </w:r>
          </w:p>
        </w:tc>
      </w:tr>
      <w:tr w14:paraId="3949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7C3285F2">
            <w:pPr>
              <w:widowControl/>
              <w:jc w:val="left"/>
              <w:rPr>
                <w:rFonts w:ascii="Times New Roman" w:hAnsi="Times New Roman" w:cs="Times New Roman"/>
                <w:kern w:val="0"/>
                <w:sz w:val="22"/>
                <w:rPrChange w:id="511" w:author="zw" w:date="2026-07-06T15:13:41Z">
                  <w:rPr>
                    <w:rFonts w:ascii="Times New Roman" w:hAnsi="Times New Roman" w:cs="宋体"/>
                    <w:kern w:val="0"/>
                    <w:sz w:val="22"/>
                  </w:rPr>
                </w:rPrChange>
              </w:rPr>
            </w:pPr>
            <w:r>
              <w:rPr>
                <w:rFonts w:hint="default" w:ascii="Times New Roman" w:hAnsi="Times New Roman" w:cs="Times New Roman"/>
                <w:kern w:val="0"/>
                <w:sz w:val="22"/>
                <w:rPrChange w:id="512" w:author="zw" w:date="2026-07-06T15:13:41Z">
                  <w:rPr>
                    <w:rFonts w:hint="eastAsia" w:ascii="Times New Roman" w:hAnsi="Times New Roman" w:cs="宋体"/>
                    <w:kern w:val="0"/>
                    <w:sz w:val="22"/>
                  </w:rPr>
                </w:rPrChange>
              </w:rPr>
              <w:t>四、增塑剂（GB 6675.1—2014）</w:t>
            </w:r>
          </w:p>
        </w:tc>
      </w:tr>
      <w:tr w14:paraId="0F2E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4" w:type="dxa"/>
            <w:vAlign w:val="center"/>
          </w:tcPr>
          <w:p w14:paraId="56E1D1F5">
            <w:pPr>
              <w:widowControl/>
              <w:jc w:val="center"/>
              <w:rPr>
                <w:rFonts w:ascii="Times New Roman" w:hAnsi="Times New Roman" w:cs="Times New Roman"/>
                <w:kern w:val="0"/>
                <w:sz w:val="22"/>
                <w:rPrChange w:id="513"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14" w:author="zw" w:date="2026-07-06T15:13:41Z">
                  <w:rPr>
                    <w:rFonts w:hint="eastAsia" w:ascii="Times New Roman" w:hAnsi="Times New Roman" w:cs="宋体"/>
                    <w:color w:val="000000"/>
                    <w:kern w:val="0"/>
                    <w:sz w:val="22"/>
                  </w:rPr>
                </w:rPrChange>
              </w:rPr>
              <w:t>1</w:t>
            </w:r>
          </w:p>
        </w:tc>
        <w:tc>
          <w:tcPr>
            <w:tcW w:w="2391" w:type="dxa"/>
            <w:vAlign w:val="center"/>
          </w:tcPr>
          <w:p w14:paraId="304089C2">
            <w:pPr>
              <w:widowControl/>
              <w:jc w:val="center"/>
              <w:rPr>
                <w:rFonts w:ascii="Times New Roman" w:hAnsi="Times New Roman" w:cs="Times New Roman"/>
                <w:kern w:val="0"/>
                <w:sz w:val="22"/>
                <w:rPrChange w:id="515"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16" w:author="zw" w:date="2026-07-06T15:13:41Z">
                  <w:rPr>
                    <w:rFonts w:hint="eastAsia" w:ascii="Times New Roman" w:hAnsi="Times New Roman" w:cs="宋体"/>
                    <w:color w:val="000000"/>
                    <w:kern w:val="0"/>
                    <w:sz w:val="22"/>
                  </w:rPr>
                </w:rPrChange>
              </w:rPr>
              <w:t>限定增塑剂限量要求</w:t>
            </w:r>
          </w:p>
        </w:tc>
        <w:tc>
          <w:tcPr>
            <w:tcW w:w="2570" w:type="dxa"/>
            <w:vAlign w:val="center"/>
          </w:tcPr>
          <w:p w14:paraId="36F1A494">
            <w:pPr>
              <w:widowControl/>
              <w:jc w:val="center"/>
              <w:rPr>
                <w:rFonts w:ascii="Times New Roman" w:hAnsi="Times New Roman" w:cs="Times New Roman"/>
                <w:kern w:val="0"/>
                <w:sz w:val="22"/>
                <w:rPrChange w:id="517" w:author="zw" w:date="2026-07-06T15:13:41Z">
                  <w:rPr>
                    <w:rFonts w:ascii="Times New Roman" w:hAnsi="Times New Roman"/>
                    <w:kern w:val="0"/>
                    <w:sz w:val="22"/>
                  </w:rPr>
                </w:rPrChange>
              </w:rPr>
            </w:pPr>
            <w:r>
              <w:rPr>
                <w:rFonts w:ascii="Times New Roman" w:hAnsi="Times New Roman" w:cs="Times New Roman"/>
                <w:kern w:val="0"/>
                <w:sz w:val="22"/>
                <w:rPrChange w:id="518" w:author="zw" w:date="2026-07-06T15:13:41Z">
                  <w:rPr>
                    <w:rFonts w:ascii="Times New Roman" w:hAnsi="Times New Roman"/>
                    <w:kern w:val="0"/>
                    <w:sz w:val="22"/>
                  </w:rPr>
                </w:rPrChange>
              </w:rPr>
              <w:t>GB 6675.1—2014</w:t>
            </w:r>
          </w:p>
        </w:tc>
        <w:tc>
          <w:tcPr>
            <w:tcW w:w="3425" w:type="dxa"/>
            <w:vAlign w:val="center"/>
          </w:tcPr>
          <w:p w14:paraId="6F439815">
            <w:pPr>
              <w:widowControl/>
              <w:jc w:val="center"/>
              <w:rPr>
                <w:rFonts w:ascii="Times New Roman" w:hAnsi="Times New Roman" w:cs="Times New Roman"/>
                <w:kern w:val="0"/>
                <w:sz w:val="22"/>
                <w:rPrChange w:id="519" w:author="zw" w:date="2026-07-06T15:13:41Z">
                  <w:rPr>
                    <w:rFonts w:ascii="Times New Roman" w:hAnsi="Times New Roman" w:cs="宋体"/>
                    <w:kern w:val="0"/>
                    <w:sz w:val="22"/>
                  </w:rPr>
                </w:rPrChange>
              </w:rPr>
            </w:pPr>
            <w:r>
              <w:rPr>
                <w:rFonts w:hint="default" w:ascii="Times New Roman" w:hAnsi="Times New Roman" w:cs="Times New Roman"/>
                <w:color w:val="000000"/>
                <w:kern w:val="0"/>
                <w:sz w:val="22"/>
                <w:rPrChange w:id="520" w:author="zw" w:date="2026-07-06T15:13:41Z">
                  <w:rPr>
                    <w:rFonts w:hint="eastAsia" w:ascii="Times New Roman" w:hAnsi="Times New Roman" w:cs="宋体"/>
                    <w:color w:val="000000"/>
                    <w:kern w:val="0"/>
                    <w:sz w:val="22"/>
                  </w:rPr>
                </w:rPrChange>
              </w:rPr>
              <w:t>GB/T 22048—2022</w:t>
            </w:r>
          </w:p>
        </w:tc>
      </w:tr>
      <w:tr w14:paraId="6FDA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55" w:hRule="atLeast"/>
        </w:trPr>
        <w:tc>
          <w:tcPr>
            <w:tcW w:w="9060" w:type="dxa"/>
            <w:gridSpan w:val="4"/>
            <w:vAlign w:val="center"/>
          </w:tcPr>
          <w:p w14:paraId="001CE71C">
            <w:pPr>
              <w:widowControl/>
              <w:jc w:val="left"/>
              <w:rPr>
                <w:rFonts w:ascii="Times New Roman" w:hAnsi="Times New Roman" w:cs="Times New Roman"/>
                <w:kern w:val="0"/>
                <w:sz w:val="22"/>
                <w:rPrChange w:id="521" w:author="zw" w:date="2026-07-06T15:13:41Z">
                  <w:rPr>
                    <w:rFonts w:ascii="Times New Roman" w:hAnsi="Times New Roman" w:cs="宋体"/>
                    <w:kern w:val="0"/>
                    <w:sz w:val="22"/>
                  </w:rPr>
                </w:rPrChange>
              </w:rPr>
            </w:pPr>
            <w:r>
              <w:rPr>
                <w:rFonts w:hint="default" w:ascii="Times New Roman" w:hAnsi="Times New Roman" w:cs="Times New Roman"/>
                <w:kern w:val="0"/>
                <w:sz w:val="22"/>
                <w:rPrChange w:id="522" w:author="zw" w:date="2026-07-06T15:13:41Z">
                  <w:rPr>
                    <w:rFonts w:hint="eastAsia" w:ascii="Times New Roman" w:hAnsi="Times New Roman" w:cs="宋体"/>
                    <w:kern w:val="0"/>
                    <w:sz w:val="22"/>
                  </w:rPr>
                </w:rPrChange>
              </w:rPr>
              <w:t>注：化学项目选取</w:t>
            </w:r>
            <w:r>
              <w:rPr>
                <w:rFonts w:ascii="Times New Roman" w:hAnsi="Times New Roman" w:cs="Times New Roman"/>
                <w:kern w:val="0"/>
                <w:sz w:val="22"/>
                <w:rPrChange w:id="523" w:author="zw" w:date="2026-07-06T15:13:41Z">
                  <w:rPr>
                    <w:rFonts w:ascii="Times New Roman" w:hAnsi="Times New Roman"/>
                    <w:kern w:val="0"/>
                    <w:sz w:val="22"/>
                  </w:rPr>
                </w:rPrChange>
              </w:rPr>
              <w:t>5</w:t>
            </w:r>
            <w:r>
              <w:rPr>
                <w:rFonts w:hint="default" w:ascii="Times New Roman" w:hAnsi="Times New Roman" w:cs="Times New Roman"/>
                <w:kern w:val="0"/>
                <w:sz w:val="22"/>
                <w:rPrChange w:id="524" w:author="zw" w:date="2026-07-06T15:13:41Z">
                  <w:rPr>
                    <w:rFonts w:hint="eastAsia" w:ascii="Times New Roman" w:hAnsi="Times New Roman" w:cs="宋体"/>
                    <w:kern w:val="0"/>
                    <w:sz w:val="22"/>
                  </w:rPr>
                </w:rPrChange>
              </w:rPr>
              <w:t>种主要材料进行测试，优先选取软性材料、涂层等高风险材料；不足</w:t>
            </w:r>
            <w:r>
              <w:rPr>
                <w:rFonts w:ascii="Times New Roman" w:hAnsi="Times New Roman" w:cs="Times New Roman"/>
                <w:kern w:val="0"/>
                <w:sz w:val="22"/>
                <w:rPrChange w:id="525" w:author="zw" w:date="2026-07-06T15:13:41Z">
                  <w:rPr>
                    <w:rFonts w:ascii="Times New Roman" w:hAnsi="Times New Roman"/>
                    <w:kern w:val="0"/>
                    <w:sz w:val="22"/>
                  </w:rPr>
                </w:rPrChange>
              </w:rPr>
              <w:t>5</w:t>
            </w:r>
            <w:r>
              <w:rPr>
                <w:rFonts w:hint="default" w:ascii="Times New Roman" w:hAnsi="Times New Roman" w:cs="Times New Roman"/>
                <w:kern w:val="0"/>
                <w:sz w:val="22"/>
                <w:rPrChange w:id="526" w:author="zw" w:date="2026-07-06T15:13:41Z">
                  <w:rPr>
                    <w:rFonts w:hint="eastAsia" w:ascii="Times New Roman" w:hAnsi="Times New Roman" w:cs="宋体"/>
                    <w:kern w:val="0"/>
                    <w:sz w:val="22"/>
                  </w:rPr>
                </w:rPrChange>
              </w:rPr>
              <w:t>种的按照实际材料数量测试。</w:t>
            </w:r>
          </w:p>
        </w:tc>
      </w:tr>
    </w:tbl>
    <w:p w14:paraId="206735CC">
      <w:pPr>
        <w:snapToGrid w:val="0"/>
        <w:spacing w:line="240" w:lineRule="auto"/>
        <w:rPr>
          <w:ins w:id="528" w:author="zw" w:date="2026-07-06T15:13:49Z"/>
          <w:rFonts w:ascii="Times New Roman" w:hAnsi="Times New Roman"/>
          <w:color w:val="000000"/>
          <w:sz w:val="22"/>
        </w:rPr>
        <w:pPrChange w:id="527" w:author="zw" w:date="2026-07-06T15:13:52Z">
          <w:pPr>
            <w:snapToGrid w:val="0"/>
            <w:spacing w:line="440" w:lineRule="exact"/>
          </w:pPr>
        </w:pPrChange>
      </w:pPr>
    </w:p>
    <w:p w14:paraId="6286659E">
      <w:pPr>
        <w:snapToGrid w:val="0"/>
        <w:spacing w:line="440" w:lineRule="exact"/>
        <w:rPr>
          <w:del w:id="529" w:author="zw" w:date="2026-07-06T15:13:48Z"/>
          <w:rFonts w:ascii="Times New Roman" w:hAnsi="Times New Roman"/>
          <w:color w:val="000000"/>
          <w:sz w:val="22"/>
        </w:rPr>
      </w:pPr>
    </w:p>
    <w:p w14:paraId="18EBE47F">
      <w:pPr>
        <w:snapToGrid w:val="0"/>
        <w:spacing w:line="440" w:lineRule="exact"/>
        <w:rPr>
          <w:del w:id="530" w:author="zw" w:date="2026-07-06T15:13:48Z"/>
          <w:rFonts w:ascii="Times New Roman" w:hAnsi="Times New Roman"/>
          <w:color w:val="000000"/>
          <w:sz w:val="22"/>
        </w:rPr>
      </w:pPr>
    </w:p>
    <w:p w14:paraId="61FCE34D">
      <w:pPr>
        <w:snapToGrid w:val="0"/>
        <w:spacing w:line="440" w:lineRule="exact"/>
        <w:rPr>
          <w:rFonts w:ascii="Times New Roman" w:hAnsi="Times New Roman"/>
          <w:color w:val="000000"/>
          <w:sz w:val="22"/>
        </w:rPr>
      </w:pPr>
      <w:r>
        <w:rPr>
          <w:rFonts w:ascii="Times New Roman" w:hAnsi="Times New Roman"/>
          <w:color w:val="000000"/>
          <w:sz w:val="22"/>
        </w:rPr>
        <w:t xml:space="preserve">2.2 </w:t>
      </w:r>
      <w:r>
        <w:rPr>
          <w:rFonts w:hint="eastAsia" w:ascii="Times New Roman" w:hAnsi="Times New Roman"/>
          <w:color w:val="000000"/>
          <w:sz w:val="22"/>
        </w:rPr>
        <w:t>毛绒布制</w:t>
      </w:r>
      <w:r>
        <w:rPr>
          <w:rFonts w:ascii="Times New Roman" w:hAnsi="Times New Roman"/>
          <w:color w:val="000000"/>
          <w:sz w:val="22"/>
        </w:rPr>
        <w:t>玩具</w:t>
      </w:r>
    </w:p>
    <w:tbl>
      <w:tblPr>
        <w:tblStyle w:val="13"/>
        <w:tblW w:w="5000" w:type="pct"/>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693"/>
        <w:gridCol w:w="2377"/>
        <w:gridCol w:w="2559"/>
        <w:gridCol w:w="3431"/>
      </w:tblGrid>
      <w:tr w14:paraId="15C6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blHeader/>
        </w:trPr>
        <w:tc>
          <w:tcPr>
            <w:tcW w:w="693" w:type="dxa"/>
            <w:vAlign w:val="center"/>
          </w:tcPr>
          <w:p w14:paraId="3DA8DEEF">
            <w:pPr>
              <w:widowControl/>
              <w:jc w:val="center"/>
              <w:rPr>
                <w:rFonts w:ascii="Times New Roman" w:hAnsi="Times New Roman" w:cs="Times New Roman"/>
                <w:kern w:val="0"/>
                <w:sz w:val="22"/>
                <w:rPrChange w:id="531"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32" w:author="zw" w:date="2026-07-06T15:13:56Z">
                  <w:rPr>
                    <w:rFonts w:hint="eastAsia" w:ascii="Times New Roman" w:hAnsi="Times New Roman" w:cs="宋体"/>
                    <w:color w:val="000000"/>
                    <w:kern w:val="0"/>
                    <w:sz w:val="22"/>
                  </w:rPr>
                </w:rPrChange>
              </w:rPr>
              <w:t>序号</w:t>
            </w:r>
          </w:p>
        </w:tc>
        <w:tc>
          <w:tcPr>
            <w:tcW w:w="2377" w:type="dxa"/>
            <w:vAlign w:val="center"/>
          </w:tcPr>
          <w:p w14:paraId="127D4820">
            <w:pPr>
              <w:widowControl/>
              <w:jc w:val="center"/>
              <w:rPr>
                <w:rFonts w:ascii="Times New Roman" w:hAnsi="Times New Roman" w:cs="Times New Roman"/>
                <w:kern w:val="0"/>
                <w:sz w:val="22"/>
                <w:rPrChange w:id="533"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34" w:author="zw" w:date="2026-07-06T15:13:56Z">
                  <w:rPr>
                    <w:rFonts w:hint="eastAsia" w:ascii="Times New Roman" w:hAnsi="Times New Roman" w:cs="宋体"/>
                    <w:color w:val="000000"/>
                    <w:kern w:val="0"/>
                    <w:sz w:val="22"/>
                  </w:rPr>
                </w:rPrChange>
              </w:rPr>
              <w:t>检验项目</w:t>
            </w:r>
          </w:p>
        </w:tc>
        <w:tc>
          <w:tcPr>
            <w:tcW w:w="2559" w:type="dxa"/>
          </w:tcPr>
          <w:p w14:paraId="6B44AA2C">
            <w:pPr>
              <w:widowControl/>
              <w:jc w:val="center"/>
              <w:rPr>
                <w:rFonts w:ascii="Times New Roman" w:hAnsi="Times New Roman" w:cs="Times New Roman"/>
                <w:kern w:val="0"/>
                <w:sz w:val="22"/>
                <w:rPrChange w:id="535" w:author="zw" w:date="2026-07-06T15:13:56Z">
                  <w:rPr>
                    <w:rFonts w:ascii="Times New Roman" w:hAnsi="Times New Roman" w:cs="宋体"/>
                    <w:kern w:val="0"/>
                    <w:sz w:val="22"/>
                  </w:rPr>
                </w:rPrChange>
              </w:rPr>
            </w:pPr>
            <w:r>
              <w:rPr>
                <w:rFonts w:hint="default" w:ascii="Times New Roman" w:hAnsi="Times New Roman" w:cs="Times New Roman"/>
                <w:kern w:val="0"/>
                <w:sz w:val="22"/>
                <w:rPrChange w:id="536" w:author="zw" w:date="2026-07-06T15:13:56Z">
                  <w:rPr>
                    <w:rFonts w:hint="eastAsia" w:ascii="Times New Roman" w:hAnsi="Times New Roman" w:cs="宋体"/>
                    <w:kern w:val="0"/>
                    <w:sz w:val="22"/>
                  </w:rPr>
                </w:rPrChange>
              </w:rPr>
              <w:t>检验依据</w:t>
            </w:r>
          </w:p>
        </w:tc>
        <w:tc>
          <w:tcPr>
            <w:tcW w:w="3431" w:type="dxa"/>
          </w:tcPr>
          <w:p w14:paraId="44413CD1">
            <w:pPr>
              <w:widowControl/>
              <w:jc w:val="center"/>
              <w:rPr>
                <w:rFonts w:ascii="Times New Roman" w:hAnsi="Times New Roman" w:cs="Times New Roman"/>
                <w:kern w:val="0"/>
                <w:sz w:val="22"/>
                <w:rPrChange w:id="537"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38" w:author="zw" w:date="2026-07-06T15:13:56Z">
                  <w:rPr>
                    <w:rFonts w:hint="eastAsia" w:ascii="Times New Roman" w:hAnsi="Times New Roman" w:cs="宋体"/>
                    <w:color w:val="000000"/>
                    <w:kern w:val="0"/>
                    <w:sz w:val="22"/>
                  </w:rPr>
                </w:rPrChange>
              </w:rPr>
              <w:t>检验方法</w:t>
            </w:r>
          </w:p>
        </w:tc>
      </w:tr>
      <w:tr w14:paraId="30E5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noWrap/>
            <w:vAlign w:val="center"/>
          </w:tcPr>
          <w:p w14:paraId="0ABA874C">
            <w:pPr>
              <w:widowControl/>
              <w:jc w:val="left"/>
              <w:rPr>
                <w:rFonts w:ascii="Times New Roman" w:hAnsi="Times New Roman" w:cs="Times New Roman"/>
                <w:kern w:val="0"/>
                <w:sz w:val="22"/>
                <w:rPrChange w:id="539" w:author="zw" w:date="2026-07-06T15:13:56Z">
                  <w:rPr>
                    <w:rFonts w:ascii="Times New Roman" w:hAnsi="Times New Roman" w:cs="宋体"/>
                    <w:kern w:val="0"/>
                    <w:sz w:val="22"/>
                  </w:rPr>
                </w:rPrChange>
              </w:rPr>
            </w:pPr>
            <w:r>
              <w:rPr>
                <w:rFonts w:hint="default" w:ascii="Times New Roman" w:hAnsi="Times New Roman" w:cs="Times New Roman"/>
                <w:kern w:val="0"/>
                <w:sz w:val="22"/>
                <w:rPrChange w:id="540" w:author="zw" w:date="2026-07-06T15:13:56Z">
                  <w:rPr>
                    <w:rFonts w:hint="eastAsia" w:ascii="Times New Roman" w:hAnsi="Times New Roman" w:cs="宋体"/>
                    <w:kern w:val="0"/>
                    <w:sz w:val="22"/>
                  </w:rPr>
                </w:rPrChange>
              </w:rPr>
              <w:t>一、机械与物理性能（正常使用和可预见的合理滥用）（</w:t>
            </w:r>
            <w:del w:id="541" w:author="HTD-TS" w:date="2026-07-02T11:16:40Z">
              <w:r>
                <w:rPr>
                  <w:rFonts w:hint="default" w:ascii="Times New Roman" w:hAnsi="Times New Roman" w:cs="Times New Roman"/>
                  <w:color w:val="000000"/>
                  <w:kern w:val="0"/>
                  <w:sz w:val="22"/>
                  <w:rPrChange w:id="542" w:author="zw" w:date="2026-07-06T15:13:56Z">
                    <w:rPr>
                      <w:rFonts w:hint="eastAsia" w:ascii="Times New Roman" w:hAnsi="Times New Roman" w:cs="宋体"/>
                      <w:color w:val="000000"/>
                      <w:kern w:val="0"/>
                      <w:sz w:val="22"/>
                    </w:rPr>
                  </w:rPrChange>
                </w:rPr>
                <w:delText>GB 6675.1—2014、</w:delText>
              </w:r>
            </w:del>
            <w:r>
              <w:rPr>
                <w:rFonts w:hint="default" w:ascii="Times New Roman" w:hAnsi="Times New Roman" w:cs="Times New Roman"/>
                <w:kern w:val="0"/>
                <w:sz w:val="22"/>
                <w:rPrChange w:id="544" w:author="zw" w:date="2026-07-06T15:13:56Z">
                  <w:rPr>
                    <w:rFonts w:hint="eastAsia" w:ascii="Times New Roman" w:hAnsi="Times New Roman" w:cs="宋体"/>
                    <w:kern w:val="0"/>
                    <w:sz w:val="22"/>
                  </w:rPr>
                </w:rPrChange>
              </w:rPr>
              <w:t>GB 6675.2—2014）</w:t>
            </w:r>
          </w:p>
        </w:tc>
      </w:tr>
      <w:tr w14:paraId="26BCC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93" w:type="dxa"/>
            <w:vAlign w:val="center"/>
          </w:tcPr>
          <w:p w14:paraId="5FFAC771">
            <w:pPr>
              <w:numPr>
                <w:ilvl w:val="0"/>
                <w:numId w:val="3"/>
              </w:numPr>
              <w:jc w:val="center"/>
              <w:rPr>
                <w:rFonts w:ascii="Times New Roman" w:hAnsi="Times New Roman" w:cs="Times New Roman"/>
                <w:rPrChange w:id="545" w:author="zw" w:date="2026-07-06T15:13:56Z">
                  <w:rPr>
                    <w:rFonts w:ascii="Times New Roman" w:hAnsi="Times New Roman"/>
                  </w:rPr>
                </w:rPrChange>
              </w:rPr>
            </w:pPr>
          </w:p>
        </w:tc>
        <w:tc>
          <w:tcPr>
            <w:tcW w:w="2377" w:type="dxa"/>
            <w:vAlign w:val="center"/>
          </w:tcPr>
          <w:p w14:paraId="32C2177D">
            <w:pPr>
              <w:widowControl/>
              <w:jc w:val="center"/>
              <w:rPr>
                <w:rFonts w:ascii="Times New Roman" w:hAnsi="Times New Roman" w:cs="Times New Roman"/>
                <w:kern w:val="0"/>
                <w:sz w:val="22"/>
                <w:rPrChange w:id="54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47" w:author="zw" w:date="2026-07-06T15:13:56Z">
                  <w:rPr>
                    <w:rFonts w:hint="eastAsia" w:ascii="Times New Roman" w:hAnsi="Times New Roman" w:cs="宋体"/>
                    <w:color w:val="000000"/>
                    <w:kern w:val="0"/>
                    <w:sz w:val="22"/>
                  </w:rPr>
                </w:rPrChange>
              </w:rPr>
              <w:t>材料</w:t>
            </w:r>
          </w:p>
        </w:tc>
        <w:tc>
          <w:tcPr>
            <w:tcW w:w="2559" w:type="dxa"/>
            <w:vAlign w:val="center"/>
          </w:tcPr>
          <w:p w14:paraId="5B0BDD4A">
            <w:pPr>
              <w:widowControl/>
              <w:jc w:val="center"/>
              <w:rPr>
                <w:rFonts w:ascii="Times New Roman" w:hAnsi="Times New Roman" w:cs="Times New Roman"/>
                <w:kern w:val="0"/>
                <w:sz w:val="22"/>
                <w:rPrChange w:id="548"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49" w:author="zw" w:date="2026-07-06T15:13:56Z">
                  <w:rPr>
                    <w:rFonts w:hint="eastAsia" w:ascii="Times New Roman" w:hAnsi="Times New Roman" w:cs="宋体"/>
                    <w:color w:val="000000"/>
                    <w:kern w:val="0"/>
                    <w:sz w:val="22"/>
                  </w:rPr>
                </w:rPrChange>
              </w:rPr>
              <w:t>GB 6675.2—2014</w:t>
            </w:r>
          </w:p>
        </w:tc>
        <w:tc>
          <w:tcPr>
            <w:tcW w:w="3431" w:type="dxa"/>
            <w:vAlign w:val="center"/>
          </w:tcPr>
          <w:p w14:paraId="713559A3">
            <w:pPr>
              <w:widowControl/>
              <w:jc w:val="center"/>
              <w:rPr>
                <w:rFonts w:ascii="Times New Roman" w:hAnsi="Times New Roman" w:cs="Times New Roman"/>
                <w:kern w:val="0"/>
                <w:sz w:val="22"/>
                <w:rPrChange w:id="550"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51" w:author="zw" w:date="2026-07-06T15:13:56Z">
                  <w:rPr>
                    <w:rFonts w:hint="eastAsia" w:ascii="Times New Roman" w:hAnsi="Times New Roman" w:cs="宋体"/>
                    <w:color w:val="000000"/>
                    <w:kern w:val="0"/>
                    <w:sz w:val="22"/>
                  </w:rPr>
                </w:rPrChange>
              </w:rPr>
              <w:t>GB 6675.2—2014</w:t>
            </w:r>
          </w:p>
        </w:tc>
      </w:tr>
      <w:tr w14:paraId="3290B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336FA98D">
            <w:pPr>
              <w:numPr>
                <w:ilvl w:val="0"/>
                <w:numId w:val="3"/>
              </w:numPr>
              <w:jc w:val="center"/>
              <w:rPr>
                <w:rFonts w:ascii="Times New Roman" w:hAnsi="Times New Roman" w:cs="Times New Roman"/>
                <w:rPrChange w:id="552" w:author="zw" w:date="2026-07-06T15:13:56Z">
                  <w:rPr>
                    <w:rFonts w:ascii="Times New Roman" w:hAnsi="Times New Roman"/>
                  </w:rPr>
                </w:rPrChange>
              </w:rPr>
            </w:pPr>
          </w:p>
        </w:tc>
        <w:tc>
          <w:tcPr>
            <w:tcW w:w="2377" w:type="dxa"/>
            <w:vAlign w:val="center"/>
          </w:tcPr>
          <w:p w14:paraId="5DC85A97">
            <w:pPr>
              <w:widowControl/>
              <w:jc w:val="center"/>
              <w:rPr>
                <w:rFonts w:ascii="Times New Roman" w:hAnsi="Times New Roman" w:cs="Times New Roman"/>
                <w:kern w:val="0"/>
                <w:sz w:val="22"/>
                <w:rPrChange w:id="553"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54" w:author="zw" w:date="2026-07-06T15:13:56Z">
                  <w:rPr>
                    <w:rFonts w:hint="eastAsia" w:ascii="Times New Roman" w:hAnsi="Times New Roman" w:cs="宋体"/>
                    <w:color w:val="000000"/>
                    <w:kern w:val="0"/>
                    <w:sz w:val="22"/>
                  </w:rPr>
                </w:rPrChange>
              </w:rPr>
              <w:t>小零件</w:t>
            </w:r>
          </w:p>
        </w:tc>
        <w:tc>
          <w:tcPr>
            <w:tcW w:w="2559" w:type="dxa"/>
            <w:vAlign w:val="center"/>
          </w:tcPr>
          <w:p w14:paraId="6A4840EC">
            <w:pPr>
              <w:widowControl/>
              <w:jc w:val="center"/>
              <w:rPr>
                <w:rFonts w:ascii="Times New Roman" w:hAnsi="Times New Roman" w:cs="Times New Roman"/>
                <w:kern w:val="0"/>
                <w:sz w:val="22"/>
                <w:rPrChange w:id="555"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56"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57" w:author="zw" w:date="2026-07-06T15:13:56Z">
                  <w:rPr>
                    <w:rFonts w:hint="eastAsia" w:ascii="Times New Roman" w:hAnsi="Times New Roman" w:cs="宋体"/>
                    <w:kern w:val="0"/>
                    <w:sz w:val="22"/>
                  </w:rPr>
                </w:rPrChange>
              </w:rPr>
              <w:t>（含第1号修改单）</w:t>
            </w:r>
          </w:p>
        </w:tc>
        <w:tc>
          <w:tcPr>
            <w:tcW w:w="3431" w:type="dxa"/>
            <w:vAlign w:val="center"/>
          </w:tcPr>
          <w:p w14:paraId="70EF976A">
            <w:pPr>
              <w:widowControl/>
              <w:jc w:val="center"/>
              <w:rPr>
                <w:rFonts w:ascii="Times New Roman" w:hAnsi="Times New Roman" w:cs="Times New Roman"/>
                <w:kern w:val="0"/>
                <w:sz w:val="22"/>
                <w:rPrChange w:id="558"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59"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60" w:author="zw" w:date="2026-07-06T15:13:56Z">
                  <w:rPr>
                    <w:rFonts w:hint="eastAsia" w:ascii="Times New Roman" w:hAnsi="Times New Roman" w:cs="宋体"/>
                    <w:kern w:val="0"/>
                    <w:sz w:val="22"/>
                  </w:rPr>
                </w:rPrChange>
              </w:rPr>
              <w:t>（含第1号修改单）</w:t>
            </w:r>
          </w:p>
        </w:tc>
      </w:tr>
      <w:tr w14:paraId="405C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93" w:type="dxa"/>
            <w:vAlign w:val="center"/>
          </w:tcPr>
          <w:p w14:paraId="75B3C1E5">
            <w:pPr>
              <w:numPr>
                <w:ilvl w:val="0"/>
                <w:numId w:val="3"/>
              </w:numPr>
              <w:jc w:val="center"/>
              <w:rPr>
                <w:rFonts w:ascii="Times New Roman" w:hAnsi="Times New Roman" w:cs="Times New Roman"/>
                <w:rPrChange w:id="561" w:author="zw" w:date="2026-07-06T15:13:56Z">
                  <w:rPr>
                    <w:rFonts w:ascii="Times New Roman" w:hAnsi="Times New Roman"/>
                  </w:rPr>
                </w:rPrChange>
              </w:rPr>
            </w:pPr>
          </w:p>
        </w:tc>
        <w:tc>
          <w:tcPr>
            <w:tcW w:w="2377" w:type="dxa"/>
            <w:vAlign w:val="center"/>
          </w:tcPr>
          <w:p w14:paraId="0C226F85">
            <w:pPr>
              <w:widowControl/>
              <w:jc w:val="center"/>
              <w:rPr>
                <w:rFonts w:ascii="Times New Roman" w:hAnsi="Times New Roman" w:cs="Times New Roman"/>
                <w:kern w:val="0"/>
                <w:sz w:val="22"/>
                <w:rPrChange w:id="56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63" w:author="zw" w:date="2026-07-06T15:13:56Z">
                  <w:rPr>
                    <w:rFonts w:hint="eastAsia" w:ascii="Times New Roman" w:hAnsi="Times New Roman" w:cs="宋体"/>
                    <w:color w:val="000000"/>
                    <w:kern w:val="0"/>
                    <w:sz w:val="22"/>
                  </w:rPr>
                </w:rPrChange>
              </w:rPr>
              <w:t>挤压玩具、摇铃及类似玩具</w:t>
            </w:r>
          </w:p>
        </w:tc>
        <w:tc>
          <w:tcPr>
            <w:tcW w:w="2559" w:type="dxa"/>
            <w:vAlign w:val="center"/>
          </w:tcPr>
          <w:p w14:paraId="201D0893">
            <w:pPr>
              <w:widowControl/>
              <w:jc w:val="center"/>
              <w:rPr>
                <w:rFonts w:ascii="Times New Roman" w:hAnsi="Times New Roman" w:cs="Times New Roman"/>
                <w:kern w:val="0"/>
                <w:sz w:val="22"/>
                <w:rPrChange w:id="564"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65" w:author="zw" w:date="2026-07-06T15:13:56Z">
                  <w:rPr>
                    <w:rFonts w:hint="eastAsia" w:ascii="Times New Roman" w:hAnsi="Times New Roman" w:cs="宋体"/>
                    <w:color w:val="000000"/>
                    <w:kern w:val="0"/>
                    <w:sz w:val="22"/>
                  </w:rPr>
                </w:rPrChange>
              </w:rPr>
              <w:t>GB 6675.2—2014</w:t>
            </w:r>
          </w:p>
        </w:tc>
        <w:tc>
          <w:tcPr>
            <w:tcW w:w="3431" w:type="dxa"/>
            <w:vAlign w:val="center"/>
          </w:tcPr>
          <w:p w14:paraId="14DEBF47">
            <w:pPr>
              <w:widowControl/>
              <w:jc w:val="center"/>
              <w:rPr>
                <w:rFonts w:ascii="Times New Roman" w:hAnsi="Times New Roman" w:cs="Times New Roman"/>
                <w:kern w:val="0"/>
                <w:sz w:val="22"/>
                <w:rPrChange w:id="56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67" w:author="zw" w:date="2026-07-06T15:13:56Z">
                  <w:rPr>
                    <w:rFonts w:hint="eastAsia" w:ascii="Times New Roman" w:hAnsi="Times New Roman" w:cs="宋体"/>
                    <w:color w:val="000000"/>
                    <w:kern w:val="0"/>
                    <w:sz w:val="22"/>
                  </w:rPr>
                </w:rPrChange>
              </w:rPr>
              <w:t>GB 6675.2—2014</w:t>
            </w:r>
          </w:p>
        </w:tc>
      </w:tr>
      <w:tr w14:paraId="3C85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44005118">
            <w:pPr>
              <w:numPr>
                <w:ilvl w:val="0"/>
                <w:numId w:val="3"/>
              </w:numPr>
              <w:jc w:val="center"/>
              <w:rPr>
                <w:rFonts w:ascii="Times New Roman" w:hAnsi="Times New Roman" w:cs="Times New Roman"/>
                <w:rPrChange w:id="568" w:author="zw" w:date="2026-07-06T15:13:56Z">
                  <w:rPr>
                    <w:rFonts w:ascii="Times New Roman" w:hAnsi="Times New Roman"/>
                  </w:rPr>
                </w:rPrChange>
              </w:rPr>
            </w:pPr>
          </w:p>
        </w:tc>
        <w:tc>
          <w:tcPr>
            <w:tcW w:w="2377" w:type="dxa"/>
            <w:vAlign w:val="center"/>
          </w:tcPr>
          <w:p w14:paraId="5B33EED8">
            <w:pPr>
              <w:widowControl/>
              <w:jc w:val="center"/>
              <w:rPr>
                <w:rFonts w:ascii="Times New Roman" w:hAnsi="Times New Roman" w:cs="Times New Roman"/>
                <w:kern w:val="0"/>
                <w:sz w:val="22"/>
                <w:rPrChange w:id="56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70" w:author="zw" w:date="2026-07-06T15:13:56Z">
                  <w:rPr>
                    <w:rFonts w:hint="eastAsia" w:ascii="Times New Roman" w:hAnsi="Times New Roman" w:cs="宋体"/>
                    <w:color w:val="000000"/>
                    <w:kern w:val="0"/>
                    <w:sz w:val="22"/>
                  </w:rPr>
                </w:rPrChange>
              </w:rPr>
              <w:t>小球</w:t>
            </w:r>
          </w:p>
        </w:tc>
        <w:tc>
          <w:tcPr>
            <w:tcW w:w="2559" w:type="dxa"/>
            <w:vAlign w:val="center"/>
          </w:tcPr>
          <w:p w14:paraId="725EA83C">
            <w:pPr>
              <w:widowControl/>
              <w:jc w:val="center"/>
              <w:rPr>
                <w:rFonts w:ascii="Times New Roman" w:hAnsi="Times New Roman" w:cs="Times New Roman"/>
                <w:kern w:val="0"/>
                <w:sz w:val="22"/>
                <w:rPrChange w:id="571"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72"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73" w:author="zw" w:date="2026-07-06T15:13:56Z">
                  <w:rPr>
                    <w:rFonts w:hint="eastAsia" w:ascii="Times New Roman" w:hAnsi="Times New Roman" w:cs="宋体"/>
                    <w:kern w:val="0"/>
                    <w:sz w:val="22"/>
                  </w:rPr>
                </w:rPrChange>
              </w:rPr>
              <w:t>（含第1号修改单）</w:t>
            </w:r>
          </w:p>
        </w:tc>
        <w:tc>
          <w:tcPr>
            <w:tcW w:w="3431" w:type="dxa"/>
            <w:vAlign w:val="center"/>
          </w:tcPr>
          <w:p w14:paraId="346908D9">
            <w:pPr>
              <w:widowControl/>
              <w:jc w:val="center"/>
              <w:rPr>
                <w:rFonts w:ascii="Times New Roman" w:hAnsi="Times New Roman" w:cs="Times New Roman"/>
                <w:kern w:val="0"/>
                <w:sz w:val="22"/>
                <w:rPrChange w:id="574"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75"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76" w:author="zw" w:date="2026-07-06T15:13:56Z">
                  <w:rPr>
                    <w:rFonts w:hint="eastAsia" w:ascii="Times New Roman" w:hAnsi="Times New Roman" w:cs="宋体"/>
                    <w:kern w:val="0"/>
                    <w:sz w:val="22"/>
                  </w:rPr>
                </w:rPrChange>
              </w:rPr>
              <w:t>（含第1号修改单）</w:t>
            </w:r>
          </w:p>
        </w:tc>
      </w:tr>
      <w:tr w14:paraId="4A6F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5E2EDA97">
            <w:pPr>
              <w:numPr>
                <w:ilvl w:val="0"/>
                <w:numId w:val="3"/>
              </w:numPr>
              <w:jc w:val="center"/>
              <w:rPr>
                <w:rFonts w:ascii="Times New Roman" w:hAnsi="Times New Roman" w:cs="Times New Roman"/>
                <w:rPrChange w:id="577" w:author="zw" w:date="2026-07-06T15:13:56Z">
                  <w:rPr>
                    <w:rFonts w:ascii="Times New Roman" w:hAnsi="Times New Roman"/>
                  </w:rPr>
                </w:rPrChange>
              </w:rPr>
            </w:pPr>
          </w:p>
        </w:tc>
        <w:tc>
          <w:tcPr>
            <w:tcW w:w="2377" w:type="dxa"/>
            <w:vAlign w:val="center"/>
          </w:tcPr>
          <w:p w14:paraId="4684AB32">
            <w:pPr>
              <w:widowControl/>
              <w:jc w:val="center"/>
              <w:rPr>
                <w:rFonts w:ascii="Times New Roman" w:hAnsi="Times New Roman" w:cs="Times New Roman"/>
                <w:kern w:val="0"/>
                <w:sz w:val="22"/>
                <w:rPrChange w:id="578"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79" w:author="zw" w:date="2026-07-06T15:13:56Z">
                  <w:rPr>
                    <w:rFonts w:hint="eastAsia" w:ascii="Times New Roman" w:hAnsi="Times New Roman" w:cs="宋体"/>
                    <w:color w:val="000000"/>
                    <w:kern w:val="0"/>
                    <w:sz w:val="22"/>
                  </w:rPr>
                </w:rPrChange>
              </w:rPr>
              <w:t>毛球</w:t>
            </w:r>
          </w:p>
        </w:tc>
        <w:tc>
          <w:tcPr>
            <w:tcW w:w="2559" w:type="dxa"/>
            <w:vAlign w:val="center"/>
          </w:tcPr>
          <w:p w14:paraId="6AA87CEC">
            <w:pPr>
              <w:widowControl/>
              <w:jc w:val="center"/>
              <w:rPr>
                <w:rFonts w:ascii="Times New Roman" w:hAnsi="Times New Roman" w:cs="Times New Roman"/>
                <w:kern w:val="0"/>
                <w:sz w:val="22"/>
                <w:rPrChange w:id="580"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81"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82" w:author="zw" w:date="2026-07-06T15:13:56Z">
                  <w:rPr>
                    <w:rFonts w:hint="eastAsia" w:ascii="Times New Roman" w:hAnsi="Times New Roman" w:cs="宋体"/>
                    <w:kern w:val="0"/>
                    <w:sz w:val="22"/>
                  </w:rPr>
                </w:rPrChange>
              </w:rPr>
              <w:t>（含第1号修改单）</w:t>
            </w:r>
          </w:p>
        </w:tc>
        <w:tc>
          <w:tcPr>
            <w:tcW w:w="3431" w:type="dxa"/>
            <w:vAlign w:val="center"/>
          </w:tcPr>
          <w:p w14:paraId="5CCD48D1">
            <w:pPr>
              <w:widowControl/>
              <w:jc w:val="center"/>
              <w:rPr>
                <w:rFonts w:ascii="Times New Roman" w:hAnsi="Times New Roman" w:cs="Times New Roman"/>
                <w:kern w:val="0"/>
                <w:sz w:val="22"/>
                <w:rPrChange w:id="583"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84"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85" w:author="zw" w:date="2026-07-06T15:13:56Z">
                  <w:rPr>
                    <w:rFonts w:hint="eastAsia" w:ascii="Times New Roman" w:hAnsi="Times New Roman" w:cs="宋体"/>
                    <w:kern w:val="0"/>
                    <w:sz w:val="22"/>
                  </w:rPr>
                </w:rPrChange>
              </w:rPr>
              <w:t>（含第1号修改单）</w:t>
            </w:r>
          </w:p>
        </w:tc>
      </w:tr>
      <w:tr w14:paraId="69D1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2ED016A4">
            <w:pPr>
              <w:numPr>
                <w:ilvl w:val="0"/>
                <w:numId w:val="3"/>
              </w:numPr>
              <w:jc w:val="center"/>
              <w:rPr>
                <w:rFonts w:ascii="Times New Roman" w:hAnsi="Times New Roman" w:cs="Times New Roman"/>
                <w:rPrChange w:id="586" w:author="zw" w:date="2026-07-06T15:13:56Z">
                  <w:rPr>
                    <w:rFonts w:ascii="Times New Roman" w:hAnsi="Times New Roman"/>
                  </w:rPr>
                </w:rPrChange>
              </w:rPr>
            </w:pPr>
          </w:p>
        </w:tc>
        <w:tc>
          <w:tcPr>
            <w:tcW w:w="2377" w:type="dxa"/>
            <w:vAlign w:val="center"/>
          </w:tcPr>
          <w:p w14:paraId="000153AB">
            <w:pPr>
              <w:widowControl/>
              <w:jc w:val="center"/>
              <w:rPr>
                <w:rFonts w:ascii="Times New Roman" w:hAnsi="Times New Roman" w:cs="Times New Roman"/>
                <w:kern w:val="0"/>
                <w:sz w:val="22"/>
                <w:rPrChange w:id="587"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88" w:author="zw" w:date="2026-07-06T15:13:56Z">
                  <w:rPr>
                    <w:rFonts w:hint="eastAsia" w:ascii="Times New Roman" w:hAnsi="Times New Roman" w:cs="宋体"/>
                    <w:color w:val="000000"/>
                    <w:kern w:val="0"/>
                    <w:sz w:val="22"/>
                  </w:rPr>
                </w:rPrChange>
              </w:rPr>
              <w:t>可触及的金属或玻璃边缘</w:t>
            </w:r>
          </w:p>
        </w:tc>
        <w:tc>
          <w:tcPr>
            <w:tcW w:w="2559" w:type="dxa"/>
            <w:vAlign w:val="center"/>
          </w:tcPr>
          <w:p w14:paraId="4DF3828A">
            <w:pPr>
              <w:widowControl/>
              <w:jc w:val="center"/>
              <w:rPr>
                <w:rFonts w:ascii="Times New Roman" w:hAnsi="Times New Roman" w:cs="Times New Roman"/>
                <w:kern w:val="0"/>
                <w:sz w:val="22"/>
                <w:rPrChange w:id="58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90"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91" w:author="zw" w:date="2026-07-06T15:13:56Z">
                  <w:rPr>
                    <w:rFonts w:hint="eastAsia" w:ascii="Times New Roman" w:hAnsi="Times New Roman" w:cs="宋体"/>
                    <w:kern w:val="0"/>
                    <w:sz w:val="22"/>
                  </w:rPr>
                </w:rPrChange>
              </w:rPr>
              <w:t>（含第1号修改单）</w:t>
            </w:r>
          </w:p>
        </w:tc>
        <w:tc>
          <w:tcPr>
            <w:tcW w:w="3431" w:type="dxa"/>
            <w:vAlign w:val="center"/>
          </w:tcPr>
          <w:p w14:paraId="11E3C38D">
            <w:pPr>
              <w:widowControl/>
              <w:jc w:val="center"/>
              <w:rPr>
                <w:rFonts w:ascii="Times New Roman" w:hAnsi="Times New Roman" w:cs="Times New Roman"/>
                <w:kern w:val="0"/>
                <w:sz w:val="22"/>
                <w:rPrChange w:id="59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93"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594" w:author="zw" w:date="2026-07-06T15:13:56Z">
                  <w:rPr>
                    <w:rFonts w:hint="eastAsia" w:ascii="Times New Roman" w:hAnsi="Times New Roman" w:cs="宋体"/>
                    <w:kern w:val="0"/>
                    <w:sz w:val="22"/>
                  </w:rPr>
                </w:rPrChange>
              </w:rPr>
              <w:t>（含第1号修改单）</w:t>
            </w:r>
          </w:p>
        </w:tc>
      </w:tr>
      <w:tr w14:paraId="15A2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2B7E2628">
            <w:pPr>
              <w:numPr>
                <w:ilvl w:val="0"/>
                <w:numId w:val="3"/>
              </w:numPr>
              <w:jc w:val="center"/>
              <w:rPr>
                <w:rFonts w:ascii="Times New Roman" w:hAnsi="Times New Roman" w:cs="Times New Roman"/>
                <w:rPrChange w:id="595" w:author="zw" w:date="2026-07-06T15:13:56Z">
                  <w:rPr>
                    <w:rFonts w:ascii="Times New Roman" w:hAnsi="Times New Roman"/>
                  </w:rPr>
                </w:rPrChange>
              </w:rPr>
            </w:pPr>
          </w:p>
        </w:tc>
        <w:tc>
          <w:tcPr>
            <w:tcW w:w="2377" w:type="dxa"/>
            <w:vAlign w:val="center"/>
          </w:tcPr>
          <w:p w14:paraId="218AA77F">
            <w:pPr>
              <w:widowControl/>
              <w:jc w:val="center"/>
              <w:rPr>
                <w:rFonts w:ascii="Times New Roman" w:hAnsi="Times New Roman" w:cs="Times New Roman"/>
                <w:kern w:val="0"/>
                <w:sz w:val="22"/>
                <w:rPrChange w:id="59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97" w:author="zw" w:date="2026-07-06T15:13:56Z">
                  <w:rPr>
                    <w:rFonts w:hint="eastAsia" w:ascii="Times New Roman" w:hAnsi="Times New Roman" w:cs="宋体"/>
                    <w:color w:val="000000"/>
                    <w:kern w:val="0"/>
                    <w:sz w:val="22"/>
                  </w:rPr>
                </w:rPrChange>
              </w:rPr>
              <w:t>功能性锐利边缘</w:t>
            </w:r>
          </w:p>
        </w:tc>
        <w:tc>
          <w:tcPr>
            <w:tcW w:w="2559" w:type="dxa"/>
            <w:vAlign w:val="center"/>
          </w:tcPr>
          <w:p w14:paraId="5F487A3E">
            <w:pPr>
              <w:widowControl/>
              <w:jc w:val="center"/>
              <w:rPr>
                <w:rFonts w:ascii="Times New Roman" w:hAnsi="Times New Roman" w:cs="Times New Roman"/>
                <w:kern w:val="0"/>
                <w:sz w:val="22"/>
                <w:rPrChange w:id="598"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599"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600" w:author="zw" w:date="2026-07-06T15:13:56Z">
                  <w:rPr>
                    <w:rFonts w:hint="eastAsia" w:ascii="Times New Roman" w:hAnsi="Times New Roman" w:cs="宋体"/>
                    <w:kern w:val="0"/>
                    <w:sz w:val="22"/>
                  </w:rPr>
                </w:rPrChange>
              </w:rPr>
              <w:t>（含第1号修改单）</w:t>
            </w:r>
          </w:p>
        </w:tc>
        <w:tc>
          <w:tcPr>
            <w:tcW w:w="3431" w:type="dxa"/>
            <w:vAlign w:val="center"/>
          </w:tcPr>
          <w:p w14:paraId="7A8684D2">
            <w:pPr>
              <w:widowControl/>
              <w:jc w:val="center"/>
              <w:rPr>
                <w:rFonts w:ascii="Times New Roman" w:hAnsi="Times New Roman" w:cs="Times New Roman"/>
                <w:kern w:val="0"/>
                <w:sz w:val="22"/>
                <w:rPrChange w:id="601"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02"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603" w:author="zw" w:date="2026-07-06T15:13:56Z">
                  <w:rPr>
                    <w:rFonts w:hint="eastAsia" w:ascii="Times New Roman" w:hAnsi="Times New Roman" w:cs="宋体"/>
                    <w:kern w:val="0"/>
                    <w:sz w:val="22"/>
                  </w:rPr>
                </w:rPrChange>
              </w:rPr>
              <w:t>（含第1号修改单）</w:t>
            </w:r>
          </w:p>
        </w:tc>
      </w:tr>
      <w:tr w14:paraId="4EB6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1242F9DF">
            <w:pPr>
              <w:numPr>
                <w:ilvl w:val="0"/>
                <w:numId w:val="3"/>
              </w:numPr>
              <w:jc w:val="center"/>
              <w:rPr>
                <w:rFonts w:ascii="Times New Roman" w:hAnsi="Times New Roman" w:cs="Times New Roman"/>
                <w:rPrChange w:id="604" w:author="zw" w:date="2026-07-06T15:13:56Z">
                  <w:rPr>
                    <w:rFonts w:ascii="Times New Roman" w:hAnsi="Times New Roman"/>
                  </w:rPr>
                </w:rPrChange>
              </w:rPr>
            </w:pPr>
          </w:p>
        </w:tc>
        <w:tc>
          <w:tcPr>
            <w:tcW w:w="2377" w:type="dxa"/>
            <w:vAlign w:val="center"/>
          </w:tcPr>
          <w:p w14:paraId="2E788A6C">
            <w:pPr>
              <w:widowControl/>
              <w:jc w:val="center"/>
              <w:rPr>
                <w:rFonts w:ascii="Times New Roman" w:hAnsi="Times New Roman" w:cs="Times New Roman"/>
                <w:kern w:val="0"/>
                <w:sz w:val="22"/>
                <w:rPrChange w:id="605"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06" w:author="zw" w:date="2026-07-06T15:13:56Z">
                  <w:rPr>
                    <w:rFonts w:hint="eastAsia" w:ascii="Times New Roman" w:hAnsi="Times New Roman" w:cs="宋体"/>
                    <w:color w:val="000000"/>
                    <w:kern w:val="0"/>
                    <w:sz w:val="22"/>
                  </w:rPr>
                </w:rPrChange>
              </w:rPr>
              <w:t>金属玩具边缘</w:t>
            </w:r>
          </w:p>
        </w:tc>
        <w:tc>
          <w:tcPr>
            <w:tcW w:w="2559" w:type="dxa"/>
            <w:vAlign w:val="center"/>
          </w:tcPr>
          <w:p w14:paraId="616323BB">
            <w:pPr>
              <w:widowControl/>
              <w:jc w:val="center"/>
              <w:rPr>
                <w:rFonts w:ascii="Times New Roman" w:hAnsi="Times New Roman" w:cs="Times New Roman"/>
                <w:kern w:val="0"/>
                <w:sz w:val="22"/>
                <w:rPrChange w:id="607"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08" w:author="zw" w:date="2026-07-06T15:13:56Z">
                  <w:rPr>
                    <w:rFonts w:hint="eastAsia" w:ascii="Times New Roman" w:hAnsi="Times New Roman" w:cs="宋体"/>
                    <w:color w:val="000000"/>
                    <w:kern w:val="0"/>
                    <w:sz w:val="22"/>
                  </w:rPr>
                </w:rPrChange>
              </w:rPr>
              <w:t>GB 6675.2—2014（含第1号修改单）</w:t>
            </w:r>
          </w:p>
        </w:tc>
        <w:tc>
          <w:tcPr>
            <w:tcW w:w="3431" w:type="dxa"/>
            <w:vAlign w:val="center"/>
          </w:tcPr>
          <w:p w14:paraId="335E9640">
            <w:pPr>
              <w:widowControl/>
              <w:jc w:val="center"/>
              <w:rPr>
                <w:rFonts w:ascii="Times New Roman" w:hAnsi="Times New Roman" w:cs="Times New Roman"/>
                <w:kern w:val="0"/>
                <w:sz w:val="22"/>
                <w:rPrChange w:id="60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10" w:author="zw" w:date="2026-07-06T15:13:56Z">
                  <w:rPr>
                    <w:rFonts w:hint="eastAsia" w:ascii="Times New Roman" w:hAnsi="Times New Roman" w:cs="宋体"/>
                    <w:color w:val="000000"/>
                    <w:kern w:val="0"/>
                    <w:sz w:val="22"/>
                  </w:rPr>
                </w:rPrChange>
              </w:rPr>
              <w:t>GB 6675.2—2014（含第1号修改单）</w:t>
            </w:r>
          </w:p>
        </w:tc>
      </w:tr>
      <w:tr w14:paraId="49DD6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58363719">
            <w:pPr>
              <w:numPr>
                <w:ilvl w:val="0"/>
                <w:numId w:val="3"/>
              </w:numPr>
              <w:jc w:val="center"/>
              <w:rPr>
                <w:rFonts w:ascii="Times New Roman" w:hAnsi="Times New Roman" w:cs="Times New Roman"/>
                <w:rPrChange w:id="611" w:author="zw" w:date="2026-07-06T15:13:56Z">
                  <w:rPr>
                    <w:rFonts w:ascii="Times New Roman" w:hAnsi="Times New Roman"/>
                  </w:rPr>
                </w:rPrChange>
              </w:rPr>
            </w:pPr>
          </w:p>
        </w:tc>
        <w:tc>
          <w:tcPr>
            <w:tcW w:w="2377" w:type="dxa"/>
            <w:vAlign w:val="center"/>
          </w:tcPr>
          <w:p w14:paraId="32ECAC0D">
            <w:pPr>
              <w:widowControl/>
              <w:jc w:val="center"/>
              <w:rPr>
                <w:rFonts w:ascii="Times New Roman" w:hAnsi="Times New Roman" w:cs="Times New Roman"/>
                <w:kern w:val="0"/>
                <w:sz w:val="22"/>
                <w:rPrChange w:id="61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13" w:author="zw" w:date="2026-07-06T15:13:56Z">
                  <w:rPr>
                    <w:rFonts w:hint="eastAsia" w:ascii="Times New Roman" w:hAnsi="Times New Roman" w:cs="宋体"/>
                    <w:color w:val="000000"/>
                    <w:kern w:val="0"/>
                    <w:sz w:val="22"/>
                  </w:rPr>
                </w:rPrChange>
              </w:rPr>
              <w:t>模塑玩具边缘</w:t>
            </w:r>
          </w:p>
        </w:tc>
        <w:tc>
          <w:tcPr>
            <w:tcW w:w="2559" w:type="dxa"/>
            <w:vAlign w:val="center"/>
          </w:tcPr>
          <w:p w14:paraId="3C912CC4">
            <w:pPr>
              <w:widowControl/>
              <w:jc w:val="center"/>
              <w:rPr>
                <w:rFonts w:ascii="Times New Roman" w:hAnsi="Times New Roman" w:cs="Times New Roman"/>
                <w:kern w:val="0"/>
                <w:sz w:val="22"/>
                <w:rPrChange w:id="614"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15" w:author="zw" w:date="2026-07-06T15:13:56Z">
                  <w:rPr>
                    <w:rFonts w:hint="eastAsia" w:ascii="Times New Roman" w:hAnsi="Times New Roman" w:cs="宋体"/>
                    <w:color w:val="000000"/>
                    <w:kern w:val="0"/>
                    <w:sz w:val="22"/>
                  </w:rPr>
                </w:rPrChange>
              </w:rPr>
              <w:t>GB 6675.2—2014（含第1号修改单）</w:t>
            </w:r>
          </w:p>
        </w:tc>
        <w:tc>
          <w:tcPr>
            <w:tcW w:w="3431" w:type="dxa"/>
            <w:vAlign w:val="center"/>
          </w:tcPr>
          <w:p w14:paraId="286F1DF7">
            <w:pPr>
              <w:widowControl/>
              <w:jc w:val="center"/>
              <w:rPr>
                <w:rFonts w:ascii="Times New Roman" w:hAnsi="Times New Roman" w:cs="Times New Roman"/>
                <w:kern w:val="0"/>
                <w:sz w:val="22"/>
                <w:rPrChange w:id="61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17" w:author="zw" w:date="2026-07-06T15:13:56Z">
                  <w:rPr>
                    <w:rFonts w:hint="eastAsia" w:ascii="Times New Roman" w:hAnsi="Times New Roman" w:cs="宋体"/>
                    <w:color w:val="000000"/>
                    <w:kern w:val="0"/>
                    <w:sz w:val="22"/>
                  </w:rPr>
                </w:rPrChange>
              </w:rPr>
              <w:t>GB 6675.2—2014（含第1号修改单）</w:t>
            </w:r>
          </w:p>
        </w:tc>
      </w:tr>
      <w:tr w14:paraId="3787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4CCBEB30">
            <w:pPr>
              <w:numPr>
                <w:ilvl w:val="0"/>
                <w:numId w:val="3"/>
              </w:numPr>
              <w:jc w:val="center"/>
              <w:rPr>
                <w:rFonts w:ascii="Times New Roman" w:hAnsi="Times New Roman" w:cs="Times New Roman"/>
                <w:rPrChange w:id="618" w:author="zw" w:date="2026-07-06T15:13:56Z">
                  <w:rPr>
                    <w:rFonts w:ascii="Times New Roman" w:hAnsi="Times New Roman"/>
                  </w:rPr>
                </w:rPrChange>
              </w:rPr>
            </w:pPr>
          </w:p>
        </w:tc>
        <w:tc>
          <w:tcPr>
            <w:tcW w:w="2377" w:type="dxa"/>
            <w:vAlign w:val="center"/>
          </w:tcPr>
          <w:p w14:paraId="460A5E5D">
            <w:pPr>
              <w:widowControl/>
              <w:jc w:val="center"/>
              <w:rPr>
                <w:rFonts w:ascii="Times New Roman" w:hAnsi="Times New Roman" w:cs="Times New Roman"/>
                <w:kern w:val="0"/>
                <w:sz w:val="22"/>
                <w:rPrChange w:id="61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20" w:author="zw" w:date="2026-07-06T15:13:56Z">
                  <w:rPr>
                    <w:rFonts w:hint="eastAsia" w:ascii="Times New Roman" w:hAnsi="Times New Roman" w:cs="宋体"/>
                    <w:color w:val="000000"/>
                    <w:kern w:val="0"/>
                    <w:sz w:val="22"/>
                  </w:rPr>
                </w:rPrChange>
              </w:rPr>
              <w:t>可触及的锐利尖端</w:t>
            </w:r>
          </w:p>
        </w:tc>
        <w:tc>
          <w:tcPr>
            <w:tcW w:w="2559" w:type="dxa"/>
            <w:vAlign w:val="center"/>
          </w:tcPr>
          <w:p w14:paraId="16D2EC08">
            <w:pPr>
              <w:widowControl/>
              <w:jc w:val="center"/>
              <w:rPr>
                <w:rFonts w:ascii="Times New Roman" w:hAnsi="Times New Roman" w:cs="Times New Roman"/>
                <w:kern w:val="0"/>
                <w:sz w:val="22"/>
                <w:rPrChange w:id="621"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22" w:author="zw" w:date="2026-07-06T15:13:56Z">
                  <w:rPr>
                    <w:rFonts w:hint="eastAsia" w:ascii="Times New Roman" w:hAnsi="Times New Roman" w:cs="宋体"/>
                    <w:color w:val="000000"/>
                    <w:kern w:val="0"/>
                    <w:sz w:val="22"/>
                  </w:rPr>
                </w:rPrChange>
              </w:rPr>
              <w:t>GB 6675.2—2014（含第1号修改单）</w:t>
            </w:r>
          </w:p>
        </w:tc>
        <w:tc>
          <w:tcPr>
            <w:tcW w:w="3431" w:type="dxa"/>
            <w:vAlign w:val="center"/>
          </w:tcPr>
          <w:p w14:paraId="34B5A501">
            <w:pPr>
              <w:widowControl/>
              <w:jc w:val="center"/>
              <w:rPr>
                <w:rFonts w:ascii="Times New Roman" w:hAnsi="Times New Roman" w:cs="Times New Roman"/>
                <w:kern w:val="0"/>
                <w:sz w:val="22"/>
                <w:rPrChange w:id="623"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24" w:author="zw" w:date="2026-07-06T15:13:56Z">
                  <w:rPr>
                    <w:rFonts w:hint="eastAsia" w:ascii="Times New Roman" w:hAnsi="Times New Roman" w:cs="宋体"/>
                    <w:color w:val="000000"/>
                    <w:kern w:val="0"/>
                    <w:sz w:val="22"/>
                  </w:rPr>
                </w:rPrChange>
              </w:rPr>
              <w:t>GB 6675.2—2014（含第1号修改单）</w:t>
            </w:r>
          </w:p>
        </w:tc>
      </w:tr>
      <w:tr w14:paraId="1C863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7611DFFD">
            <w:pPr>
              <w:numPr>
                <w:ilvl w:val="0"/>
                <w:numId w:val="3"/>
              </w:numPr>
              <w:jc w:val="center"/>
              <w:rPr>
                <w:rFonts w:ascii="Times New Roman" w:hAnsi="Times New Roman" w:cs="Times New Roman"/>
                <w:rPrChange w:id="625" w:author="zw" w:date="2026-07-06T15:13:56Z">
                  <w:rPr>
                    <w:rFonts w:ascii="Times New Roman" w:hAnsi="Times New Roman"/>
                  </w:rPr>
                </w:rPrChange>
              </w:rPr>
            </w:pPr>
          </w:p>
        </w:tc>
        <w:tc>
          <w:tcPr>
            <w:tcW w:w="2377" w:type="dxa"/>
            <w:vAlign w:val="center"/>
          </w:tcPr>
          <w:p w14:paraId="26CAEE9D">
            <w:pPr>
              <w:widowControl/>
              <w:jc w:val="center"/>
              <w:rPr>
                <w:rFonts w:ascii="Times New Roman" w:hAnsi="Times New Roman" w:cs="Times New Roman"/>
                <w:kern w:val="0"/>
                <w:sz w:val="22"/>
                <w:rPrChange w:id="62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27" w:author="zw" w:date="2026-07-06T15:13:56Z">
                  <w:rPr>
                    <w:rFonts w:hint="eastAsia" w:ascii="Times New Roman" w:hAnsi="Times New Roman" w:cs="宋体"/>
                    <w:color w:val="000000"/>
                    <w:kern w:val="0"/>
                    <w:sz w:val="22"/>
                  </w:rPr>
                </w:rPrChange>
              </w:rPr>
              <w:t>功能性锐利尖端</w:t>
            </w:r>
          </w:p>
        </w:tc>
        <w:tc>
          <w:tcPr>
            <w:tcW w:w="2559" w:type="dxa"/>
            <w:vAlign w:val="center"/>
          </w:tcPr>
          <w:p w14:paraId="5230C0B2">
            <w:pPr>
              <w:widowControl/>
              <w:jc w:val="center"/>
              <w:rPr>
                <w:rFonts w:ascii="Times New Roman" w:hAnsi="Times New Roman" w:cs="Times New Roman"/>
                <w:kern w:val="0"/>
                <w:sz w:val="22"/>
                <w:rPrChange w:id="628"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29" w:author="zw" w:date="2026-07-06T15:13:56Z">
                  <w:rPr>
                    <w:rFonts w:hint="eastAsia" w:ascii="Times New Roman" w:hAnsi="Times New Roman" w:cs="宋体"/>
                    <w:color w:val="000000"/>
                    <w:kern w:val="0"/>
                    <w:sz w:val="22"/>
                  </w:rPr>
                </w:rPrChange>
              </w:rPr>
              <w:t>GB 6675.2—2014（含第1号修改单）</w:t>
            </w:r>
          </w:p>
        </w:tc>
        <w:tc>
          <w:tcPr>
            <w:tcW w:w="3431" w:type="dxa"/>
            <w:vAlign w:val="center"/>
          </w:tcPr>
          <w:p w14:paraId="335D4754">
            <w:pPr>
              <w:widowControl/>
              <w:jc w:val="center"/>
              <w:rPr>
                <w:rFonts w:ascii="Times New Roman" w:hAnsi="Times New Roman" w:cs="Times New Roman"/>
                <w:kern w:val="0"/>
                <w:sz w:val="22"/>
                <w:rPrChange w:id="630"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31" w:author="zw" w:date="2026-07-06T15:13:56Z">
                  <w:rPr>
                    <w:rFonts w:hint="eastAsia" w:ascii="Times New Roman" w:hAnsi="Times New Roman" w:cs="宋体"/>
                    <w:color w:val="000000"/>
                    <w:kern w:val="0"/>
                    <w:sz w:val="22"/>
                  </w:rPr>
                </w:rPrChange>
              </w:rPr>
              <w:t>GB 6675.2—2014（含第1号修改单）</w:t>
            </w:r>
          </w:p>
        </w:tc>
      </w:tr>
      <w:tr w14:paraId="3021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6363B1F4">
            <w:pPr>
              <w:numPr>
                <w:ilvl w:val="0"/>
                <w:numId w:val="3"/>
              </w:numPr>
              <w:jc w:val="center"/>
              <w:rPr>
                <w:rFonts w:ascii="Times New Roman" w:hAnsi="Times New Roman" w:cs="Times New Roman"/>
                <w:rPrChange w:id="632" w:author="zw" w:date="2026-07-06T15:13:56Z">
                  <w:rPr>
                    <w:rFonts w:ascii="Times New Roman" w:hAnsi="Times New Roman"/>
                  </w:rPr>
                </w:rPrChange>
              </w:rPr>
            </w:pPr>
          </w:p>
        </w:tc>
        <w:tc>
          <w:tcPr>
            <w:tcW w:w="2377" w:type="dxa"/>
            <w:vAlign w:val="center"/>
          </w:tcPr>
          <w:p w14:paraId="02AED65B">
            <w:pPr>
              <w:widowControl/>
              <w:jc w:val="center"/>
              <w:rPr>
                <w:rFonts w:ascii="Times New Roman" w:hAnsi="Times New Roman" w:cs="Times New Roman"/>
                <w:kern w:val="0"/>
                <w:sz w:val="22"/>
                <w:rPrChange w:id="633"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34" w:author="zw" w:date="2026-07-06T15:13:56Z">
                  <w:rPr>
                    <w:rFonts w:hint="eastAsia" w:ascii="Times New Roman" w:hAnsi="Times New Roman" w:cs="宋体"/>
                    <w:color w:val="000000"/>
                    <w:kern w:val="0"/>
                    <w:sz w:val="22"/>
                  </w:rPr>
                </w:rPrChange>
              </w:rPr>
              <w:t>木制玩具</w:t>
            </w:r>
          </w:p>
        </w:tc>
        <w:tc>
          <w:tcPr>
            <w:tcW w:w="2559" w:type="dxa"/>
            <w:vAlign w:val="center"/>
          </w:tcPr>
          <w:p w14:paraId="08620614">
            <w:pPr>
              <w:widowControl/>
              <w:jc w:val="center"/>
              <w:rPr>
                <w:rFonts w:ascii="Times New Roman" w:hAnsi="Times New Roman" w:cs="Times New Roman"/>
                <w:kern w:val="0"/>
                <w:sz w:val="22"/>
                <w:rPrChange w:id="635"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36" w:author="zw" w:date="2026-07-06T15:13:56Z">
                  <w:rPr>
                    <w:rFonts w:hint="eastAsia" w:ascii="Times New Roman" w:hAnsi="Times New Roman" w:cs="宋体"/>
                    <w:color w:val="000000"/>
                    <w:kern w:val="0"/>
                    <w:sz w:val="22"/>
                  </w:rPr>
                </w:rPrChange>
              </w:rPr>
              <w:t>GB 6675.2—2014（含第1号修改单）</w:t>
            </w:r>
          </w:p>
        </w:tc>
        <w:tc>
          <w:tcPr>
            <w:tcW w:w="3431" w:type="dxa"/>
            <w:vAlign w:val="center"/>
          </w:tcPr>
          <w:p w14:paraId="338FD668">
            <w:pPr>
              <w:widowControl/>
              <w:jc w:val="center"/>
              <w:rPr>
                <w:rFonts w:ascii="Times New Roman" w:hAnsi="Times New Roman" w:cs="Times New Roman"/>
                <w:kern w:val="0"/>
                <w:sz w:val="22"/>
                <w:rPrChange w:id="637"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38" w:author="zw" w:date="2026-07-06T15:13:56Z">
                  <w:rPr>
                    <w:rFonts w:hint="eastAsia" w:ascii="Times New Roman" w:hAnsi="Times New Roman" w:cs="宋体"/>
                    <w:color w:val="000000"/>
                    <w:kern w:val="0"/>
                    <w:sz w:val="22"/>
                  </w:rPr>
                </w:rPrChange>
              </w:rPr>
              <w:t>GB 6675.2—2014（含第1号修改单）</w:t>
            </w:r>
          </w:p>
        </w:tc>
      </w:tr>
      <w:tr w14:paraId="2E8D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7FF74F76">
            <w:pPr>
              <w:numPr>
                <w:ilvl w:val="0"/>
                <w:numId w:val="3"/>
              </w:numPr>
              <w:jc w:val="center"/>
              <w:rPr>
                <w:rFonts w:ascii="Times New Roman" w:hAnsi="Times New Roman" w:cs="Times New Roman"/>
                <w:rPrChange w:id="639" w:author="zw" w:date="2026-07-06T15:13:56Z">
                  <w:rPr>
                    <w:rFonts w:ascii="Times New Roman" w:hAnsi="Times New Roman"/>
                  </w:rPr>
                </w:rPrChange>
              </w:rPr>
            </w:pPr>
          </w:p>
        </w:tc>
        <w:tc>
          <w:tcPr>
            <w:tcW w:w="2377" w:type="dxa"/>
            <w:vAlign w:val="center"/>
          </w:tcPr>
          <w:p w14:paraId="4DB05E83">
            <w:pPr>
              <w:widowControl/>
              <w:jc w:val="center"/>
              <w:rPr>
                <w:rFonts w:ascii="Times New Roman" w:hAnsi="Times New Roman" w:cs="Times New Roman"/>
                <w:kern w:val="0"/>
                <w:sz w:val="22"/>
                <w:rPrChange w:id="640"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41" w:author="zw" w:date="2026-07-06T15:13:56Z">
                  <w:rPr>
                    <w:rFonts w:hint="eastAsia" w:ascii="Times New Roman" w:hAnsi="Times New Roman" w:cs="宋体"/>
                    <w:color w:val="000000"/>
                    <w:kern w:val="0"/>
                    <w:sz w:val="22"/>
                  </w:rPr>
                </w:rPrChange>
              </w:rPr>
              <w:t>金属丝和杆件</w:t>
            </w:r>
          </w:p>
        </w:tc>
        <w:tc>
          <w:tcPr>
            <w:tcW w:w="2559" w:type="dxa"/>
            <w:vAlign w:val="center"/>
          </w:tcPr>
          <w:p w14:paraId="02269465">
            <w:pPr>
              <w:widowControl/>
              <w:jc w:val="center"/>
              <w:rPr>
                <w:rFonts w:ascii="Times New Roman" w:hAnsi="Times New Roman" w:cs="Times New Roman"/>
                <w:kern w:val="0"/>
                <w:sz w:val="22"/>
                <w:rPrChange w:id="64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43"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644" w:author="zw" w:date="2026-07-06T15:13:56Z">
                  <w:rPr>
                    <w:rFonts w:hint="eastAsia" w:ascii="Times New Roman" w:hAnsi="Times New Roman" w:cs="宋体"/>
                    <w:kern w:val="0"/>
                    <w:sz w:val="22"/>
                  </w:rPr>
                </w:rPrChange>
              </w:rPr>
              <w:t>（含第1号修改单）</w:t>
            </w:r>
          </w:p>
        </w:tc>
        <w:tc>
          <w:tcPr>
            <w:tcW w:w="3431" w:type="dxa"/>
            <w:vAlign w:val="center"/>
          </w:tcPr>
          <w:p w14:paraId="1D17A123">
            <w:pPr>
              <w:widowControl/>
              <w:jc w:val="center"/>
              <w:rPr>
                <w:rFonts w:ascii="Times New Roman" w:hAnsi="Times New Roman" w:cs="Times New Roman"/>
                <w:kern w:val="0"/>
                <w:sz w:val="22"/>
                <w:rPrChange w:id="645"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46" w:author="zw" w:date="2026-07-06T15:13:56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647" w:author="zw" w:date="2026-07-06T15:13:56Z">
                  <w:rPr>
                    <w:rFonts w:hint="eastAsia" w:ascii="Times New Roman" w:hAnsi="Times New Roman" w:cs="宋体"/>
                    <w:kern w:val="0"/>
                    <w:sz w:val="22"/>
                  </w:rPr>
                </w:rPrChange>
              </w:rPr>
              <w:t>（含第1号修改单）</w:t>
            </w:r>
          </w:p>
        </w:tc>
      </w:tr>
      <w:tr w14:paraId="3627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06D7E679">
            <w:pPr>
              <w:numPr>
                <w:ilvl w:val="0"/>
                <w:numId w:val="3"/>
              </w:numPr>
              <w:jc w:val="center"/>
              <w:rPr>
                <w:rFonts w:ascii="Times New Roman" w:hAnsi="Times New Roman" w:cs="Times New Roman"/>
                <w:rPrChange w:id="648" w:author="zw" w:date="2026-07-06T15:13:56Z">
                  <w:rPr>
                    <w:rFonts w:ascii="Times New Roman" w:hAnsi="Times New Roman"/>
                  </w:rPr>
                </w:rPrChange>
              </w:rPr>
            </w:pPr>
          </w:p>
        </w:tc>
        <w:tc>
          <w:tcPr>
            <w:tcW w:w="2377" w:type="dxa"/>
            <w:vAlign w:val="center"/>
          </w:tcPr>
          <w:p w14:paraId="23B17199">
            <w:pPr>
              <w:widowControl/>
              <w:jc w:val="center"/>
              <w:rPr>
                <w:rFonts w:ascii="Times New Roman" w:hAnsi="Times New Roman" w:cs="Times New Roman"/>
                <w:kern w:val="0"/>
                <w:sz w:val="22"/>
                <w:rPrChange w:id="64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50" w:author="zw" w:date="2026-07-06T15:13:56Z">
                  <w:rPr>
                    <w:rFonts w:hint="eastAsia" w:ascii="Times New Roman" w:hAnsi="Times New Roman" w:cs="宋体"/>
                    <w:color w:val="000000"/>
                    <w:kern w:val="0"/>
                    <w:sz w:val="22"/>
                  </w:rPr>
                </w:rPrChange>
              </w:rPr>
              <w:t>用于包装或玩具中的塑料袋或塑料薄膜</w:t>
            </w:r>
          </w:p>
        </w:tc>
        <w:tc>
          <w:tcPr>
            <w:tcW w:w="2559" w:type="dxa"/>
            <w:vAlign w:val="center"/>
          </w:tcPr>
          <w:p w14:paraId="695FB28D">
            <w:pPr>
              <w:widowControl/>
              <w:jc w:val="center"/>
              <w:rPr>
                <w:rFonts w:ascii="Times New Roman" w:hAnsi="Times New Roman" w:cs="Times New Roman"/>
                <w:kern w:val="0"/>
                <w:sz w:val="22"/>
                <w:rPrChange w:id="651"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52" w:author="zw" w:date="2026-07-06T15:13:56Z">
                  <w:rPr>
                    <w:rFonts w:hint="eastAsia" w:ascii="Times New Roman" w:hAnsi="Times New Roman" w:cs="宋体"/>
                    <w:color w:val="000000"/>
                    <w:kern w:val="0"/>
                    <w:sz w:val="22"/>
                  </w:rPr>
                </w:rPrChange>
              </w:rPr>
              <w:t>GB 6675.2—2014</w:t>
            </w:r>
          </w:p>
        </w:tc>
        <w:tc>
          <w:tcPr>
            <w:tcW w:w="3431" w:type="dxa"/>
            <w:vAlign w:val="center"/>
          </w:tcPr>
          <w:p w14:paraId="1751BF5D">
            <w:pPr>
              <w:widowControl/>
              <w:jc w:val="center"/>
              <w:rPr>
                <w:rFonts w:ascii="Times New Roman" w:hAnsi="Times New Roman" w:cs="Times New Roman"/>
                <w:kern w:val="0"/>
                <w:sz w:val="22"/>
                <w:rPrChange w:id="653"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54" w:author="zw" w:date="2026-07-06T15:13:56Z">
                  <w:rPr>
                    <w:rFonts w:hint="eastAsia" w:ascii="Times New Roman" w:hAnsi="Times New Roman" w:cs="宋体"/>
                    <w:color w:val="000000"/>
                    <w:kern w:val="0"/>
                    <w:sz w:val="22"/>
                  </w:rPr>
                </w:rPrChange>
              </w:rPr>
              <w:t>GB 6675.2—2014</w:t>
            </w:r>
          </w:p>
        </w:tc>
      </w:tr>
      <w:tr w14:paraId="0BAC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15472610">
            <w:pPr>
              <w:numPr>
                <w:ilvl w:val="0"/>
                <w:numId w:val="3"/>
              </w:numPr>
              <w:jc w:val="center"/>
              <w:rPr>
                <w:rFonts w:ascii="Times New Roman" w:hAnsi="Times New Roman" w:cs="Times New Roman"/>
                <w:rPrChange w:id="655" w:author="zw" w:date="2026-07-06T15:13:56Z">
                  <w:rPr>
                    <w:rFonts w:ascii="Times New Roman" w:hAnsi="Times New Roman"/>
                  </w:rPr>
                </w:rPrChange>
              </w:rPr>
            </w:pPr>
          </w:p>
        </w:tc>
        <w:tc>
          <w:tcPr>
            <w:tcW w:w="2377" w:type="dxa"/>
            <w:vAlign w:val="center"/>
          </w:tcPr>
          <w:p w14:paraId="658BEC15">
            <w:pPr>
              <w:widowControl/>
              <w:jc w:val="center"/>
              <w:rPr>
                <w:rFonts w:ascii="Times New Roman" w:hAnsi="Times New Roman" w:cs="Times New Roman"/>
                <w:kern w:val="0"/>
                <w:sz w:val="22"/>
                <w:rPrChange w:id="65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57" w:author="zw" w:date="2026-07-06T15:13:56Z">
                  <w:rPr>
                    <w:rFonts w:hint="eastAsia" w:ascii="Times New Roman" w:hAnsi="Times New Roman" w:cs="宋体"/>
                    <w:color w:val="000000"/>
                    <w:kern w:val="0"/>
                    <w:sz w:val="22"/>
                  </w:rPr>
                </w:rPrChange>
              </w:rPr>
              <w:t>18</w:t>
            </w:r>
            <w:r>
              <w:rPr>
                <w:rFonts w:hint="default" w:ascii="Times New Roman" w:hAnsi="Times New Roman" w:cs="Times New Roman"/>
                <w:kern w:val="0"/>
                <w:sz w:val="22"/>
                <w:rPrChange w:id="658" w:author="zw" w:date="2026-07-06T15:13:56Z">
                  <w:rPr>
                    <w:rFonts w:hint="eastAsia" w:ascii="Times New Roman" w:hAnsi="Times New Roman" w:cs="宋体"/>
                    <w:kern w:val="0"/>
                    <w:sz w:val="22"/>
                  </w:rPr>
                </w:rPrChange>
              </w:rPr>
              <w:t>个月以下儿童使用的玩具上的绳索和弹性绳</w:t>
            </w:r>
          </w:p>
        </w:tc>
        <w:tc>
          <w:tcPr>
            <w:tcW w:w="2559" w:type="dxa"/>
            <w:vAlign w:val="center"/>
          </w:tcPr>
          <w:p w14:paraId="43ECCB47">
            <w:pPr>
              <w:widowControl/>
              <w:jc w:val="center"/>
              <w:rPr>
                <w:rFonts w:ascii="Times New Roman" w:hAnsi="Times New Roman" w:cs="Times New Roman"/>
                <w:kern w:val="0"/>
                <w:sz w:val="22"/>
                <w:rPrChange w:id="65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60" w:author="zw" w:date="2026-07-06T15:13:56Z">
                  <w:rPr>
                    <w:rFonts w:hint="eastAsia" w:ascii="Times New Roman" w:hAnsi="Times New Roman" w:cs="宋体"/>
                    <w:color w:val="000000"/>
                    <w:kern w:val="0"/>
                    <w:sz w:val="22"/>
                  </w:rPr>
                </w:rPrChange>
              </w:rPr>
              <w:t>GB 6675.2—2014</w:t>
            </w:r>
          </w:p>
        </w:tc>
        <w:tc>
          <w:tcPr>
            <w:tcW w:w="3431" w:type="dxa"/>
            <w:vAlign w:val="center"/>
          </w:tcPr>
          <w:p w14:paraId="6E3F40FA">
            <w:pPr>
              <w:widowControl/>
              <w:jc w:val="center"/>
              <w:rPr>
                <w:rFonts w:ascii="Times New Roman" w:hAnsi="Times New Roman" w:cs="Times New Roman"/>
                <w:kern w:val="0"/>
                <w:sz w:val="22"/>
                <w:rPrChange w:id="661"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62" w:author="zw" w:date="2026-07-06T15:13:56Z">
                  <w:rPr>
                    <w:rFonts w:hint="eastAsia" w:ascii="Times New Roman" w:hAnsi="Times New Roman" w:cs="宋体"/>
                    <w:color w:val="000000"/>
                    <w:kern w:val="0"/>
                    <w:sz w:val="22"/>
                  </w:rPr>
                </w:rPrChange>
              </w:rPr>
              <w:t>GB 6675.2—2014</w:t>
            </w:r>
          </w:p>
        </w:tc>
      </w:tr>
      <w:tr w14:paraId="28AD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7810BFB9">
            <w:pPr>
              <w:numPr>
                <w:ilvl w:val="0"/>
                <w:numId w:val="3"/>
              </w:numPr>
              <w:jc w:val="center"/>
              <w:rPr>
                <w:rFonts w:ascii="Times New Roman" w:hAnsi="Times New Roman" w:cs="Times New Roman"/>
                <w:rPrChange w:id="663" w:author="zw" w:date="2026-07-06T15:13:56Z">
                  <w:rPr>
                    <w:rFonts w:ascii="Times New Roman" w:hAnsi="Times New Roman"/>
                  </w:rPr>
                </w:rPrChange>
              </w:rPr>
            </w:pPr>
          </w:p>
        </w:tc>
        <w:tc>
          <w:tcPr>
            <w:tcW w:w="2377" w:type="dxa"/>
            <w:vAlign w:val="center"/>
          </w:tcPr>
          <w:p w14:paraId="35982687">
            <w:pPr>
              <w:widowControl/>
              <w:jc w:val="center"/>
              <w:rPr>
                <w:rFonts w:ascii="Times New Roman" w:hAnsi="Times New Roman" w:cs="Times New Roman"/>
                <w:kern w:val="0"/>
                <w:sz w:val="22"/>
                <w:rPrChange w:id="664"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65" w:author="zw" w:date="2026-07-06T15:13:56Z">
                  <w:rPr>
                    <w:rFonts w:hint="eastAsia" w:ascii="Times New Roman" w:hAnsi="Times New Roman" w:cs="宋体"/>
                    <w:color w:val="000000"/>
                    <w:kern w:val="0"/>
                    <w:sz w:val="22"/>
                  </w:rPr>
                </w:rPrChange>
              </w:rPr>
              <w:t>18</w:t>
            </w:r>
            <w:r>
              <w:rPr>
                <w:rFonts w:hint="default" w:ascii="Times New Roman" w:hAnsi="Times New Roman" w:cs="Times New Roman"/>
                <w:kern w:val="0"/>
                <w:sz w:val="22"/>
                <w:rPrChange w:id="666" w:author="zw" w:date="2026-07-06T15:13:56Z">
                  <w:rPr>
                    <w:rFonts w:hint="eastAsia" w:ascii="Times New Roman" w:hAnsi="Times New Roman" w:cs="宋体"/>
                    <w:kern w:val="0"/>
                    <w:sz w:val="22"/>
                  </w:rPr>
                </w:rPrChange>
              </w:rPr>
              <w:t>个月以下儿童使用的玩具上的自回缩绳</w:t>
            </w:r>
          </w:p>
        </w:tc>
        <w:tc>
          <w:tcPr>
            <w:tcW w:w="2559" w:type="dxa"/>
            <w:vAlign w:val="center"/>
          </w:tcPr>
          <w:p w14:paraId="290AC882">
            <w:pPr>
              <w:widowControl/>
              <w:jc w:val="center"/>
              <w:rPr>
                <w:rFonts w:ascii="Times New Roman" w:hAnsi="Times New Roman" w:cs="Times New Roman"/>
                <w:kern w:val="0"/>
                <w:sz w:val="22"/>
                <w:rPrChange w:id="667"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68" w:author="zw" w:date="2026-07-06T15:13:56Z">
                  <w:rPr>
                    <w:rFonts w:hint="eastAsia" w:ascii="Times New Roman" w:hAnsi="Times New Roman" w:cs="宋体"/>
                    <w:color w:val="000000"/>
                    <w:kern w:val="0"/>
                    <w:sz w:val="22"/>
                  </w:rPr>
                </w:rPrChange>
              </w:rPr>
              <w:t>GB 6675.2—2014</w:t>
            </w:r>
          </w:p>
        </w:tc>
        <w:tc>
          <w:tcPr>
            <w:tcW w:w="3431" w:type="dxa"/>
            <w:vAlign w:val="center"/>
          </w:tcPr>
          <w:p w14:paraId="1DBAF74C">
            <w:pPr>
              <w:widowControl/>
              <w:jc w:val="center"/>
              <w:rPr>
                <w:rFonts w:ascii="Times New Roman" w:hAnsi="Times New Roman" w:cs="Times New Roman"/>
                <w:kern w:val="0"/>
                <w:sz w:val="22"/>
                <w:rPrChange w:id="66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70" w:author="zw" w:date="2026-07-06T15:13:56Z">
                  <w:rPr>
                    <w:rFonts w:hint="eastAsia" w:ascii="Times New Roman" w:hAnsi="Times New Roman" w:cs="宋体"/>
                    <w:color w:val="000000"/>
                    <w:kern w:val="0"/>
                    <w:sz w:val="22"/>
                  </w:rPr>
                </w:rPrChange>
              </w:rPr>
              <w:t>GB 6675.2—2014</w:t>
            </w:r>
          </w:p>
        </w:tc>
      </w:tr>
      <w:tr w14:paraId="014A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93" w:type="dxa"/>
            <w:vAlign w:val="center"/>
          </w:tcPr>
          <w:p w14:paraId="33FBF2A4">
            <w:pPr>
              <w:numPr>
                <w:ilvl w:val="0"/>
                <w:numId w:val="3"/>
              </w:numPr>
              <w:jc w:val="center"/>
              <w:rPr>
                <w:rFonts w:ascii="Times New Roman" w:hAnsi="Times New Roman" w:cs="Times New Roman"/>
                <w:rPrChange w:id="671" w:author="zw" w:date="2026-07-06T15:13:56Z">
                  <w:rPr>
                    <w:rFonts w:ascii="Times New Roman" w:hAnsi="Times New Roman"/>
                  </w:rPr>
                </w:rPrChange>
              </w:rPr>
            </w:pPr>
          </w:p>
        </w:tc>
        <w:tc>
          <w:tcPr>
            <w:tcW w:w="2377" w:type="dxa"/>
            <w:vAlign w:val="center"/>
          </w:tcPr>
          <w:p w14:paraId="63985551">
            <w:pPr>
              <w:widowControl/>
              <w:jc w:val="center"/>
              <w:rPr>
                <w:rFonts w:ascii="Times New Roman" w:hAnsi="Times New Roman" w:cs="Times New Roman"/>
                <w:kern w:val="0"/>
                <w:sz w:val="22"/>
                <w:rPrChange w:id="67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73" w:author="zw" w:date="2026-07-06T15:13:56Z">
                  <w:rPr>
                    <w:rFonts w:hint="eastAsia" w:ascii="Times New Roman" w:hAnsi="Times New Roman" w:cs="宋体"/>
                    <w:color w:val="000000"/>
                    <w:kern w:val="0"/>
                    <w:sz w:val="22"/>
                  </w:rPr>
                </w:rPrChange>
              </w:rPr>
              <w:t>玩具袋上的绳索</w:t>
            </w:r>
          </w:p>
        </w:tc>
        <w:tc>
          <w:tcPr>
            <w:tcW w:w="2559" w:type="dxa"/>
            <w:vAlign w:val="center"/>
          </w:tcPr>
          <w:p w14:paraId="660DF929">
            <w:pPr>
              <w:widowControl/>
              <w:jc w:val="center"/>
              <w:rPr>
                <w:rFonts w:ascii="Times New Roman" w:hAnsi="Times New Roman" w:cs="Times New Roman"/>
                <w:kern w:val="0"/>
                <w:sz w:val="22"/>
                <w:rPrChange w:id="674"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75" w:author="zw" w:date="2026-07-06T15:13:56Z">
                  <w:rPr>
                    <w:rFonts w:hint="eastAsia" w:ascii="Times New Roman" w:hAnsi="Times New Roman" w:cs="宋体"/>
                    <w:color w:val="000000"/>
                    <w:kern w:val="0"/>
                    <w:sz w:val="22"/>
                  </w:rPr>
                </w:rPrChange>
              </w:rPr>
              <w:t>GB 6675.2—2014</w:t>
            </w:r>
          </w:p>
        </w:tc>
        <w:tc>
          <w:tcPr>
            <w:tcW w:w="3431" w:type="dxa"/>
            <w:vAlign w:val="center"/>
          </w:tcPr>
          <w:p w14:paraId="411C99F2">
            <w:pPr>
              <w:widowControl/>
              <w:jc w:val="center"/>
              <w:rPr>
                <w:rFonts w:ascii="Times New Roman" w:hAnsi="Times New Roman" w:cs="Times New Roman"/>
                <w:kern w:val="0"/>
                <w:sz w:val="22"/>
                <w:rPrChange w:id="67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77" w:author="zw" w:date="2026-07-06T15:13:56Z">
                  <w:rPr>
                    <w:rFonts w:hint="eastAsia" w:ascii="Times New Roman" w:hAnsi="Times New Roman" w:cs="宋体"/>
                    <w:color w:val="000000"/>
                    <w:kern w:val="0"/>
                    <w:sz w:val="22"/>
                  </w:rPr>
                </w:rPrChange>
              </w:rPr>
              <w:t>GB 6675.2—2014</w:t>
            </w:r>
          </w:p>
        </w:tc>
      </w:tr>
      <w:tr w14:paraId="1C22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2C282BB9">
            <w:pPr>
              <w:widowControl/>
              <w:jc w:val="left"/>
              <w:rPr>
                <w:rFonts w:ascii="Times New Roman" w:hAnsi="Times New Roman" w:cs="Times New Roman"/>
                <w:kern w:val="0"/>
                <w:sz w:val="22"/>
                <w:rPrChange w:id="678" w:author="zw" w:date="2026-07-06T15:13:56Z">
                  <w:rPr>
                    <w:rFonts w:ascii="Times New Roman" w:hAnsi="Times New Roman" w:cs="宋体"/>
                    <w:kern w:val="0"/>
                    <w:sz w:val="22"/>
                  </w:rPr>
                </w:rPrChange>
              </w:rPr>
            </w:pPr>
            <w:r>
              <w:rPr>
                <w:rFonts w:hint="default" w:ascii="Times New Roman" w:hAnsi="Times New Roman" w:cs="Times New Roman"/>
                <w:kern w:val="0"/>
                <w:sz w:val="22"/>
                <w:rPrChange w:id="679" w:author="zw" w:date="2026-07-06T15:13:56Z">
                  <w:rPr>
                    <w:rFonts w:hint="eastAsia" w:ascii="Times New Roman" w:hAnsi="Times New Roman" w:cs="宋体"/>
                    <w:kern w:val="0"/>
                    <w:sz w:val="22"/>
                  </w:rPr>
                </w:rPrChange>
              </w:rPr>
              <w:t>二、易燃性能（GB 6675.3—2014）</w:t>
            </w:r>
          </w:p>
        </w:tc>
      </w:tr>
      <w:tr w14:paraId="2E51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93" w:type="dxa"/>
            <w:vAlign w:val="center"/>
          </w:tcPr>
          <w:p w14:paraId="650C88DF">
            <w:pPr>
              <w:widowControl/>
              <w:jc w:val="center"/>
              <w:rPr>
                <w:rFonts w:ascii="Times New Roman" w:hAnsi="Times New Roman" w:cs="Times New Roman"/>
                <w:kern w:val="0"/>
                <w:sz w:val="22"/>
                <w:rPrChange w:id="680"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81" w:author="zw" w:date="2026-07-06T15:13:56Z">
                  <w:rPr>
                    <w:rFonts w:hint="eastAsia" w:ascii="Times New Roman" w:hAnsi="Times New Roman" w:cs="宋体"/>
                    <w:color w:val="000000"/>
                    <w:kern w:val="0"/>
                    <w:sz w:val="22"/>
                  </w:rPr>
                </w:rPrChange>
              </w:rPr>
              <w:t>1</w:t>
            </w:r>
          </w:p>
        </w:tc>
        <w:tc>
          <w:tcPr>
            <w:tcW w:w="2377" w:type="dxa"/>
            <w:vAlign w:val="center"/>
          </w:tcPr>
          <w:p w14:paraId="2CEBB07C">
            <w:pPr>
              <w:widowControl/>
              <w:jc w:val="center"/>
              <w:rPr>
                <w:rFonts w:ascii="Times New Roman" w:hAnsi="Times New Roman" w:cs="Times New Roman"/>
                <w:kern w:val="0"/>
                <w:sz w:val="22"/>
                <w:rPrChange w:id="68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83" w:author="zw" w:date="2026-07-06T15:13:56Z">
                  <w:rPr>
                    <w:rFonts w:hint="eastAsia" w:ascii="Times New Roman" w:hAnsi="Times New Roman" w:cs="宋体"/>
                    <w:color w:val="000000"/>
                    <w:kern w:val="0"/>
                    <w:sz w:val="22"/>
                  </w:rPr>
                </w:rPrChange>
              </w:rPr>
              <w:t>一般要求</w:t>
            </w:r>
          </w:p>
        </w:tc>
        <w:tc>
          <w:tcPr>
            <w:tcW w:w="2559" w:type="dxa"/>
            <w:vAlign w:val="center"/>
          </w:tcPr>
          <w:p w14:paraId="68DE628E">
            <w:pPr>
              <w:widowControl/>
              <w:jc w:val="center"/>
              <w:rPr>
                <w:rFonts w:ascii="Times New Roman" w:hAnsi="Times New Roman" w:cs="Times New Roman"/>
                <w:kern w:val="0"/>
                <w:sz w:val="22"/>
                <w:rPrChange w:id="684"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85" w:author="zw" w:date="2026-07-06T15:13:56Z">
                  <w:rPr>
                    <w:rFonts w:hint="eastAsia" w:ascii="Times New Roman" w:hAnsi="Times New Roman" w:cs="宋体"/>
                    <w:color w:val="000000"/>
                    <w:kern w:val="0"/>
                    <w:sz w:val="22"/>
                  </w:rPr>
                </w:rPrChange>
              </w:rPr>
              <w:t>GB 6675.3—2014</w:t>
            </w:r>
          </w:p>
        </w:tc>
        <w:tc>
          <w:tcPr>
            <w:tcW w:w="3431" w:type="dxa"/>
            <w:vAlign w:val="center"/>
          </w:tcPr>
          <w:p w14:paraId="3677D5CD">
            <w:pPr>
              <w:widowControl/>
              <w:jc w:val="center"/>
              <w:rPr>
                <w:rFonts w:ascii="Times New Roman" w:hAnsi="Times New Roman" w:cs="Times New Roman"/>
                <w:kern w:val="0"/>
                <w:sz w:val="22"/>
                <w:rPrChange w:id="68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87" w:author="zw" w:date="2026-07-06T15:13:56Z">
                  <w:rPr>
                    <w:rFonts w:hint="eastAsia" w:ascii="Times New Roman" w:hAnsi="Times New Roman" w:cs="宋体"/>
                    <w:color w:val="000000"/>
                    <w:kern w:val="0"/>
                    <w:sz w:val="22"/>
                  </w:rPr>
                </w:rPrChange>
              </w:rPr>
              <w:t>GB 6675.3—2014</w:t>
            </w:r>
          </w:p>
        </w:tc>
      </w:tr>
      <w:tr w14:paraId="3DF61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93" w:type="dxa"/>
            <w:vAlign w:val="center"/>
          </w:tcPr>
          <w:p w14:paraId="175AC7F9">
            <w:pPr>
              <w:widowControl/>
              <w:jc w:val="center"/>
              <w:rPr>
                <w:rFonts w:ascii="Times New Roman" w:hAnsi="Times New Roman" w:cs="Times New Roman"/>
                <w:kern w:val="0"/>
                <w:sz w:val="22"/>
                <w:rPrChange w:id="688"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89" w:author="zw" w:date="2026-07-06T15:13:56Z">
                  <w:rPr>
                    <w:rFonts w:hint="eastAsia" w:ascii="Times New Roman" w:hAnsi="Times New Roman" w:cs="宋体"/>
                    <w:color w:val="000000"/>
                    <w:kern w:val="0"/>
                    <w:sz w:val="22"/>
                  </w:rPr>
                </w:rPrChange>
              </w:rPr>
              <w:t>2</w:t>
            </w:r>
          </w:p>
        </w:tc>
        <w:tc>
          <w:tcPr>
            <w:tcW w:w="2377" w:type="dxa"/>
            <w:vAlign w:val="center"/>
          </w:tcPr>
          <w:p w14:paraId="10B6541B">
            <w:pPr>
              <w:widowControl/>
              <w:jc w:val="center"/>
              <w:rPr>
                <w:rFonts w:ascii="Times New Roman" w:hAnsi="Times New Roman" w:cs="Times New Roman"/>
                <w:kern w:val="0"/>
                <w:sz w:val="22"/>
                <w:rPrChange w:id="690"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91" w:author="zw" w:date="2026-07-06T15:13:56Z">
                  <w:rPr>
                    <w:rFonts w:hint="eastAsia" w:ascii="Times New Roman" w:hAnsi="Times New Roman" w:cs="宋体"/>
                    <w:color w:val="000000"/>
                    <w:kern w:val="0"/>
                    <w:sz w:val="22"/>
                  </w:rPr>
                </w:rPrChange>
              </w:rPr>
              <w:t>头戴玩具</w:t>
            </w:r>
          </w:p>
        </w:tc>
        <w:tc>
          <w:tcPr>
            <w:tcW w:w="2559" w:type="dxa"/>
            <w:vAlign w:val="center"/>
          </w:tcPr>
          <w:p w14:paraId="3DC54F93">
            <w:pPr>
              <w:widowControl/>
              <w:jc w:val="center"/>
              <w:rPr>
                <w:rFonts w:ascii="Times New Roman" w:hAnsi="Times New Roman" w:cs="Times New Roman"/>
                <w:kern w:val="0"/>
                <w:sz w:val="22"/>
                <w:rPrChange w:id="69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93" w:author="zw" w:date="2026-07-06T15:13:56Z">
                  <w:rPr>
                    <w:rFonts w:hint="eastAsia" w:ascii="Times New Roman" w:hAnsi="Times New Roman" w:cs="宋体"/>
                    <w:color w:val="000000"/>
                    <w:kern w:val="0"/>
                    <w:sz w:val="22"/>
                  </w:rPr>
                </w:rPrChange>
              </w:rPr>
              <w:t>GB 6675.3—2014</w:t>
            </w:r>
          </w:p>
        </w:tc>
        <w:tc>
          <w:tcPr>
            <w:tcW w:w="3431" w:type="dxa"/>
            <w:vAlign w:val="center"/>
          </w:tcPr>
          <w:p w14:paraId="558A83FB">
            <w:pPr>
              <w:widowControl/>
              <w:jc w:val="center"/>
              <w:rPr>
                <w:rFonts w:ascii="Times New Roman" w:hAnsi="Times New Roman" w:cs="Times New Roman"/>
                <w:kern w:val="0"/>
                <w:sz w:val="22"/>
                <w:rPrChange w:id="694"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95" w:author="zw" w:date="2026-07-06T15:13:56Z">
                  <w:rPr>
                    <w:rFonts w:hint="eastAsia" w:ascii="Times New Roman" w:hAnsi="Times New Roman" w:cs="宋体"/>
                    <w:color w:val="000000"/>
                    <w:kern w:val="0"/>
                    <w:sz w:val="22"/>
                  </w:rPr>
                </w:rPrChange>
              </w:rPr>
              <w:t>GB 6675.3—2014</w:t>
            </w:r>
          </w:p>
        </w:tc>
      </w:tr>
      <w:tr w14:paraId="366D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93" w:type="dxa"/>
            <w:vAlign w:val="center"/>
          </w:tcPr>
          <w:p w14:paraId="25A6F548">
            <w:pPr>
              <w:widowControl/>
              <w:jc w:val="center"/>
              <w:rPr>
                <w:rFonts w:ascii="Times New Roman" w:hAnsi="Times New Roman" w:cs="Times New Roman"/>
                <w:kern w:val="0"/>
                <w:sz w:val="22"/>
                <w:rPrChange w:id="69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97" w:author="zw" w:date="2026-07-06T15:13:56Z">
                  <w:rPr>
                    <w:rFonts w:hint="eastAsia" w:ascii="Times New Roman" w:hAnsi="Times New Roman" w:cs="宋体"/>
                    <w:color w:val="000000"/>
                    <w:kern w:val="0"/>
                    <w:sz w:val="22"/>
                  </w:rPr>
                </w:rPrChange>
              </w:rPr>
              <w:t>3</w:t>
            </w:r>
          </w:p>
        </w:tc>
        <w:tc>
          <w:tcPr>
            <w:tcW w:w="2377" w:type="dxa"/>
            <w:vAlign w:val="center"/>
          </w:tcPr>
          <w:p w14:paraId="111C94D0">
            <w:pPr>
              <w:widowControl/>
              <w:jc w:val="center"/>
              <w:rPr>
                <w:rFonts w:ascii="Times New Roman" w:hAnsi="Times New Roman" w:cs="Times New Roman"/>
                <w:kern w:val="0"/>
                <w:sz w:val="22"/>
                <w:rPrChange w:id="698"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699" w:author="zw" w:date="2026-07-06T15:13:56Z">
                  <w:rPr>
                    <w:rFonts w:hint="eastAsia" w:ascii="Times New Roman" w:hAnsi="Times New Roman" w:cs="宋体"/>
                    <w:color w:val="000000"/>
                    <w:kern w:val="0"/>
                    <w:sz w:val="22"/>
                  </w:rPr>
                </w:rPrChange>
              </w:rPr>
              <w:t>化妆服饰</w:t>
            </w:r>
          </w:p>
        </w:tc>
        <w:tc>
          <w:tcPr>
            <w:tcW w:w="2559" w:type="dxa"/>
            <w:vAlign w:val="center"/>
          </w:tcPr>
          <w:p w14:paraId="1085B83F">
            <w:pPr>
              <w:widowControl/>
              <w:jc w:val="center"/>
              <w:rPr>
                <w:rFonts w:ascii="Times New Roman" w:hAnsi="Times New Roman" w:cs="Times New Roman"/>
                <w:kern w:val="0"/>
                <w:sz w:val="22"/>
                <w:rPrChange w:id="700"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01" w:author="zw" w:date="2026-07-06T15:13:56Z">
                  <w:rPr>
                    <w:rFonts w:hint="eastAsia" w:ascii="Times New Roman" w:hAnsi="Times New Roman" w:cs="宋体"/>
                    <w:color w:val="000000"/>
                    <w:kern w:val="0"/>
                    <w:sz w:val="22"/>
                  </w:rPr>
                </w:rPrChange>
              </w:rPr>
              <w:t>GB 6675.3—2014</w:t>
            </w:r>
          </w:p>
        </w:tc>
        <w:tc>
          <w:tcPr>
            <w:tcW w:w="3431" w:type="dxa"/>
            <w:vAlign w:val="center"/>
          </w:tcPr>
          <w:p w14:paraId="74FA03B4">
            <w:pPr>
              <w:widowControl/>
              <w:jc w:val="center"/>
              <w:rPr>
                <w:rFonts w:ascii="Times New Roman" w:hAnsi="Times New Roman" w:cs="Times New Roman"/>
                <w:kern w:val="0"/>
                <w:sz w:val="22"/>
                <w:rPrChange w:id="70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03" w:author="zw" w:date="2026-07-06T15:13:56Z">
                  <w:rPr>
                    <w:rFonts w:hint="eastAsia" w:ascii="Times New Roman" w:hAnsi="Times New Roman" w:cs="宋体"/>
                    <w:color w:val="000000"/>
                    <w:kern w:val="0"/>
                    <w:sz w:val="22"/>
                  </w:rPr>
                </w:rPrChange>
              </w:rPr>
              <w:t>GB 6675.3—2014</w:t>
            </w:r>
          </w:p>
        </w:tc>
      </w:tr>
      <w:tr w14:paraId="0B8A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704" w:author="HTD-TS" w:date="2026-07-02T10:12:39Z"/>
        </w:trPr>
        <w:tc>
          <w:tcPr>
            <w:tcW w:w="693" w:type="dxa"/>
            <w:vAlign w:val="center"/>
          </w:tcPr>
          <w:p w14:paraId="0EC3E42F">
            <w:pPr>
              <w:widowControl/>
              <w:jc w:val="center"/>
              <w:rPr>
                <w:del w:id="705" w:author="HTD-TS" w:date="2026-07-02T10:12:39Z"/>
                <w:rFonts w:ascii="Times New Roman" w:hAnsi="Times New Roman" w:cs="Times New Roman"/>
                <w:kern w:val="0"/>
                <w:sz w:val="22"/>
                <w:rPrChange w:id="706" w:author="zw" w:date="2026-07-06T15:13:56Z">
                  <w:rPr>
                    <w:del w:id="707" w:author="HTD-TS" w:date="2026-07-02T10:12:39Z"/>
                    <w:rFonts w:ascii="Times New Roman" w:hAnsi="Times New Roman" w:cs="宋体"/>
                    <w:kern w:val="0"/>
                    <w:sz w:val="22"/>
                  </w:rPr>
                </w:rPrChange>
              </w:rPr>
            </w:pPr>
            <w:del w:id="708" w:author="HTD-TS" w:date="2026-07-02T10:12:39Z">
              <w:r>
                <w:rPr>
                  <w:rFonts w:hint="default" w:ascii="Times New Roman" w:hAnsi="Times New Roman" w:cs="Times New Roman"/>
                  <w:color w:val="000000"/>
                  <w:kern w:val="0"/>
                  <w:sz w:val="22"/>
                  <w:rPrChange w:id="709" w:author="zw" w:date="2026-07-06T15:13:56Z">
                    <w:rPr>
                      <w:rFonts w:hint="eastAsia" w:ascii="Times New Roman" w:hAnsi="Times New Roman" w:cs="宋体"/>
                      <w:color w:val="000000"/>
                      <w:kern w:val="0"/>
                      <w:sz w:val="22"/>
                    </w:rPr>
                  </w:rPrChange>
                </w:rPr>
                <w:delText>4</w:delText>
              </w:r>
            </w:del>
          </w:p>
        </w:tc>
        <w:tc>
          <w:tcPr>
            <w:tcW w:w="2377" w:type="dxa"/>
            <w:vAlign w:val="center"/>
          </w:tcPr>
          <w:p w14:paraId="0C15854B">
            <w:pPr>
              <w:widowControl/>
              <w:jc w:val="center"/>
              <w:rPr>
                <w:del w:id="711" w:author="HTD-TS" w:date="2026-07-02T10:12:39Z"/>
                <w:rFonts w:ascii="Times New Roman" w:hAnsi="Times New Roman" w:cs="Times New Roman"/>
                <w:kern w:val="0"/>
                <w:sz w:val="22"/>
                <w:rPrChange w:id="712" w:author="zw" w:date="2026-07-06T15:13:56Z">
                  <w:rPr>
                    <w:del w:id="713" w:author="HTD-TS" w:date="2026-07-02T10:12:39Z"/>
                    <w:rFonts w:ascii="Times New Roman" w:hAnsi="Times New Roman" w:cs="宋体"/>
                    <w:kern w:val="0"/>
                    <w:sz w:val="22"/>
                  </w:rPr>
                </w:rPrChange>
              </w:rPr>
            </w:pPr>
            <w:del w:id="714" w:author="HTD-TS" w:date="2026-07-02T10:12:39Z">
              <w:r>
                <w:rPr>
                  <w:rFonts w:hint="default" w:ascii="Times New Roman" w:hAnsi="Times New Roman" w:cs="Times New Roman"/>
                  <w:color w:val="000000"/>
                  <w:kern w:val="0"/>
                  <w:sz w:val="22"/>
                  <w:highlight w:val="red"/>
                  <w:u w:val="none"/>
                  <w:rPrChange w:id="715" w:author="zw" w:date="2026-07-06T15:13:56Z">
                    <w:rPr>
                      <w:rFonts w:hint="eastAsia" w:ascii="Times New Roman" w:hAnsi="Times New Roman" w:cs="宋体"/>
                      <w:color w:val="000000"/>
                      <w:kern w:val="0"/>
                      <w:sz w:val="22"/>
                      <w:highlight w:val="red"/>
                      <w:u w:val="none"/>
                    </w:rPr>
                  </w:rPrChange>
                </w:rPr>
                <w:delText>供儿童进入的玩具</w:delText>
              </w:r>
            </w:del>
          </w:p>
        </w:tc>
        <w:tc>
          <w:tcPr>
            <w:tcW w:w="2559" w:type="dxa"/>
            <w:vAlign w:val="center"/>
          </w:tcPr>
          <w:p w14:paraId="30A733C9">
            <w:pPr>
              <w:widowControl/>
              <w:jc w:val="center"/>
              <w:rPr>
                <w:del w:id="717" w:author="HTD-TS" w:date="2026-07-02T10:12:39Z"/>
                <w:rFonts w:ascii="Times New Roman" w:hAnsi="Times New Roman" w:cs="Times New Roman"/>
                <w:kern w:val="0"/>
                <w:sz w:val="22"/>
                <w:rPrChange w:id="718" w:author="zw" w:date="2026-07-06T15:13:56Z">
                  <w:rPr>
                    <w:del w:id="719" w:author="HTD-TS" w:date="2026-07-02T10:12:39Z"/>
                    <w:rFonts w:ascii="Times New Roman" w:hAnsi="Times New Roman" w:cs="宋体"/>
                    <w:kern w:val="0"/>
                    <w:sz w:val="22"/>
                  </w:rPr>
                </w:rPrChange>
              </w:rPr>
            </w:pPr>
            <w:del w:id="720" w:author="HTD-TS" w:date="2026-07-02T10:12:39Z">
              <w:r>
                <w:rPr>
                  <w:rFonts w:hint="default" w:ascii="Times New Roman" w:hAnsi="Times New Roman" w:cs="Times New Roman"/>
                  <w:color w:val="000000"/>
                  <w:kern w:val="0"/>
                  <w:sz w:val="22"/>
                  <w:rPrChange w:id="721" w:author="zw" w:date="2026-07-06T15:13:56Z">
                    <w:rPr>
                      <w:rFonts w:hint="eastAsia" w:ascii="Times New Roman" w:hAnsi="Times New Roman" w:cs="宋体"/>
                      <w:color w:val="000000"/>
                      <w:kern w:val="0"/>
                      <w:sz w:val="22"/>
                    </w:rPr>
                  </w:rPrChange>
                </w:rPr>
                <w:delText>GB 6675.3—2014</w:delText>
              </w:r>
            </w:del>
          </w:p>
        </w:tc>
        <w:tc>
          <w:tcPr>
            <w:tcW w:w="3431" w:type="dxa"/>
            <w:vAlign w:val="center"/>
          </w:tcPr>
          <w:p w14:paraId="197A7FF0">
            <w:pPr>
              <w:widowControl/>
              <w:jc w:val="center"/>
              <w:rPr>
                <w:del w:id="723" w:author="HTD-TS" w:date="2026-07-02T10:12:39Z"/>
                <w:rFonts w:ascii="Times New Roman" w:hAnsi="Times New Roman" w:cs="Times New Roman"/>
                <w:kern w:val="0"/>
                <w:sz w:val="22"/>
                <w:rPrChange w:id="724" w:author="zw" w:date="2026-07-06T15:13:56Z">
                  <w:rPr>
                    <w:del w:id="725" w:author="HTD-TS" w:date="2026-07-02T10:12:39Z"/>
                    <w:rFonts w:ascii="Times New Roman" w:hAnsi="Times New Roman" w:cs="宋体"/>
                    <w:kern w:val="0"/>
                    <w:sz w:val="22"/>
                  </w:rPr>
                </w:rPrChange>
              </w:rPr>
            </w:pPr>
            <w:del w:id="726" w:author="HTD-TS" w:date="2026-07-02T10:12:39Z">
              <w:r>
                <w:rPr>
                  <w:rFonts w:hint="default" w:ascii="Times New Roman" w:hAnsi="Times New Roman" w:cs="Times New Roman"/>
                  <w:color w:val="000000"/>
                  <w:kern w:val="0"/>
                  <w:sz w:val="22"/>
                  <w:rPrChange w:id="727" w:author="zw" w:date="2026-07-06T15:13:56Z">
                    <w:rPr>
                      <w:rFonts w:hint="eastAsia" w:ascii="Times New Roman" w:hAnsi="Times New Roman" w:cs="宋体"/>
                      <w:color w:val="000000"/>
                      <w:kern w:val="0"/>
                      <w:sz w:val="22"/>
                    </w:rPr>
                  </w:rPrChange>
                </w:rPr>
                <w:delText>GB 6675.3—2014</w:delText>
              </w:r>
            </w:del>
          </w:p>
        </w:tc>
      </w:tr>
      <w:tr w14:paraId="690D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93" w:type="dxa"/>
            <w:vAlign w:val="center"/>
          </w:tcPr>
          <w:p w14:paraId="66D2C67F">
            <w:pPr>
              <w:widowControl/>
              <w:jc w:val="center"/>
              <w:rPr>
                <w:rFonts w:hint="default" w:ascii="Times New Roman" w:hAnsi="Times New Roman" w:eastAsia="宋体" w:cs="Times New Roman"/>
                <w:kern w:val="0"/>
                <w:sz w:val="22"/>
                <w:lang w:eastAsia="zh-CN"/>
                <w:rPrChange w:id="729" w:author="zw" w:date="2026-07-06T15:13:56Z">
                  <w:rPr>
                    <w:rFonts w:hint="eastAsia" w:ascii="Times New Roman" w:hAnsi="Times New Roman" w:eastAsia="宋体" w:cs="宋体"/>
                    <w:kern w:val="0"/>
                    <w:sz w:val="22"/>
                    <w:lang w:eastAsia="zh-CN"/>
                  </w:rPr>
                </w:rPrChange>
              </w:rPr>
            </w:pPr>
            <w:del w:id="730" w:author="HTD-TS" w:date="2026-07-02T10:12:42Z">
              <w:r>
                <w:rPr>
                  <w:rFonts w:hint="default" w:ascii="Times New Roman" w:hAnsi="Times New Roman" w:cs="Times New Roman"/>
                  <w:color w:val="000000"/>
                  <w:kern w:val="0"/>
                  <w:sz w:val="22"/>
                  <w:lang w:val="en-US"/>
                  <w:rPrChange w:id="731" w:author="zw" w:date="2026-07-06T15:13:56Z">
                    <w:rPr>
                      <w:rFonts w:hint="default" w:ascii="Times New Roman" w:hAnsi="Times New Roman" w:cs="宋体"/>
                      <w:color w:val="000000"/>
                      <w:kern w:val="0"/>
                      <w:sz w:val="22"/>
                      <w:lang w:val="en-US"/>
                    </w:rPr>
                  </w:rPrChange>
                </w:rPr>
                <w:delText>5</w:delText>
              </w:r>
            </w:del>
            <w:ins w:id="733" w:author="HTD-TS" w:date="2026-07-02T10:12:42Z">
              <w:r>
                <w:rPr>
                  <w:rFonts w:hint="default" w:ascii="Times New Roman" w:hAnsi="Times New Roman" w:cs="Times New Roman"/>
                  <w:color w:val="000000"/>
                  <w:kern w:val="0"/>
                  <w:sz w:val="22"/>
                  <w:lang w:val="en-US" w:eastAsia="zh-CN"/>
                  <w:rPrChange w:id="734" w:author="zw" w:date="2026-07-06T15:13:56Z">
                    <w:rPr>
                      <w:rFonts w:hint="eastAsia" w:ascii="Times New Roman" w:hAnsi="Times New Roman" w:cs="宋体"/>
                      <w:color w:val="000000"/>
                      <w:kern w:val="0"/>
                      <w:sz w:val="22"/>
                      <w:lang w:val="en-US" w:eastAsia="zh-CN"/>
                    </w:rPr>
                  </w:rPrChange>
                </w:rPr>
                <w:t>4</w:t>
              </w:r>
            </w:ins>
          </w:p>
        </w:tc>
        <w:tc>
          <w:tcPr>
            <w:tcW w:w="2377" w:type="dxa"/>
            <w:vAlign w:val="center"/>
          </w:tcPr>
          <w:p w14:paraId="3F15EB1A">
            <w:pPr>
              <w:widowControl/>
              <w:jc w:val="center"/>
              <w:rPr>
                <w:rFonts w:ascii="Times New Roman" w:hAnsi="Times New Roman" w:cs="Times New Roman"/>
                <w:kern w:val="0"/>
                <w:sz w:val="22"/>
                <w:rPrChange w:id="736"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37" w:author="zw" w:date="2026-07-06T15:13:56Z">
                  <w:rPr>
                    <w:rFonts w:hint="eastAsia" w:ascii="Times New Roman" w:hAnsi="Times New Roman" w:cs="宋体"/>
                    <w:color w:val="000000"/>
                    <w:kern w:val="0"/>
                    <w:sz w:val="22"/>
                  </w:rPr>
                </w:rPrChange>
              </w:rPr>
              <w:t>具有毛绒或纺织表面的软体填充玩具（动物和娃娃等）</w:t>
            </w:r>
          </w:p>
        </w:tc>
        <w:tc>
          <w:tcPr>
            <w:tcW w:w="2559" w:type="dxa"/>
            <w:vAlign w:val="center"/>
          </w:tcPr>
          <w:p w14:paraId="46E90CAD">
            <w:pPr>
              <w:widowControl/>
              <w:jc w:val="center"/>
              <w:rPr>
                <w:rFonts w:ascii="Times New Roman" w:hAnsi="Times New Roman" w:cs="Times New Roman"/>
                <w:kern w:val="0"/>
                <w:sz w:val="22"/>
                <w:rPrChange w:id="738"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39" w:author="zw" w:date="2026-07-06T15:13:56Z">
                  <w:rPr>
                    <w:rFonts w:hint="eastAsia" w:ascii="Times New Roman" w:hAnsi="Times New Roman" w:cs="宋体"/>
                    <w:color w:val="000000"/>
                    <w:kern w:val="0"/>
                    <w:sz w:val="22"/>
                  </w:rPr>
                </w:rPrChange>
              </w:rPr>
              <w:t>GB 6675.3—2014</w:t>
            </w:r>
          </w:p>
        </w:tc>
        <w:tc>
          <w:tcPr>
            <w:tcW w:w="3431" w:type="dxa"/>
            <w:vAlign w:val="center"/>
          </w:tcPr>
          <w:p w14:paraId="75982694">
            <w:pPr>
              <w:widowControl/>
              <w:jc w:val="center"/>
              <w:rPr>
                <w:rFonts w:ascii="Times New Roman" w:hAnsi="Times New Roman" w:cs="Times New Roman"/>
                <w:kern w:val="0"/>
                <w:sz w:val="22"/>
                <w:rPrChange w:id="740"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41" w:author="zw" w:date="2026-07-06T15:13:56Z">
                  <w:rPr>
                    <w:rFonts w:hint="eastAsia" w:ascii="Times New Roman" w:hAnsi="Times New Roman" w:cs="宋体"/>
                    <w:color w:val="000000"/>
                    <w:kern w:val="0"/>
                    <w:sz w:val="22"/>
                  </w:rPr>
                </w:rPrChange>
              </w:rPr>
              <w:t>GB 6675.3—2014</w:t>
            </w:r>
          </w:p>
        </w:tc>
      </w:tr>
      <w:tr w14:paraId="7FD5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33813B87">
            <w:pPr>
              <w:widowControl/>
              <w:jc w:val="left"/>
              <w:rPr>
                <w:rFonts w:ascii="Times New Roman" w:hAnsi="Times New Roman" w:cs="Times New Roman"/>
                <w:kern w:val="0"/>
                <w:sz w:val="22"/>
                <w:rPrChange w:id="742"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43" w:author="zw" w:date="2026-07-06T15:13:56Z">
                  <w:rPr>
                    <w:rFonts w:hint="eastAsia" w:ascii="Times New Roman" w:hAnsi="Times New Roman" w:cs="宋体"/>
                    <w:color w:val="000000"/>
                    <w:kern w:val="0"/>
                    <w:sz w:val="22"/>
                  </w:rPr>
                </w:rPrChange>
              </w:rPr>
              <w:t>三、特定元素的迁移（</w:t>
            </w:r>
            <w:r>
              <w:rPr>
                <w:rFonts w:hint="default" w:ascii="Times New Roman" w:hAnsi="Times New Roman" w:cs="Times New Roman"/>
                <w:kern w:val="0"/>
                <w:sz w:val="22"/>
                <w:rPrChange w:id="744" w:author="zw" w:date="2026-07-06T15:13:56Z">
                  <w:rPr>
                    <w:rFonts w:hint="eastAsia" w:ascii="Times New Roman" w:hAnsi="Times New Roman" w:cs="宋体"/>
                    <w:kern w:val="0"/>
                    <w:sz w:val="22"/>
                  </w:rPr>
                </w:rPrChange>
              </w:rPr>
              <w:t>GB 6675.4—2014）</w:t>
            </w:r>
          </w:p>
        </w:tc>
      </w:tr>
      <w:tr w14:paraId="04F5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260" w:hRule="atLeast"/>
        </w:trPr>
        <w:tc>
          <w:tcPr>
            <w:tcW w:w="693" w:type="dxa"/>
            <w:vAlign w:val="center"/>
          </w:tcPr>
          <w:p w14:paraId="3AB6035B">
            <w:pPr>
              <w:widowControl/>
              <w:jc w:val="center"/>
              <w:rPr>
                <w:rFonts w:ascii="Times New Roman" w:hAnsi="Times New Roman" w:cs="Times New Roman"/>
                <w:kern w:val="0"/>
                <w:sz w:val="22"/>
                <w:rPrChange w:id="745"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46" w:author="zw" w:date="2026-07-06T15:13:56Z">
                  <w:rPr>
                    <w:rFonts w:hint="eastAsia" w:ascii="Times New Roman" w:hAnsi="Times New Roman" w:cs="宋体"/>
                    <w:color w:val="000000"/>
                    <w:kern w:val="0"/>
                    <w:sz w:val="22"/>
                  </w:rPr>
                </w:rPrChange>
              </w:rPr>
              <w:t>1</w:t>
            </w:r>
          </w:p>
        </w:tc>
        <w:tc>
          <w:tcPr>
            <w:tcW w:w="2377" w:type="dxa"/>
            <w:vAlign w:val="center"/>
          </w:tcPr>
          <w:p w14:paraId="73AB898E">
            <w:pPr>
              <w:widowControl/>
              <w:jc w:val="center"/>
              <w:rPr>
                <w:rFonts w:ascii="Times New Roman" w:hAnsi="Times New Roman" w:cs="Times New Roman"/>
                <w:kern w:val="0"/>
                <w:sz w:val="22"/>
                <w:rPrChange w:id="747"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48" w:author="zw" w:date="2026-07-06T15:13:56Z">
                  <w:rPr>
                    <w:rFonts w:hint="eastAsia" w:ascii="Times New Roman" w:hAnsi="Times New Roman" w:cs="宋体"/>
                    <w:color w:val="000000"/>
                    <w:kern w:val="0"/>
                    <w:sz w:val="22"/>
                  </w:rPr>
                </w:rPrChange>
              </w:rPr>
              <w:t>最大限量要求</w:t>
            </w:r>
          </w:p>
        </w:tc>
        <w:tc>
          <w:tcPr>
            <w:tcW w:w="2559" w:type="dxa"/>
            <w:vAlign w:val="center"/>
          </w:tcPr>
          <w:p w14:paraId="16C90214">
            <w:pPr>
              <w:widowControl/>
              <w:jc w:val="center"/>
              <w:rPr>
                <w:rFonts w:ascii="Times New Roman" w:hAnsi="Times New Roman" w:cs="Times New Roman"/>
                <w:kern w:val="0"/>
                <w:sz w:val="22"/>
                <w:rPrChange w:id="74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50" w:author="zw" w:date="2026-07-06T15:13:56Z">
                  <w:rPr>
                    <w:rFonts w:hint="eastAsia" w:ascii="Times New Roman" w:hAnsi="Times New Roman" w:cs="宋体"/>
                    <w:color w:val="000000"/>
                    <w:kern w:val="0"/>
                    <w:sz w:val="22"/>
                  </w:rPr>
                </w:rPrChange>
              </w:rPr>
              <w:t>GB 6675.4—2014</w:t>
            </w:r>
          </w:p>
        </w:tc>
        <w:tc>
          <w:tcPr>
            <w:tcW w:w="3431" w:type="dxa"/>
            <w:vAlign w:val="center"/>
          </w:tcPr>
          <w:p w14:paraId="3861658D">
            <w:pPr>
              <w:widowControl/>
              <w:jc w:val="center"/>
              <w:rPr>
                <w:rFonts w:ascii="Times New Roman" w:hAnsi="Times New Roman" w:cs="Times New Roman"/>
                <w:kern w:val="0"/>
                <w:sz w:val="22"/>
                <w:rPrChange w:id="751" w:author="zw" w:date="2026-07-06T15:13:56Z">
                  <w:rPr>
                    <w:rFonts w:ascii="Times New Roman" w:hAnsi="Times New Roman" w:cs="宋体"/>
                    <w:kern w:val="0"/>
                    <w:sz w:val="22"/>
                  </w:rPr>
                </w:rPrChange>
              </w:rPr>
            </w:pPr>
            <w:r>
              <w:rPr>
                <w:rFonts w:hint="default" w:ascii="Times New Roman" w:hAnsi="Times New Roman" w:cs="Times New Roman"/>
                <w:kern w:val="0"/>
                <w:sz w:val="22"/>
                <w:rPrChange w:id="752" w:author="zw" w:date="2026-07-06T15:13:56Z">
                  <w:rPr>
                    <w:rFonts w:hint="eastAsia" w:ascii="Times New Roman" w:hAnsi="Times New Roman" w:cs="宋体"/>
                    <w:kern w:val="0"/>
                    <w:sz w:val="22"/>
                  </w:rPr>
                </w:rPrChange>
              </w:rPr>
              <w:t>GB 6675.4—2014</w:t>
            </w:r>
          </w:p>
          <w:p w14:paraId="0B81931D">
            <w:pPr>
              <w:widowControl/>
              <w:jc w:val="center"/>
              <w:rPr>
                <w:rFonts w:ascii="Times New Roman" w:hAnsi="Times New Roman" w:cs="Times New Roman"/>
                <w:kern w:val="0"/>
                <w:sz w:val="22"/>
                <w:rPrChange w:id="753" w:author="zw" w:date="2026-07-06T15:13:56Z">
                  <w:rPr>
                    <w:rFonts w:ascii="Times New Roman" w:hAnsi="Times New Roman" w:cs="宋体"/>
                    <w:kern w:val="0"/>
                    <w:sz w:val="22"/>
                  </w:rPr>
                </w:rPrChange>
              </w:rPr>
            </w:pPr>
            <w:r>
              <w:rPr>
                <w:rFonts w:hint="default" w:ascii="Times New Roman" w:hAnsi="Times New Roman" w:cs="Times New Roman"/>
                <w:kern w:val="0"/>
                <w:sz w:val="22"/>
                <w:rPrChange w:id="754" w:author="zw" w:date="2026-07-06T15:13:56Z">
                  <w:rPr>
                    <w:rFonts w:hint="eastAsia" w:ascii="Times New Roman" w:hAnsi="Times New Roman" w:cs="宋体"/>
                    <w:kern w:val="0"/>
                    <w:sz w:val="22"/>
                  </w:rPr>
                </w:rPrChange>
              </w:rPr>
              <w:t>GB/T 26193—2010或GB/T 30419—2013或“GB/T 32602—2016和GB/T 32603—2016”</w:t>
            </w:r>
          </w:p>
        </w:tc>
      </w:tr>
      <w:tr w14:paraId="250D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5904B7D8">
            <w:pPr>
              <w:widowControl/>
              <w:jc w:val="left"/>
              <w:rPr>
                <w:rFonts w:ascii="Times New Roman" w:hAnsi="Times New Roman" w:cs="Times New Roman"/>
                <w:kern w:val="0"/>
                <w:sz w:val="22"/>
                <w:rPrChange w:id="755" w:author="zw" w:date="2026-07-06T15:13:56Z">
                  <w:rPr>
                    <w:rFonts w:ascii="Times New Roman" w:hAnsi="Times New Roman" w:cs="宋体"/>
                    <w:kern w:val="0"/>
                    <w:sz w:val="22"/>
                  </w:rPr>
                </w:rPrChange>
              </w:rPr>
            </w:pPr>
            <w:r>
              <w:rPr>
                <w:rFonts w:hint="default" w:ascii="Times New Roman" w:hAnsi="Times New Roman" w:cs="Times New Roman"/>
                <w:kern w:val="0"/>
                <w:sz w:val="22"/>
                <w:rPrChange w:id="756" w:author="zw" w:date="2026-07-06T15:13:56Z">
                  <w:rPr>
                    <w:rFonts w:hint="eastAsia" w:ascii="Times New Roman" w:hAnsi="Times New Roman" w:cs="宋体"/>
                    <w:kern w:val="0"/>
                    <w:sz w:val="22"/>
                  </w:rPr>
                </w:rPrChange>
              </w:rPr>
              <w:t>四、增塑剂（GB 6675.1—2014）</w:t>
            </w:r>
          </w:p>
        </w:tc>
      </w:tr>
      <w:tr w14:paraId="247E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93" w:type="dxa"/>
            <w:vAlign w:val="center"/>
          </w:tcPr>
          <w:p w14:paraId="1C3411E3">
            <w:pPr>
              <w:widowControl/>
              <w:jc w:val="center"/>
              <w:rPr>
                <w:rFonts w:ascii="Times New Roman" w:hAnsi="Times New Roman" w:cs="Times New Roman"/>
                <w:kern w:val="0"/>
                <w:sz w:val="22"/>
                <w:rPrChange w:id="757"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58" w:author="zw" w:date="2026-07-06T15:13:56Z">
                  <w:rPr>
                    <w:rFonts w:hint="eastAsia" w:ascii="Times New Roman" w:hAnsi="Times New Roman" w:cs="宋体"/>
                    <w:color w:val="000000"/>
                    <w:kern w:val="0"/>
                    <w:sz w:val="22"/>
                  </w:rPr>
                </w:rPrChange>
              </w:rPr>
              <w:t>1</w:t>
            </w:r>
          </w:p>
        </w:tc>
        <w:tc>
          <w:tcPr>
            <w:tcW w:w="2377" w:type="dxa"/>
            <w:vAlign w:val="center"/>
          </w:tcPr>
          <w:p w14:paraId="149EF7FA">
            <w:pPr>
              <w:widowControl/>
              <w:jc w:val="center"/>
              <w:rPr>
                <w:rFonts w:ascii="Times New Roman" w:hAnsi="Times New Roman" w:cs="Times New Roman"/>
                <w:kern w:val="0"/>
                <w:sz w:val="22"/>
                <w:rPrChange w:id="759"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60" w:author="zw" w:date="2026-07-06T15:13:56Z">
                  <w:rPr>
                    <w:rFonts w:hint="eastAsia" w:ascii="Times New Roman" w:hAnsi="Times New Roman" w:cs="宋体"/>
                    <w:color w:val="000000"/>
                    <w:kern w:val="0"/>
                    <w:sz w:val="22"/>
                  </w:rPr>
                </w:rPrChange>
              </w:rPr>
              <w:t>限定增塑剂限量要求</w:t>
            </w:r>
          </w:p>
        </w:tc>
        <w:tc>
          <w:tcPr>
            <w:tcW w:w="2559" w:type="dxa"/>
            <w:vAlign w:val="center"/>
          </w:tcPr>
          <w:p w14:paraId="319BE260">
            <w:pPr>
              <w:widowControl/>
              <w:jc w:val="center"/>
              <w:rPr>
                <w:rFonts w:ascii="Times New Roman" w:hAnsi="Times New Roman" w:cs="Times New Roman"/>
                <w:kern w:val="0"/>
                <w:sz w:val="22"/>
                <w:rPrChange w:id="761" w:author="zw" w:date="2026-07-06T15:13:56Z">
                  <w:rPr>
                    <w:rFonts w:ascii="Times New Roman" w:hAnsi="Times New Roman"/>
                    <w:kern w:val="0"/>
                    <w:sz w:val="22"/>
                  </w:rPr>
                </w:rPrChange>
              </w:rPr>
            </w:pPr>
            <w:r>
              <w:rPr>
                <w:rFonts w:ascii="Times New Roman" w:hAnsi="Times New Roman" w:cs="Times New Roman"/>
                <w:kern w:val="0"/>
                <w:sz w:val="22"/>
                <w:rPrChange w:id="762" w:author="zw" w:date="2026-07-06T15:13:56Z">
                  <w:rPr>
                    <w:rFonts w:ascii="Times New Roman" w:hAnsi="Times New Roman"/>
                    <w:kern w:val="0"/>
                    <w:sz w:val="22"/>
                  </w:rPr>
                </w:rPrChange>
              </w:rPr>
              <w:t>GB 6675.1—2014</w:t>
            </w:r>
          </w:p>
        </w:tc>
        <w:tc>
          <w:tcPr>
            <w:tcW w:w="3431" w:type="dxa"/>
            <w:vAlign w:val="center"/>
          </w:tcPr>
          <w:p w14:paraId="44484B53">
            <w:pPr>
              <w:widowControl/>
              <w:jc w:val="center"/>
              <w:rPr>
                <w:rFonts w:ascii="Times New Roman" w:hAnsi="Times New Roman" w:cs="Times New Roman"/>
                <w:kern w:val="0"/>
                <w:sz w:val="22"/>
                <w:rPrChange w:id="763" w:author="zw" w:date="2026-07-06T15:13:56Z">
                  <w:rPr>
                    <w:rFonts w:ascii="Times New Roman" w:hAnsi="Times New Roman" w:cs="宋体"/>
                    <w:kern w:val="0"/>
                    <w:sz w:val="22"/>
                  </w:rPr>
                </w:rPrChange>
              </w:rPr>
            </w:pPr>
            <w:r>
              <w:rPr>
                <w:rFonts w:hint="default" w:ascii="Times New Roman" w:hAnsi="Times New Roman" w:cs="Times New Roman"/>
                <w:color w:val="000000"/>
                <w:kern w:val="0"/>
                <w:sz w:val="22"/>
                <w:rPrChange w:id="764" w:author="zw" w:date="2026-07-06T15:13:56Z">
                  <w:rPr>
                    <w:rFonts w:hint="eastAsia" w:ascii="Times New Roman" w:hAnsi="Times New Roman" w:cs="宋体"/>
                    <w:color w:val="000000"/>
                    <w:kern w:val="0"/>
                    <w:sz w:val="22"/>
                  </w:rPr>
                </w:rPrChange>
              </w:rPr>
              <w:t>GB/T 22048—2022</w:t>
            </w:r>
          </w:p>
        </w:tc>
      </w:tr>
      <w:tr w14:paraId="4517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55" w:hRule="atLeast"/>
        </w:trPr>
        <w:tc>
          <w:tcPr>
            <w:tcW w:w="9060" w:type="dxa"/>
            <w:gridSpan w:val="4"/>
            <w:vAlign w:val="center"/>
          </w:tcPr>
          <w:p w14:paraId="35CAEDF7">
            <w:pPr>
              <w:widowControl/>
              <w:jc w:val="left"/>
              <w:rPr>
                <w:rFonts w:ascii="Times New Roman" w:hAnsi="Times New Roman" w:cs="Times New Roman"/>
                <w:kern w:val="0"/>
                <w:sz w:val="22"/>
                <w:rPrChange w:id="765" w:author="zw" w:date="2026-07-06T15:13:56Z">
                  <w:rPr>
                    <w:rFonts w:ascii="Times New Roman" w:hAnsi="Times New Roman" w:cs="宋体"/>
                    <w:kern w:val="0"/>
                    <w:sz w:val="22"/>
                  </w:rPr>
                </w:rPrChange>
              </w:rPr>
            </w:pPr>
            <w:r>
              <w:rPr>
                <w:rFonts w:hint="default" w:ascii="Times New Roman" w:hAnsi="Times New Roman" w:cs="Times New Roman"/>
                <w:kern w:val="0"/>
                <w:sz w:val="22"/>
                <w:rPrChange w:id="766" w:author="zw" w:date="2026-07-06T15:13:56Z">
                  <w:rPr>
                    <w:rFonts w:hint="eastAsia" w:ascii="Times New Roman" w:hAnsi="Times New Roman" w:cs="宋体"/>
                    <w:kern w:val="0"/>
                    <w:sz w:val="22"/>
                  </w:rPr>
                </w:rPrChange>
              </w:rPr>
              <w:t>注：化学项目选取</w:t>
            </w:r>
            <w:r>
              <w:rPr>
                <w:rFonts w:ascii="Times New Roman" w:hAnsi="Times New Roman" w:cs="Times New Roman"/>
                <w:kern w:val="0"/>
                <w:sz w:val="22"/>
                <w:rPrChange w:id="767" w:author="zw" w:date="2026-07-06T15:13:56Z">
                  <w:rPr>
                    <w:rFonts w:ascii="Times New Roman" w:hAnsi="Times New Roman"/>
                    <w:kern w:val="0"/>
                    <w:sz w:val="22"/>
                  </w:rPr>
                </w:rPrChange>
              </w:rPr>
              <w:t>5</w:t>
            </w:r>
            <w:r>
              <w:rPr>
                <w:rFonts w:hint="default" w:ascii="Times New Roman" w:hAnsi="Times New Roman" w:cs="Times New Roman"/>
                <w:kern w:val="0"/>
                <w:sz w:val="22"/>
                <w:rPrChange w:id="768" w:author="zw" w:date="2026-07-06T15:13:56Z">
                  <w:rPr>
                    <w:rFonts w:hint="eastAsia" w:ascii="Times New Roman" w:hAnsi="Times New Roman" w:cs="宋体"/>
                    <w:kern w:val="0"/>
                    <w:sz w:val="22"/>
                  </w:rPr>
                </w:rPrChange>
              </w:rPr>
              <w:t>种主要材料进行测试，优先选取软性材料、涂层等高风险材料；不足</w:t>
            </w:r>
            <w:r>
              <w:rPr>
                <w:rFonts w:ascii="Times New Roman" w:hAnsi="Times New Roman" w:cs="Times New Roman"/>
                <w:kern w:val="0"/>
                <w:sz w:val="22"/>
                <w:rPrChange w:id="769" w:author="zw" w:date="2026-07-06T15:13:56Z">
                  <w:rPr>
                    <w:rFonts w:ascii="Times New Roman" w:hAnsi="Times New Roman"/>
                    <w:kern w:val="0"/>
                    <w:sz w:val="22"/>
                  </w:rPr>
                </w:rPrChange>
              </w:rPr>
              <w:t>5</w:t>
            </w:r>
            <w:r>
              <w:rPr>
                <w:rFonts w:hint="default" w:ascii="Times New Roman" w:hAnsi="Times New Roman" w:cs="Times New Roman"/>
                <w:kern w:val="0"/>
                <w:sz w:val="22"/>
                <w:rPrChange w:id="770" w:author="zw" w:date="2026-07-06T15:13:56Z">
                  <w:rPr>
                    <w:rFonts w:hint="eastAsia" w:ascii="Times New Roman" w:hAnsi="Times New Roman" w:cs="宋体"/>
                    <w:kern w:val="0"/>
                    <w:sz w:val="22"/>
                  </w:rPr>
                </w:rPrChange>
              </w:rPr>
              <w:t>种的按照实际材料数量测试。</w:t>
            </w:r>
          </w:p>
        </w:tc>
      </w:tr>
    </w:tbl>
    <w:p w14:paraId="449D023A">
      <w:pPr>
        <w:snapToGrid w:val="0"/>
        <w:spacing w:line="240" w:lineRule="auto"/>
        <w:rPr>
          <w:rFonts w:ascii="Times New Roman" w:hAnsi="Times New Roman"/>
          <w:color w:val="000000"/>
          <w:sz w:val="22"/>
        </w:rPr>
        <w:pPrChange w:id="771" w:author="zw" w:date="2026-07-06T15:14:07Z">
          <w:pPr>
            <w:snapToGrid w:val="0"/>
            <w:spacing w:line="440" w:lineRule="exact"/>
          </w:pPr>
        </w:pPrChange>
      </w:pPr>
    </w:p>
    <w:p w14:paraId="566B4343">
      <w:pPr>
        <w:snapToGrid w:val="0"/>
        <w:spacing w:line="440" w:lineRule="exact"/>
        <w:rPr>
          <w:rFonts w:ascii="Times New Roman" w:hAnsi="Times New Roman"/>
          <w:color w:val="000000"/>
          <w:sz w:val="22"/>
        </w:rPr>
      </w:pPr>
      <w:r>
        <w:rPr>
          <w:rFonts w:ascii="Times New Roman" w:hAnsi="Times New Roman"/>
          <w:color w:val="000000"/>
          <w:sz w:val="22"/>
        </w:rPr>
        <w:t>2.3 电玩具</w:t>
      </w:r>
    </w:p>
    <w:tbl>
      <w:tblPr>
        <w:tblStyle w:val="13"/>
        <w:tblW w:w="5000" w:type="pct"/>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675"/>
        <w:gridCol w:w="2395"/>
        <w:gridCol w:w="2564"/>
        <w:gridCol w:w="3426"/>
      </w:tblGrid>
      <w:tr w14:paraId="5A20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blHeader/>
        </w:trPr>
        <w:tc>
          <w:tcPr>
            <w:tcW w:w="675" w:type="dxa"/>
            <w:vAlign w:val="center"/>
          </w:tcPr>
          <w:p w14:paraId="6C003329">
            <w:pPr>
              <w:widowControl/>
              <w:jc w:val="center"/>
              <w:rPr>
                <w:rFonts w:ascii="Times New Roman" w:hAnsi="Times New Roman" w:cs="Times New Roman"/>
                <w:kern w:val="0"/>
                <w:sz w:val="22"/>
                <w:rPrChange w:id="77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773" w:author="zw" w:date="2026-07-06T15:14:12Z">
                  <w:rPr>
                    <w:rFonts w:hint="eastAsia" w:ascii="Times New Roman" w:hAnsi="Times New Roman" w:cs="宋体"/>
                    <w:color w:val="000000"/>
                    <w:kern w:val="0"/>
                    <w:sz w:val="22"/>
                  </w:rPr>
                </w:rPrChange>
              </w:rPr>
              <w:t>序号</w:t>
            </w:r>
          </w:p>
        </w:tc>
        <w:tc>
          <w:tcPr>
            <w:tcW w:w="2395" w:type="dxa"/>
            <w:vAlign w:val="center"/>
          </w:tcPr>
          <w:p w14:paraId="5EB79338">
            <w:pPr>
              <w:widowControl/>
              <w:jc w:val="center"/>
              <w:rPr>
                <w:rFonts w:ascii="Times New Roman" w:hAnsi="Times New Roman" w:cs="Times New Roman"/>
                <w:kern w:val="0"/>
                <w:sz w:val="22"/>
                <w:rPrChange w:id="77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775" w:author="zw" w:date="2026-07-06T15:14:12Z">
                  <w:rPr>
                    <w:rFonts w:hint="eastAsia" w:ascii="Times New Roman" w:hAnsi="Times New Roman" w:cs="宋体"/>
                    <w:color w:val="000000"/>
                    <w:kern w:val="0"/>
                    <w:sz w:val="22"/>
                  </w:rPr>
                </w:rPrChange>
              </w:rPr>
              <w:t>检验项目</w:t>
            </w:r>
          </w:p>
        </w:tc>
        <w:tc>
          <w:tcPr>
            <w:tcW w:w="2564" w:type="dxa"/>
          </w:tcPr>
          <w:p w14:paraId="4397B7C4">
            <w:pPr>
              <w:widowControl/>
              <w:jc w:val="center"/>
              <w:rPr>
                <w:rFonts w:ascii="Times New Roman" w:hAnsi="Times New Roman" w:cs="Times New Roman"/>
                <w:kern w:val="0"/>
                <w:sz w:val="22"/>
                <w:rPrChange w:id="776" w:author="zw" w:date="2026-07-06T15:14:12Z">
                  <w:rPr>
                    <w:rFonts w:ascii="Times New Roman" w:hAnsi="Times New Roman" w:cs="宋体"/>
                    <w:kern w:val="0"/>
                    <w:sz w:val="22"/>
                  </w:rPr>
                </w:rPrChange>
              </w:rPr>
            </w:pPr>
            <w:r>
              <w:rPr>
                <w:rFonts w:hint="default" w:ascii="Times New Roman" w:hAnsi="Times New Roman" w:cs="Times New Roman"/>
                <w:kern w:val="0"/>
                <w:sz w:val="22"/>
                <w:rPrChange w:id="777" w:author="zw" w:date="2026-07-06T15:14:12Z">
                  <w:rPr>
                    <w:rFonts w:hint="eastAsia" w:ascii="Times New Roman" w:hAnsi="Times New Roman" w:cs="宋体"/>
                    <w:kern w:val="0"/>
                    <w:sz w:val="22"/>
                  </w:rPr>
                </w:rPrChange>
              </w:rPr>
              <w:t>检验依据</w:t>
            </w:r>
          </w:p>
        </w:tc>
        <w:tc>
          <w:tcPr>
            <w:tcW w:w="3426" w:type="dxa"/>
          </w:tcPr>
          <w:p w14:paraId="2E71ADAD">
            <w:pPr>
              <w:widowControl/>
              <w:jc w:val="center"/>
              <w:rPr>
                <w:rFonts w:ascii="Times New Roman" w:hAnsi="Times New Roman" w:cs="Times New Roman"/>
                <w:kern w:val="0"/>
                <w:sz w:val="22"/>
                <w:rPrChange w:id="77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779" w:author="zw" w:date="2026-07-06T15:14:12Z">
                  <w:rPr>
                    <w:rFonts w:hint="eastAsia" w:ascii="Times New Roman" w:hAnsi="Times New Roman" w:cs="宋体"/>
                    <w:color w:val="000000"/>
                    <w:kern w:val="0"/>
                    <w:sz w:val="22"/>
                  </w:rPr>
                </w:rPrChange>
              </w:rPr>
              <w:t>检验方法</w:t>
            </w:r>
          </w:p>
        </w:tc>
      </w:tr>
      <w:tr w14:paraId="63C8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noWrap/>
            <w:vAlign w:val="center"/>
          </w:tcPr>
          <w:p w14:paraId="2CDADFCE">
            <w:pPr>
              <w:widowControl/>
              <w:jc w:val="left"/>
              <w:rPr>
                <w:rFonts w:ascii="Times New Roman" w:hAnsi="Times New Roman" w:cs="Times New Roman"/>
                <w:kern w:val="0"/>
                <w:sz w:val="22"/>
                <w:rPrChange w:id="780" w:author="zw" w:date="2026-07-06T15:14:12Z">
                  <w:rPr>
                    <w:rFonts w:ascii="Times New Roman" w:hAnsi="Times New Roman" w:cs="宋体"/>
                    <w:kern w:val="0"/>
                    <w:sz w:val="22"/>
                  </w:rPr>
                </w:rPrChange>
              </w:rPr>
            </w:pPr>
            <w:r>
              <w:rPr>
                <w:rFonts w:hint="default" w:ascii="Times New Roman" w:hAnsi="Times New Roman" w:cs="Times New Roman"/>
                <w:kern w:val="0"/>
                <w:sz w:val="22"/>
                <w:rPrChange w:id="781" w:author="zw" w:date="2026-07-06T15:14:12Z">
                  <w:rPr>
                    <w:rFonts w:hint="eastAsia" w:ascii="Times New Roman" w:hAnsi="Times New Roman" w:cs="宋体"/>
                    <w:kern w:val="0"/>
                    <w:sz w:val="22"/>
                  </w:rPr>
                </w:rPrChange>
              </w:rPr>
              <w:t>一、机械与物理性能（正常使用和可预见的合理滥用）（</w:t>
            </w:r>
            <w:del w:id="782" w:author="HTD-TS" w:date="2026-07-02T11:18:10Z">
              <w:r>
                <w:rPr>
                  <w:rFonts w:hint="default" w:ascii="Times New Roman" w:hAnsi="Times New Roman" w:cs="Times New Roman"/>
                  <w:color w:val="000000"/>
                  <w:kern w:val="0"/>
                  <w:sz w:val="22"/>
                  <w:rPrChange w:id="783" w:author="zw" w:date="2026-07-06T15:14:12Z">
                    <w:rPr>
                      <w:rFonts w:hint="eastAsia" w:ascii="Times New Roman" w:hAnsi="Times New Roman" w:cs="宋体"/>
                      <w:color w:val="000000"/>
                      <w:kern w:val="0"/>
                      <w:sz w:val="22"/>
                    </w:rPr>
                  </w:rPrChange>
                </w:rPr>
                <w:delText>GB 6675.1—2014、</w:delText>
              </w:r>
            </w:del>
            <w:r>
              <w:rPr>
                <w:rFonts w:hint="default" w:ascii="Times New Roman" w:hAnsi="Times New Roman" w:cs="Times New Roman"/>
                <w:kern w:val="0"/>
                <w:sz w:val="22"/>
                <w:rPrChange w:id="785" w:author="zw" w:date="2026-07-06T15:14:12Z">
                  <w:rPr>
                    <w:rFonts w:hint="eastAsia" w:ascii="Times New Roman" w:hAnsi="Times New Roman" w:cs="宋体"/>
                    <w:kern w:val="0"/>
                    <w:sz w:val="22"/>
                  </w:rPr>
                </w:rPrChange>
              </w:rPr>
              <w:t>GB 6675.2—2014）</w:t>
            </w:r>
          </w:p>
        </w:tc>
      </w:tr>
      <w:tr w14:paraId="6970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26113651">
            <w:pPr>
              <w:numPr>
                <w:ilvl w:val="0"/>
                <w:numId w:val="4"/>
              </w:numPr>
              <w:jc w:val="center"/>
              <w:rPr>
                <w:rFonts w:ascii="Times New Roman" w:hAnsi="Times New Roman" w:cs="Times New Roman"/>
                <w:rPrChange w:id="786" w:author="zw" w:date="2026-07-06T15:14:12Z">
                  <w:rPr>
                    <w:rFonts w:ascii="Times New Roman" w:hAnsi="Times New Roman"/>
                  </w:rPr>
                </w:rPrChange>
              </w:rPr>
            </w:pPr>
          </w:p>
        </w:tc>
        <w:tc>
          <w:tcPr>
            <w:tcW w:w="2395" w:type="dxa"/>
            <w:vAlign w:val="center"/>
          </w:tcPr>
          <w:p w14:paraId="7D5D8023">
            <w:pPr>
              <w:widowControl/>
              <w:jc w:val="center"/>
              <w:rPr>
                <w:rFonts w:ascii="Times New Roman" w:hAnsi="Times New Roman" w:cs="Times New Roman"/>
                <w:kern w:val="0"/>
                <w:sz w:val="22"/>
                <w:rPrChange w:id="78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788" w:author="zw" w:date="2026-07-06T15:14:12Z">
                  <w:rPr>
                    <w:rFonts w:hint="eastAsia" w:ascii="Times New Roman" w:hAnsi="Times New Roman" w:cs="宋体"/>
                    <w:color w:val="000000"/>
                    <w:kern w:val="0"/>
                    <w:sz w:val="22"/>
                  </w:rPr>
                </w:rPrChange>
              </w:rPr>
              <w:t>材料</w:t>
            </w:r>
          </w:p>
        </w:tc>
        <w:tc>
          <w:tcPr>
            <w:tcW w:w="2564" w:type="dxa"/>
            <w:vAlign w:val="center"/>
          </w:tcPr>
          <w:p w14:paraId="0709C032">
            <w:pPr>
              <w:widowControl/>
              <w:jc w:val="center"/>
              <w:rPr>
                <w:rFonts w:ascii="Times New Roman" w:hAnsi="Times New Roman" w:cs="Times New Roman"/>
                <w:kern w:val="0"/>
                <w:sz w:val="22"/>
                <w:rPrChange w:id="78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790" w:author="zw" w:date="2026-07-06T15:14:12Z">
                  <w:rPr>
                    <w:rFonts w:hint="eastAsia" w:ascii="Times New Roman" w:hAnsi="Times New Roman" w:cs="宋体"/>
                    <w:color w:val="000000"/>
                    <w:kern w:val="0"/>
                    <w:sz w:val="22"/>
                  </w:rPr>
                </w:rPrChange>
              </w:rPr>
              <w:t>GB 6675.2—2014</w:t>
            </w:r>
          </w:p>
        </w:tc>
        <w:tc>
          <w:tcPr>
            <w:tcW w:w="3426" w:type="dxa"/>
            <w:vAlign w:val="center"/>
          </w:tcPr>
          <w:p w14:paraId="1C1EECD9">
            <w:pPr>
              <w:widowControl/>
              <w:jc w:val="center"/>
              <w:rPr>
                <w:rFonts w:ascii="Times New Roman" w:hAnsi="Times New Roman" w:cs="Times New Roman"/>
                <w:kern w:val="0"/>
                <w:sz w:val="22"/>
                <w:rPrChange w:id="79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792" w:author="zw" w:date="2026-07-06T15:14:12Z">
                  <w:rPr>
                    <w:rFonts w:hint="eastAsia" w:ascii="Times New Roman" w:hAnsi="Times New Roman" w:cs="宋体"/>
                    <w:color w:val="000000"/>
                    <w:kern w:val="0"/>
                    <w:sz w:val="22"/>
                  </w:rPr>
                </w:rPrChange>
              </w:rPr>
              <w:t>GB 6675.2—2014</w:t>
            </w:r>
          </w:p>
        </w:tc>
      </w:tr>
      <w:tr w14:paraId="0431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2E47E1A3">
            <w:pPr>
              <w:numPr>
                <w:ilvl w:val="0"/>
                <w:numId w:val="4"/>
              </w:numPr>
              <w:jc w:val="center"/>
              <w:rPr>
                <w:rFonts w:ascii="Times New Roman" w:hAnsi="Times New Roman" w:cs="Times New Roman"/>
                <w:rPrChange w:id="793" w:author="zw" w:date="2026-07-06T15:14:12Z">
                  <w:rPr>
                    <w:rFonts w:ascii="Times New Roman" w:hAnsi="Times New Roman"/>
                  </w:rPr>
                </w:rPrChange>
              </w:rPr>
            </w:pPr>
          </w:p>
        </w:tc>
        <w:tc>
          <w:tcPr>
            <w:tcW w:w="2395" w:type="dxa"/>
            <w:vAlign w:val="center"/>
          </w:tcPr>
          <w:p w14:paraId="16A806D4">
            <w:pPr>
              <w:widowControl/>
              <w:jc w:val="center"/>
              <w:rPr>
                <w:rFonts w:ascii="Times New Roman" w:hAnsi="Times New Roman" w:cs="Times New Roman"/>
                <w:kern w:val="0"/>
                <w:sz w:val="22"/>
                <w:rPrChange w:id="79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795" w:author="zw" w:date="2026-07-06T15:14:12Z">
                  <w:rPr>
                    <w:rFonts w:hint="eastAsia" w:ascii="Times New Roman" w:hAnsi="Times New Roman" w:cs="宋体"/>
                    <w:color w:val="000000"/>
                    <w:kern w:val="0"/>
                    <w:sz w:val="22"/>
                  </w:rPr>
                </w:rPrChange>
              </w:rPr>
              <w:t>小零件</w:t>
            </w:r>
          </w:p>
        </w:tc>
        <w:tc>
          <w:tcPr>
            <w:tcW w:w="2564" w:type="dxa"/>
            <w:vAlign w:val="center"/>
          </w:tcPr>
          <w:p w14:paraId="471AB9F9">
            <w:pPr>
              <w:widowControl/>
              <w:jc w:val="center"/>
              <w:rPr>
                <w:rFonts w:ascii="Times New Roman" w:hAnsi="Times New Roman" w:cs="Times New Roman"/>
                <w:kern w:val="0"/>
                <w:sz w:val="22"/>
                <w:rPrChange w:id="79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797"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798" w:author="zw" w:date="2026-07-06T15:14:12Z">
                  <w:rPr>
                    <w:rFonts w:hint="eastAsia" w:ascii="Times New Roman" w:hAnsi="Times New Roman" w:cs="宋体"/>
                    <w:kern w:val="0"/>
                    <w:sz w:val="22"/>
                  </w:rPr>
                </w:rPrChange>
              </w:rPr>
              <w:t>（含第1号修改单）</w:t>
            </w:r>
          </w:p>
        </w:tc>
        <w:tc>
          <w:tcPr>
            <w:tcW w:w="3426" w:type="dxa"/>
            <w:vAlign w:val="center"/>
          </w:tcPr>
          <w:p w14:paraId="675D5FD2">
            <w:pPr>
              <w:widowControl/>
              <w:jc w:val="center"/>
              <w:rPr>
                <w:rFonts w:ascii="Times New Roman" w:hAnsi="Times New Roman" w:cs="Times New Roman"/>
                <w:kern w:val="0"/>
                <w:sz w:val="22"/>
                <w:rPrChange w:id="79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00"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01" w:author="zw" w:date="2026-07-06T15:14:12Z">
                  <w:rPr>
                    <w:rFonts w:hint="eastAsia" w:ascii="Times New Roman" w:hAnsi="Times New Roman" w:cs="宋体"/>
                    <w:kern w:val="0"/>
                    <w:sz w:val="22"/>
                  </w:rPr>
                </w:rPrChange>
              </w:rPr>
              <w:t>（含第1号修改单）</w:t>
            </w:r>
          </w:p>
        </w:tc>
      </w:tr>
      <w:tr w14:paraId="116C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072060C9">
            <w:pPr>
              <w:numPr>
                <w:ilvl w:val="0"/>
                <w:numId w:val="4"/>
              </w:numPr>
              <w:jc w:val="center"/>
              <w:rPr>
                <w:rFonts w:ascii="Times New Roman" w:hAnsi="Times New Roman" w:cs="Times New Roman"/>
                <w:rPrChange w:id="802" w:author="zw" w:date="2026-07-06T15:14:12Z">
                  <w:rPr>
                    <w:rFonts w:ascii="Times New Roman" w:hAnsi="Times New Roman"/>
                  </w:rPr>
                </w:rPrChange>
              </w:rPr>
            </w:pPr>
          </w:p>
        </w:tc>
        <w:tc>
          <w:tcPr>
            <w:tcW w:w="2395" w:type="dxa"/>
            <w:vAlign w:val="center"/>
          </w:tcPr>
          <w:p w14:paraId="002DA982">
            <w:pPr>
              <w:widowControl/>
              <w:jc w:val="center"/>
              <w:rPr>
                <w:rFonts w:ascii="Times New Roman" w:hAnsi="Times New Roman" w:cs="Times New Roman"/>
                <w:kern w:val="0"/>
                <w:sz w:val="22"/>
                <w:rPrChange w:id="80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04" w:author="zw" w:date="2026-07-06T15:14:12Z">
                  <w:rPr>
                    <w:rFonts w:hint="eastAsia" w:ascii="Times New Roman" w:hAnsi="Times New Roman" w:cs="宋体"/>
                    <w:color w:val="000000"/>
                    <w:kern w:val="0"/>
                    <w:sz w:val="22"/>
                  </w:rPr>
                </w:rPrChange>
              </w:rPr>
              <w:t>挤压玩具、摇铃及类似玩具</w:t>
            </w:r>
          </w:p>
        </w:tc>
        <w:tc>
          <w:tcPr>
            <w:tcW w:w="2564" w:type="dxa"/>
            <w:vAlign w:val="center"/>
          </w:tcPr>
          <w:p w14:paraId="72CC9353">
            <w:pPr>
              <w:widowControl/>
              <w:jc w:val="center"/>
              <w:rPr>
                <w:rFonts w:ascii="Times New Roman" w:hAnsi="Times New Roman" w:cs="Times New Roman"/>
                <w:kern w:val="0"/>
                <w:sz w:val="22"/>
                <w:rPrChange w:id="80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06" w:author="zw" w:date="2026-07-06T15:14:12Z">
                  <w:rPr>
                    <w:rFonts w:hint="eastAsia" w:ascii="Times New Roman" w:hAnsi="Times New Roman" w:cs="宋体"/>
                    <w:color w:val="000000"/>
                    <w:kern w:val="0"/>
                    <w:sz w:val="22"/>
                  </w:rPr>
                </w:rPrChange>
              </w:rPr>
              <w:t>GB 6675.2—2014</w:t>
            </w:r>
          </w:p>
        </w:tc>
        <w:tc>
          <w:tcPr>
            <w:tcW w:w="3426" w:type="dxa"/>
            <w:vAlign w:val="center"/>
          </w:tcPr>
          <w:p w14:paraId="2D3CD2B6">
            <w:pPr>
              <w:widowControl/>
              <w:jc w:val="center"/>
              <w:rPr>
                <w:rFonts w:ascii="Times New Roman" w:hAnsi="Times New Roman" w:cs="Times New Roman"/>
                <w:kern w:val="0"/>
                <w:sz w:val="22"/>
                <w:rPrChange w:id="80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08" w:author="zw" w:date="2026-07-06T15:14:12Z">
                  <w:rPr>
                    <w:rFonts w:hint="eastAsia" w:ascii="Times New Roman" w:hAnsi="Times New Roman" w:cs="宋体"/>
                    <w:color w:val="000000"/>
                    <w:kern w:val="0"/>
                    <w:sz w:val="22"/>
                  </w:rPr>
                </w:rPrChange>
              </w:rPr>
              <w:t>GB 6675.2—2014</w:t>
            </w:r>
          </w:p>
        </w:tc>
      </w:tr>
      <w:tr w14:paraId="3216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0699F425">
            <w:pPr>
              <w:numPr>
                <w:ilvl w:val="0"/>
                <w:numId w:val="4"/>
              </w:numPr>
              <w:jc w:val="center"/>
              <w:rPr>
                <w:rFonts w:ascii="Times New Roman" w:hAnsi="Times New Roman" w:cs="Times New Roman"/>
                <w:rPrChange w:id="809" w:author="zw" w:date="2026-07-06T15:14:12Z">
                  <w:rPr>
                    <w:rFonts w:ascii="Times New Roman" w:hAnsi="Times New Roman"/>
                  </w:rPr>
                </w:rPrChange>
              </w:rPr>
            </w:pPr>
          </w:p>
        </w:tc>
        <w:tc>
          <w:tcPr>
            <w:tcW w:w="2395" w:type="dxa"/>
            <w:vAlign w:val="center"/>
          </w:tcPr>
          <w:p w14:paraId="5B37F0B4">
            <w:pPr>
              <w:widowControl/>
              <w:jc w:val="center"/>
              <w:rPr>
                <w:rFonts w:ascii="Times New Roman" w:hAnsi="Times New Roman" w:cs="Times New Roman"/>
                <w:kern w:val="0"/>
                <w:sz w:val="22"/>
                <w:rPrChange w:id="81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11" w:author="zw" w:date="2026-07-06T15:14:12Z">
                  <w:rPr>
                    <w:rFonts w:hint="eastAsia" w:ascii="Times New Roman" w:hAnsi="Times New Roman" w:cs="宋体"/>
                    <w:color w:val="000000"/>
                    <w:kern w:val="0"/>
                    <w:sz w:val="22"/>
                  </w:rPr>
                </w:rPrChange>
              </w:rPr>
              <w:t>小球</w:t>
            </w:r>
          </w:p>
        </w:tc>
        <w:tc>
          <w:tcPr>
            <w:tcW w:w="2564" w:type="dxa"/>
            <w:vAlign w:val="center"/>
          </w:tcPr>
          <w:p w14:paraId="0C1A0B40">
            <w:pPr>
              <w:widowControl/>
              <w:jc w:val="center"/>
              <w:rPr>
                <w:rFonts w:ascii="Times New Roman" w:hAnsi="Times New Roman" w:cs="Times New Roman"/>
                <w:kern w:val="0"/>
                <w:sz w:val="22"/>
                <w:rPrChange w:id="81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13"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14" w:author="zw" w:date="2026-07-06T15:14:12Z">
                  <w:rPr>
                    <w:rFonts w:hint="eastAsia" w:ascii="Times New Roman" w:hAnsi="Times New Roman" w:cs="宋体"/>
                    <w:kern w:val="0"/>
                    <w:sz w:val="22"/>
                  </w:rPr>
                </w:rPrChange>
              </w:rPr>
              <w:t>（含第1号修改单）</w:t>
            </w:r>
          </w:p>
        </w:tc>
        <w:tc>
          <w:tcPr>
            <w:tcW w:w="3426" w:type="dxa"/>
            <w:vAlign w:val="center"/>
          </w:tcPr>
          <w:p w14:paraId="5E2E5244">
            <w:pPr>
              <w:widowControl/>
              <w:jc w:val="center"/>
              <w:rPr>
                <w:rFonts w:ascii="Times New Roman" w:hAnsi="Times New Roman" w:cs="Times New Roman"/>
                <w:kern w:val="0"/>
                <w:sz w:val="22"/>
                <w:rPrChange w:id="81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16"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17" w:author="zw" w:date="2026-07-06T15:14:12Z">
                  <w:rPr>
                    <w:rFonts w:hint="eastAsia" w:ascii="Times New Roman" w:hAnsi="Times New Roman" w:cs="宋体"/>
                    <w:kern w:val="0"/>
                    <w:sz w:val="22"/>
                  </w:rPr>
                </w:rPrChange>
              </w:rPr>
              <w:t>（含第1号修改单）</w:t>
            </w:r>
          </w:p>
        </w:tc>
      </w:tr>
      <w:tr w14:paraId="4F1E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33BBE973">
            <w:pPr>
              <w:numPr>
                <w:ilvl w:val="0"/>
                <w:numId w:val="4"/>
              </w:numPr>
              <w:jc w:val="center"/>
              <w:rPr>
                <w:rFonts w:ascii="Times New Roman" w:hAnsi="Times New Roman" w:cs="Times New Roman"/>
                <w:rPrChange w:id="818" w:author="zw" w:date="2026-07-06T15:14:12Z">
                  <w:rPr>
                    <w:rFonts w:ascii="Times New Roman" w:hAnsi="Times New Roman"/>
                  </w:rPr>
                </w:rPrChange>
              </w:rPr>
            </w:pPr>
          </w:p>
        </w:tc>
        <w:tc>
          <w:tcPr>
            <w:tcW w:w="2395" w:type="dxa"/>
            <w:vAlign w:val="center"/>
          </w:tcPr>
          <w:p w14:paraId="4AF7B359">
            <w:pPr>
              <w:widowControl/>
              <w:jc w:val="center"/>
              <w:rPr>
                <w:rFonts w:ascii="Times New Roman" w:hAnsi="Times New Roman" w:cs="Times New Roman"/>
                <w:kern w:val="0"/>
                <w:sz w:val="22"/>
                <w:rPrChange w:id="81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20" w:author="zw" w:date="2026-07-06T15:14:12Z">
                  <w:rPr>
                    <w:rFonts w:hint="eastAsia" w:ascii="Times New Roman" w:hAnsi="Times New Roman" w:cs="宋体"/>
                    <w:color w:val="000000"/>
                    <w:kern w:val="0"/>
                    <w:sz w:val="22"/>
                  </w:rPr>
                </w:rPrChange>
              </w:rPr>
              <w:t>毛球</w:t>
            </w:r>
          </w:p>
        </w:tc>
        <w:tc>
          <w:tcPr>
            <w:tcW w:w="2564" w:type="dxa"/>
            <w:vAlign w:val="center"/>
          </w:tcPr>
          <w:p w14:paraId="1BA83D9E">
            <w:pPr>
              <w:widowControl/>
              <w:jc w:val="center"/>
              <w:rPr>
                <w:rFonts w:ascii="Times New Roman" w:hAnsi="Times New Roman" w:cs="Times New Roman"/>
                <w:kern w:val="0"/>
                <w:sz w:val="22"/>
                <w:rPrChange w:id="82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22"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23" w:author="zw" w:date="2026-07-06T15:14:12Z">
                  <w:rPr>
                    <w:rFonts w:hint="eastAsia" w:ascii="Times New Roman" w:hAnsi="Times New Roman" w:cs="宋体"/>
                    <w:kern w:val="0"/>
                    <w:sz w:val="22"/>
                  </w:rPr>
                </w:rPrChange>
              </w:rPr>
              <w:t>（含第1号修改单）</w:t>
            </w:r>
          </w:p>
        </w:tc>
        <w:tc>
          <w:tcPr>
            <w:tcW w:w="3426" w:type="dxa"/>
            <w:vAlign w:val="center"/>
          </w:tcPr>
          <w:p w14:paraId="20509989">
            <w:pPr>
              <w:widowControl/>
              <w:jc w:val="center"/>
              <w:rPr>
                <w:rFonts w:ascii="Times New Roman" w:hAnsi="Times New Roman" w:cs="Times New Roman"/>
                <w:kern w:val="0"/>
                <w:sz w:val="22"/>
                <w:rPrChange w:id="82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25"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26" w:author="zw" w:date="2026-07-06T15:14:12Z">
                  <w:rPr>
                    <w:rFonts w:hint="eastAsia" w:ascii="Times New Roman" w:hAnsi="Times New Roman" w:cs="宋体"/>
                    <w:kern w:val="0"/>
                    <w:sz w:val="22"/>
                  </w:rPr>
                </w:rPrChange>
              </w:rPr>
              <w:t>（含第1号修改单）</w:t>
            </w:r>
          </w:p>
        </w:tc>
      </w:tr>
      <w:tr w14:paraId="4F4D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7077A0E5">
            <w:pPr>
              <w:numPr>
                <w:ilvl w:val="0"/>
                <w:numId w:val="4"/>
              </w:numPr>
              <w:jc w:val="center"/>
              <w:rPr>
                <w:rFonts w:ascii="Times New Roman" w:hAnsi="Times New Roman" w:cs="Times New Roman"/>
                <w:rPrChange w:id="827" w:author="zw" w:date="2026-07-06T15:14:12Z">
                  <w:rPr>
                    <w:rFonts w:ascii="Times New Roman" w:hAnsi="Times New Roman"/>
                  </w:rPr>
                </w:rPrChange>
              </w:rPr>
            </w:pPr>
          </w:p>
        </w:tc>
        <w:tc>
          <w:tcPr>
            <w:tcW w:w="2395" w:type="dxa"/>
            <w:vAlign w:val="center"/>
          </w:tcPr>
          <w:p w14:paraId="3864675B">
            <w:pPr>
              <w:widowControl/>
              <w:jc w:val="center"/>
              <w:rPr>
                <w:rFonts w:ascii="Times New Roman" w:hAnsi="Times New Roman" w:cs="Times New Roman"/>
                <w:kern w:val="0"/>
                <w:sz w:val="22"/>
                <w:rPrChange w:id="82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29" w:author="zw" w:date="2026-07-06T15:14:12Z">
                  <w:rPr>
                    <w:rFonts w:hint="eastAsia" w:ascii="Times New Roman" w:hAnsi="Times New Roman" w:cs="宋体"/>
                    <w:color w:val="000000"/>
                    <w:kern w:val="0"/>
                    <w:sz w:val="22"/>
                  </w:rPr>
                </w:rPrChange>
              </w:rPr>
              <w:t>学前玩偶</w:t>
            </w:r>
          </w:p>
        </w:tc>
        <w:tc>
          <w:tcPr>
            <w:tcW w:w="2564" w:type="dxa"/>
            <w:vAlign w:val="center"/>
          </w:tcPr>
          <w:p w14:paraId="7EDDD2C4">
            <w:pPr>
              <w:widowControl/>
              <w:jc w:val="center"/>
              <w:rPr>
                <w:rFonts w:ascii="Times New Roman" w:hAnsi="Times New Roman" w:cs="Times New Roman"/>
                <w:kern w:val="0"/>
                <w:sz w:val="22"/>
                <w:rPrChange w:id="83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31" w:author="zw" w:date="2026-07-06T15:14:12Z">
                  <w:rPr>
                    <w:rFonts w:hint="eastAsia" w:ascii="Times New Roman" w:hAnsi="Times New Roman" w:cs="宋体"/>
                    <w:color w:val="000000"/>
                    <w:kern w:val="0"/>
                    <w:sz w:val="22"/>
                  </w:rPr>
                </w:rPrChange>
              </w:rPr>
              <w:t>GB 6675.2—2014</w:t>
            </w:r>
          </w:p>
        </w:tc>
        <w:tc>
          <w:tcPr>
            <w:tcW w:w="3426" w:type="dxa"/>
            <w:vAlign w:val="center"/>
          </w:tcPr>
          <w:p w14:paraId="1EEB98B3">
            <w:pPr>
              <w:widowControl/>
              <w:jc w:val="center"/>
              <w:rPr>
                <w:rFonts w:ascii="Times New Roman" w:hAnsi="Times New Roman" w:cs="Times New Roman"/>
                <w:kern w:val="0"/>
                <w:sz w:val="22"/>
                <w:rPrChange w:id="83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33" w:author="zw" w:date="2026-07-06T15:14:12Z">
                  <w:rPr>
                    <w:rFonts w:hint="eastAsia" w:ascii="Times New Roman" w:hAnsi="Times New Roman" w:cs="宋体"/>
                    <w:color w:val="000000"/>
                    <w:kern w:val="0"/>
                    <w:sz w:val="22"/>
                  </w:rPr>
                </w:rPrChange>
              </w:rPr>
              <w:t>GB 6675.2—2014</w:t>
            </w:r>
          </w:p>
        </w:tc>
      </w:tr>
      <w:tr w14:paraId="44B6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763019E9">
            <w:pPr>
              <w:numPr>
                <w:ilvl w:val="0"/>
                <w:numId w:val="4"/>
              </w:numPr>
              <w:jc w:val="center"/>
              <w:rPr>
                <w:rFonts w:ascii="Times New Roman" w:hAnsi="Times New Roman" w:cs="Times New Roman"/>
                <w:rPrChange w:id="834" w:author="zw" w:date="2026-07-06T15:14:12Z">
                  <w:rPr>
                    <w:rFonts w:ascii="Times New Roman" w:hAnsi="Times New Roman"/>
                  </w:rPr>
                </w:rPrChange>
              </w:rPr>
            </w:pPr>
          </w:p>
        </w:tc>
        <w:tc>
          <w:tcPr>
            <w:tcW w:w="2395" w:type="dxa"/>
            <w:vAlign w:val="center"/>
          </w:tcPr>
          <w:p w14:paraId="2E5EED6A">
            <w:pPr>
              <w:widowControl/>
              <w:jc w:val="center"/>
              <w:rPr>
                <w:rFonts w:ascii="Times New Roman" w:hAnsi="Times New Roman" w:cs="Times New Roman"/>
                <w:kern w:val="0"/>
                <w:sz w:val="22"/>
                <w:rPrChange w:id="83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36" w:author="zw" w:date="2026-07-06T15:14:12Z">
                  <w:rPr>
                    <w:rFonts w:hint="eastAsia" w:ascii="Times New Roman" w:hAnsi="Times New Roman" w:cs="宋体"/>
                    <w:color w:val="000000"/>
                    <w:kern w:val="0"/>
                    <w:sz w:val="22"/>
                  </w:rPr>
                </w:rPrChange>
              </w:rPr>
              <w:t>玩具奶嘴</w:t>
            </w:r>
          </w:p>
        </w:tc>
        <w:tc>
          <w:tcPr>
            <w:tcW w:w="2564" w:type="dxa"/>
            <w:vAlign w:val="center"/>
          </w:tcPr>
          <w:p w14:paraId="0AC6D966">
            <w:pPr>
              <w:widowControl/>
              <w:jc w:val="center"/>
              <w:rPr>
                <w:rFonts w:ascii="Times New Roman" w:hAnsi="Times New Roman" w:cs="Times New Roman"/>
                <w:kern w:val="0"/>
                <w:sz w:val="22"/>
                <w:rPrChange w:id="83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38" w:author="zw" w:date="2026-07-06T15:14:12Z">
                  <w:rPr>
                    <w:rFonts w:hint="eastAsia" w:ascii="Times New Roman" w:hAnsi="Times New Roman" w:cs="宋体"/>
                    <w:color w:val="000000"/>
                    <w:kern w:val="0"/>
                    <w:sz w:val="22"/>
                  </w:rPr>
                </w:rPrChange>
              </w:rPr>
              <w:t>GB 6675.2—2014</w:t>
            </w:r>
          </w:p>
        </w:tc>
        <w:tc>
          <w:tcPr>
            <w:tcW w:w="3426" w:type="dxa"/>
            <w:vAlign w:val="center"/>
          </w:tcPr>
          <w:p w14:paraId="098EC206">
            <w:pPr>
              <w:widowControl/>
              <w:jc w:val="center"/>
              <w:rPr>
                <w:rFonts w:ascii="Times New Roman" w:hAnsi="Times New Roman" w:cs="Times New Roman"/>
                <w:kern w:val="0"/>
                <w:sz w:val="22"/>
                <w:rPrChange w:id="83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40" w:author="zw" w:date="2026-07-06T15:14:12Z">
                  <w:rPr>
                    <w:rFonts w:hint="eastAsia" w:ascii="Times New Roman" w:hAnsi="Times New Roman" w:cs="宋体"/>
                    <w:color w:val="000000"/>
                    <w:kern w:val="0"/>
                    <w:sz w:val="22"/>
                  </w:rPr>
                </w:rPrChange>
              </w:rPr>
              <w:t>GB 6675.2—2014</w:t>
            </w:r>
          </w:p>
        </w:tc>
      </w:tr>
      <w:tr w14:paraId="5AE4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1930D94A">
            <w:pPr>
              <w:numPr>
                <w:ilvl w:val="0"/>
                <w:numId w:val="4"/>
              </w:numPr>
              <w:jc w:val="center"/>
              <w:rPr>
                <w:rFonts w:ascii="Times New Roman" w:hAnsi="Times New Roman" w:cs="Times New Roman"/>
                <w:rPrChange w:id="841" w:author="zw" w:date="2026-07-06T15:14:12Z">
                  <w:rPr>
                    <w:rFonts w:ascii="Times New Roman" w:hAnsi="Times New Roman"/>
                  </w:rPr>
                </w:rPrChange>
              </w:rPr>
            </w:pPr>
          </w:p>
        </w:tc>
        <w:tc>
          <w:tcPr>
            <w:tcW w:w="2395" w:type="dxa"/>
            <w:vAlign w:val="center"/>
          </w:tcPr>
          <w:p w14:paraId="020CB94A">
            <w:pPr>
              <w:widowControl/>
              <w:jc w:val="center"/>
              <w:rPr>
                <w:rFonts w:ascii="Times New Roman" w:hAnsi="Times New Roman" w:cs="Times New Roman"/>
                <w:kern w:val="0"/>
                <w:sz w:val="22"/>
                <w:rPrChange w:id="84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43" w:author="zw" w:date="2026-07-06T15:14:12Z">
                  <w:rPr>
                    <w:rFonts w:hint="eastAsia" w:ascii="Times New Roman" w:hAnsi="Times New Roman" w:cs="宋体"/>
                    <w:color w:val="000000"/>
                    <w:kern w:val="0"/>
                    <w:sz w:val="22"/>
                  </w:rPr>
                </w:rPrChange>
              </w:rPr>
              <w:t>气球</w:t>
            </w:r>
          </w:p>
        </w:tc>
        <w:tc>
          <w:tcPr>
            <w:tcW w:w="2564" w:type="dxa"/>
            <w:vAlign w:val="center"/>
          </w:tcPr>
          <w:p w14:paraId="3D2CF159">
            <w:pPr>
              <w:widowControl/>
              <w:jc w:val="center"/>
              <w:rPr>
                <w:rFonts w:ascii="Times New Roman" w:hAnsi="Times New Roman" w:cs="Times New Roman"/>
                <w:kern w:val="0"/>
                <w:sz w:val="22"/>
                <w:rPrChange w:id="84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45" w:author="zw" w:date="2026-07-06T15:14:12Z">
                  <w:rPr>
                    <w:rFonts w:hint="eastAsia" w:ascii="Times New Roman" w:hAnsi="Times New Roman" w:cs="宋体"/>
                    <w:color w:val="000000"/>
                    <w:kern w:val="0"/>
                    <w:sz w:val="22"/>
                  </w:rPr>
                </w:rPrChange>
              </w:rPr>
              <w:t>GB 6675.2—2014</w:t>
            </w:r>
          </w:p>
        </w:tc>
        <w:tc>
          <w:tcPr>
            <w:tcW w:w="3426" w:type="dxa"/>
            <w:vAlign w:val="center"/>
          </w:tcPr>
          <w:p w14:paraId="0033B649">
            <w:pPr>
              <w:widowControl/>
              <w:jc w:val="center"/>
              <w:rPr>
                <w:rFonts w:ascii="Times New Roman" w:hAnsi="Times New Roman" w:cs="Times New Roman"/>
                <w:kern w:val="0"/>
                <w:sz w:val="22"/>
                <w:rPrChange w:id="84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47" w:author="zw" w:date="2026-07-06T15:14:12Z">
                  <w:rPr>
                    <w:rFonts w:hint="eastAsia" w:ascii="Times New Roman" w:hAnsi="Times New Roman" w:cs="宋体"/>
                    <w:color w:val="000000"/>
                    <w:kern w:val="0"/>
                    <w:sz w:val="22"/>
                  </w:rPr>
                </w:rPrChange>
              </w:rPr>
              <w:t>GB 6675.2—2014</w:t>
            </w:r>
          </w:p>
        </w:tc>
      </w:tr>
      <w:tr w14:paraId="22D99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315FAC8">
            <w:pPr>
              <w:numPr>
                <w:ilvl w:val="0"/>
                <w:numId w:val="4"/>
              </w:numPr>
              <w:jc w:val="center"/>
              <w:rPr>
                <w:rFonts w:ascii="Times New Roman" w:hAnsi="Times New Roman" w:cs="Times New Roman"/>
                <w:rPrChange w:id="848" w:author="zw" w:date="2026-07-06T15:14:12Z">
                  <w:rPr>
                    <w:rFonts w:ascii="Times New Roman" w:hAnsi="Times New Roman"/>
                  </w:rPr>
                </w:rPrChange>
              </w:rPr>
            </w:pPr>
          </w:p>
        </w:tc>
        <w:tc>
          <w:tcPr>
            <w:tcW w:w="2395" w:type="dxa"/>
            <w:vAlign w:val="center"/>
          </w:tcPr>
          <w:p w14:paraId="4D4285A0">
            <w:pPr>
              <w:widowControl/>
              <w:jc w:val="center"/>
              <w:rPr>
                <w:rFonts w:ascii="Times New Roman" w:hAnsi="Times New Roman" w:cs="Times New Roman"/>
                <w:kern w:val="0"/>
                <w:sz w:val="22"/>
                <w:rPrChange w:id="84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50" w:author="zw" w:date="2026-07-06T15:14:12Z">
                  <w:rPr>
                    <w:rFonts w:hint="eastAsia" w:ascii="Times New Roman" w:hAnsi="Times New Roman" w:cs="宋体"/>
                    <w:color w:val="000000"/>
                    <w:kern w:val="0"/>
                    <w:sz w:val="22"/>
                  </w:rPr>
                </w:rPrChange>
              </w:rPr>
              <w:t>弹珠</w:t>
            </w:r>
          </w:p>
        </w:tc>
        <w:tc>
          <w:tcPr>
            <w:tcW w:w="2564" w:type="dxa"/>
            <w:vAlign w:val="center"/>
          </w:tcPr>
          <w:p w14:paraId="0C0D2318">
            <w:pPr>
              <w:widowControl/>
              <w:jc w:val="center"/>
              <w:rPr>
                <w:rFonts w:ascii="Times New Roman" w:hAnsi="Times New Roman" w:cs="Times New Roman"/>
                <w:kern w:val="0"/>
                <w:sz w:val="22"/>
                <w:rPrChange w:id="85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52"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53" w:author="zw" w:date="2026-07-06T15:14:12Z">
                  <w:rPr>
                    <w:rFonts w:hint="eastAsia" w:ascii="Times New Roman" w:hAnsi="Times New Roman" w:cs="宋体"/>
                    <w:kern w:val="0"/>
                    <w:sz w:val="22"/>
                  </w:rPr>
                </w:rPrChange>
              </w:rPr>
              <w:t>（含第1号修改单）</w:t>
            </w:r>
          </w:p>
        </w:tc>
        <w:tc>
          <w:tcPr>
            <w:tcW w:w="3426" w:type="dxa"/>
            <w:vAlign w:val="center"/>
          </w:tcPr>
          <w:p w14:paraId="6F080CA2">
            <w:pPr>
              <w:widowControl/>
              <w:jc w:val="center"/>
              <w:rPr>
                <w:rFonts w:ascii="Times New Roman" w:hAnsi="Times New Roman" w:cs="Times New Roman"/>
                <w:kern w:val="0"/>
                <w:sz w:val="22"/>
                <w:rPrChange w:id="85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55"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56" w:author="zw" w:date="2026-07-06T15:14:12Z">
                  <w:rPr>
                    <w:rFonts w:hint="eastAsia" w:ascii="Times New Roman" w:hAnsi="Times New Roman" w:cs="宋体"/>
                    <w:kern w:val="0"/>
                    <w:sz w:val="22"/>
                  </w:rPr>
                </w:rPrChange>
              </w:rPr>
              <w:t>（含第1号修改单）</w:t>
            </w:r>
          </w:p>
        </w:tc>
      </w:tr>
      <w:tr w14:paraId="1B64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071175C">
            <w:pPr>
              <w:numPr>
                <w:ilvl w:val="0"/>
                <w:numId w:val="4"/>
              </w:numPr>
              <w:jc w:val="center"/>
              <w:rPr>
                <w:rFonts w:ascii="Times New Roman" w:hAnsi="Times New Roman" w:cs="Times New Roman"/>
                <w:rPrChange w:id="857" w:author="zw" w:date="2026-07-06T15:14:12Z">
                  <w:rPr>
                    <w:rFonts w:ascii="Times New Roman" w:hAnsi="Times New Roman"/>
                  </w:rPr>
                </w:rPrChange>
              </w:rPr>
            </w:pPr>
          </w:p>
        </w:tc>
        <w:tc>
          <w:tcPr>
            <w:tcW w:w="2395" w:type="dxa"/>
            <w:vAlign w:val="center"/>
          </w:tcPr>
          <w:p w14:paraId="5D99D520">
            <w:pPr>
              <w:widowControl/>
              <w:jc w:val="center"/>
              <w:rPr>
                <w:rFonts w:ascii="Times New Roman" w:hAnsi="Times New Roman" w:cs="Times New Roman"/>
                <w:kern w:val="0"/>
                <w:sz w:val="22"/>
                <w:rPrChange w:id="85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59" w:author="zw" w:date="2026-07-06T15:14:12Z">
                  <w:rPr>
                    <w:rFonts w:hint="eastAsia" w:ascii="Times New Roman" w:hAnsi="Times New Roman" w:cs="宋体"/>
                    <w:color w:val="000000"/>
                    <w:kern w:val="0"/>
                    <w:sz w:val="22"/>
                  </w:rPr>
                </w:rPrChange>
              </w:rPr>
              <w:t>半球形玩具</w:t>
            </w:r>
          </w:p>
        </w:tc>
        <w:tc>
          <w:tcPr>
            <w:tcW w:w="2564" w:type="dxa"/>
            <w:vAlign w:val="center"/>
          </w:tcPr>
          <w:p w14:paraId="71920902">
            <w:pPr>
              <w:widowControl/>
              <w:jc w:val="center"/>
              <w:rPr>
                <w:rFonts w:ascii="Times New Roman" w:hAnsi="Times New Roman" w:cs="Times New Roman"/>
                <w:kern w:val="0"/>
                <w:sz w:val="22"/>
                <w:rPrChange w:id="86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61"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62" w:author="zw" w:date="2026-07-06T15:14:12Z">
                  <w:rPr>
                    <w:rFonts w:hint="eastAsia" w:ascii="Times New Roman" w:hAnsi="Times New Roman" w:cs="宋体"/>
                    <w:kern w:val="0"/>
                    <w:sz w:val="22"/>
                  </w:rPr>
                </w:rPrChange>
              </w:rPr>
              <w:t>（含第1号修改单）</w:t>
            </w:r>
          </w:p>
        </w:tc>
        <w:tc>
          <w:tcPr>
            <w:tcW w:w="3426" w:type="dxa"/>
            <w:vAlign w:val="center"/>
          </w:tcPr>
          <w:p w14:paraId="0A709082">
            <w:pPr>
              <w:widowControl/>
              <w:jc w:val="center"/>
              <w:rPr>
                <w:rFonts w:ascii="Times New Roman" w:hAnsi="Times New Roman" w:cs="Times New Roman"/>
                <w:kern w:val="0"/>
                <w:sz w:val="22"/>
                <w:rPrChange w:id="86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64"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65" w:author="zw" w:date="2026-07-06T15:14:12Z">
                  <w:rPr>
                    <w:rFonts w:hint="eastAsia" w:ascii="Times New Roman" w:hAnsi="Times New Roman" w:cs="宋体"/>
                    <w:kern w:val="0"/>
                    <w:sz w:val="22"/>
                  </w:rPr>
                </w:rPrChange>
              </w:rPr>
              <w:t>（含第1号修改单）</w:t>
            </w:r>
          </w:p>
        </w:tc>
      </w:tr>
      <w:tr w14:paraId="6BC4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7B4BFAD1">
            <w:pPr>
              <w:numPr>
                <w:ilvl w:val="0"/>
                <w:numId w:val="4"/>
              </w:numPr>
              <w:jc w:val="center"/>
              <w:rPr>
                <w:rFonts w:ascii="Times New Roman" w:hAnsi="Times New Roman" w:cs="Times New Roman"/>
                <w:rPrChange w:id="866" w:author="zw" w:date="2026-07-06T15:14:12Z">
                  <w:rPr>
                    <w:rFonts w:ascii="Times New Roman" w:hAnsi="Times New Roman"/>
                  </w:rPr>
                </w:rPrChange>
              </w:rPr>
            </w:pPr>
          </w:p>
        </w:tc>
        <w:tc>
          <w:tcPr>
            <w:tcW w:w="2395" w:type="dxa"/>
            <w:vAlign w:val="center"/>
          </w:tcPr>
          <w:p w14:paraId="2CE21166">
            <w:pPr>
              <w:widowControl/>
              <w:jc w:val="center"/>
              <w:rPr>
                <w:rFonts w:ascii="Times New Roman" w:hAnsi="Times New Roman" w:cs="Times New Roman"/>
                <w:kern w:val="0"/>
                <w:sz w:val="22"/>
                <w:rPrChange w:id="86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68" w:author="zw" w:date="2026-07-06T15:14:12Z">
                  <w:rPr>
                    <w:rFonts w:hint="eastAsia" w:ascii="Times New Roman" w:hAnsi="Times New Roman" w:cs="宋体"/>
                    <w:color w:val="000000"/>
                    <w:kern w:val="0"/>
                    <w:sz w:val="22"/>
                  </w:rPr>
                </w:rPrChange>
              </w:rPr>
              <w:t>可触及的金属或玻璃边缘</w:t>
            </w:r>
          </w:p>
        </w:tc>
        <w:tc>
          <w:tcPr>
            <w:tcW w:w="2564" w:type="dxa"/>
            <w:vAlign w:val="center"/>
          </w:tcPr>
          <w:p w14:paraId="77C23810">
            <w:pPr>
              <w:widowControl/>
              <w:jc w:val="center"/>
              <w:rPr>
                <w:rFonts w:ascii="Times New Roman" w:hAnsi="Times New Roman" w:cs="Times New Roman"/>
                <w:kern w:val="0"/>
                <w:sz w:val="22"/>
                <w:rPrChange w:id="86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70"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71" w:author="zw" w:date="2026-07-06T15:14:12Z">
                  <w:rPr>
                    <w:rFonts w:hint="eastAsia" w:ascii="Times New Roman" w:hAnsi="Times New Roman" w:cs="宋体"/>
                    <w:kern w:val="0"/>
                    <w:sz w:val="22"/>
                  </w:rPr>
                </w:rPrChange>
              </w:rPr>
              <w:t>（含第1号修改单）</w:t>
            </w:r>
          </w:p>
        </w:tc>
        <w:tc>
          <w:tcPr>
            <w:tcW w:w="3426" w:type="dxa"/>
            <w:vAlign w:val="center"/>
          </w:tcPr>
          <w:p w14:paraId="70EDBEFC">
            <w:pPr>
              <w:widowControl/>
              <w:jc w:val="center"/>
              <w:rPr>
                <w:rFonts w:ascii="Times New Roman" w:hAnsi="Times New Roman" w:cs="Times New Roman"/>
                <w:kern w:val="0"/>
                <w:sz w:val="22"/>
                <w:rPrChange w:id="87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73"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74" w:author="zw" w:date="2026-07-06T15:14:12Z">
                  <w:rPr>
                    <w:rFonts w:hint="eastAsia" w:ascii="Times New Roman" w:hAnsi="Times New Roman" w:cs="宋体"/>
                    <w:kern w:val="0"/>
                    <w:sz w:val="22"/>
                  </w:rPr>
                </w:rPrChange>
              </w:rPr>
              <w:t>（含第1号修改单）</w:t>
            </w:r>
          </w:p>
        </w:tc>
      </w:tr>
      <w:tr w14:paraId="7DC3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785712AA">
            <w:pPr>
              <w:numPr>
                <w:ilvl w:val="0"/>
                <w:numId w:val="4"/>
              </w:numPr>
              <w:jc w:val="center"/>
              <w:rPr>
                <w:rFonts w:ascii="Times New Roman" w:hAnsi="Times New Roman" w:cs="Times New Roman"/>
                <w:rPrChange w:id="875" w:author="zw" w:date="2026-07-06T15:14:12Z">
                  <w:rPr>
                    <w:rFonts w:ascii="Times New Roman" w:hAnsi="Times New Roman"/>
                  </w:rPr>
                </w:rPrChange>
              </w:rPr>
            </w:pPr>
          </w:p>
        </w:tc>
        <w:tc>
          <w:tcPr>
            <w:tcW w:w="2395" w:type="dxa"/>
            <w:vAlign w:val="center"/>
          </w:tcPr>
          <w:p w14:paraId="3F740443">
            <w:pPr>
              <w:widowControl/>
              <w:jc w:val="center"/>
              <w:rPr>
                <w:rFonts w:ascii="Times New Roman" w:hAnsi="Times New Roman" w:cs="Times New Roman"/>
                <w:kern w:val="0"/>
                <w:sz w:val="22"/>
                <w:rPrChange w:id="87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77" w:author="zw" w:date="2026-07-06T15:14:12Z">
                  <w:rPr>
                    <w:rFonts w:hint="eastAsia" w:ascii="Times New Roman" w:hAnsi="Times New Roman" w:cs="宋体"/>
                    <w:color w:val="000000"/>
                    <w:kern w:val="0"/>
                    <w:sz w:val="22"/>
                  </w:rPr>
                </w:rPrChange>
              </w:rPr>
              <w:t>功能性锐利边缘</w:t>
            </w:r>
          </w:p>
        </w:tc>
        <w:tc>
          <w:tcPr>
            <w:tcW w:w="2564" w:type="dxa"/>
            <w:vAlign w:val="center"/>
          </w:tcPr>
          <w:p w14:paraId="60D44598">
            <w:pPr>
              <w:widowControl/>
              <w:jc w:val="center"/>
              <w:rPr>
                <w:rFonts w:ascii="Times New Roman" w:hAnsi="Times New Roman" w:cs="Times New Roman"/>
                <w:kern w:val="0"/>
                <w:sz w:val="22"/>
                <w:rPrChange w:id="87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79"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80" w:author="zw" w:date="2026-07-06T15:14:12Z">
                  <w:rPr>
                    <w:rFonts w:hint="eastAsia" w:ascii="Times New Roman" w:hAnsi="Times New Roman" w:cs="宋体"/>
                    <w:kern w:val="0"/>
                    <w:sz w:val="22"/>
                  </w:rPr>
                </w:rPrChange>
              </w:rPr>
              <w:t>（含第1号修改单）</w:t>
            </w:r>
          </w:p>
        </w:tc>
        <w:tc>
          <w:tcPr>
            <w:tcW w:w="3426" w:type="dxa"/>
            <w:vAlign w:val="center"/>
          </w:tcPr>
          <w:p w14:paraId="4A7ECE75">
            <w:pPr>
              <w:widowControl/>
              <w:jc w:val="center"/>
              <w:rPr>
                <w:rFonts w:ascii="Times New Roman" w:hAnsi="Times New Roman" w:cs="Times New Roman"/>
                <w:kern w:val="0"/>
                <w:sz w:val="22"/>
                <w:rPrChange w:id="88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82"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883" w:author="zw" w:date="2026-07-06T15:14:12Z">
                  <w:rPr>
                    <w:rFonts w:hint="eastAsia" w:ascii="Times New Roman" w:hAnsi="Times New Roman" w:cs="宋体"/>
                    <w:kern w:val="0"/>
                    <w:sz w:val="22"/>
                  </w:rPr>
                </w:rPrChange>
              </w:rPr>
              <w:t>（含第1号修改单）</w:t>
            </w:r>
          </w:p>
        </w:tc>
      </w:tr>
      <w:tr w14:paraId="1062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3333236">
            <w:pPr>
              <w:numPr>
                <w:ilvl w:val="0"/>
                <w:numId w:val="4"/>
              </w:numPr>
              <w:jc w:val="center"/>
              <w:rPr>
                <w:rFonts w:ascii="Times New Roman" w:hAnsi="Times New Roman" w:cs="Times New Roman"/>
                <w:rPrChange w:id="884" w:author="zw" w:date="2026-07-06T15:14:12Z">
                  <w:rPr>
                    <w:rFonts w:ascii="Times New Roman" w:hAnsi="Times New Roman"/>
                  </w:rPr>
                </w:rPrChange>
              </w:rPr>
            </w:pPr>
          </w:p>
        </w:tc>
        <w:tc>
          <w:tcPr>
            <w:tcW w:w="2395" w:type="dxa"/>
            <w:vAlign w:val="center"/>
          </w:tcPr>
          <w:p w14:paraId="1E1A2ABE">
            <w:pPr>
              <w:widowControl/>
              <w:jc w:val="center"/>
              <w:rPr>
                <w:rFonts w:ascii="Times New Roman" w:hAnsi="Times New Roman" w:cs="Times New Roman"/>
                <w:kern w:val="0"/>
                <w:sz w:val="22"/>
                <w:rPrChange w:id="88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86" w:author="zw" w:date="2026-07-06T15:14:12Z">
                  <w:rPr>
                    <w:rFonts w:hint="eastAsia" w:ascii="Times New Roman" w:hAnsi="Times New Roman" w:cs="宋体"/>
                    <w:color w:val="000000"/>
                    <w:kern w:val="0"/>
                    <w:sz w:val="22"/>
                  </w:rPr>
                </w:rPrChange>
              </w:rPr>
              <w:t>金属玩具边缘</w:t>
            </w:r>
          </w:p>
        </w:tc>
        <w:tc>
          <w:tcPr>
            <w:tcW w:w="2564" w:type="dxa"/>
            <w:vAlign w:val="center"/>
          </w:tcPr>
          <w:p w14:paraId="6CE68ECA">
            <w:pPr>
              <w:widowControl/>
              <w:jc w:val="center"/>
              <w:rPr>
                <w:rFonts w:ascii="Times New Roman" w:hAnsi="Times New Roman" w:cs="Times New Roman"/>
                <w:kern w:val="0"/>
                <w:sz w:val="22"/>
                <w:rPrChange w:id="88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88"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6400DE6E">
            <w:pPr>
              <w:widowControl/>
              <w:jc w:val="center"/>
              <w:rPr>
                <w:rFonts w:ascii="Times New Roman" w:hAnsi="Times New Roman" w:cs="Times New Roman"/>
                <w:kern w:val="0"/>
                <w:sz w:val="22"/>
                <w:rPrChange w:id="88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90" w:author="zw" w:date="2026-07-06T15:14:12Z">
                  <w:rPr>
                    <w:rFonts w:hint="eastAsia" w:ascii="Times New Roman" w:hAnsi="Times New Roman" w:cs="宋体"/>
                    <w:color w:val="000000"/>
                    <w:kern w:val="0"/>
                    <w:sz w:val="22"/>
                  </w:rPr>
                </w:rPrChange>
              </w:rPr>
              <w:t>GB 6675.2—2014（含第1号修改单）</w:t>
            </w:r>
          </w:p>
        </w:tc>
      </w:tr>
      <w:tr w14:paraId="4CBB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DFF4B5E">
            <w:pPr>
              <w:numPr>
                <w:ilvl w:val="0"/>
                <w:numId w:val="4"/>
              </w:numPr>
              <w:jc w:val="center"/>
              <w:rPr>
                <w:rFonts w:ascii="Times New Roman" w:hAnsi="Times New Roman" w:cs="Times New Roman"/>
                <w:rPrChange w:id="891" w:author="zw" w:date="2026-07-06T15:14:12Z">
                  <w:rPr>
                    <w:rFonts w:ascii="Times New Roman" w:hAnsi="Times New Roman"/>
                  </w:rPr>
                </w:rPrChange>
              </w:rPr>
            </w:pPr>
          </w:p>
        </w:tc>
        <w:tc>
          <w:tcPr>
            <w:tcW w:w="2395" w:type="dxa"/>
            <w:vAlign w:val="center"/>
          </w:tcPr>
          <w:p w14:paraId="65FB0720">
            <w:pPr>
              <w:widowControl/>
              <w:jc w:val="center"/>
              <w:rPr>
                <w:rFonts w:ascii="Times New Roman" w:hAnsi="Times New Roman" w:cs="Times New Roman"/>
                <w:kern w:val="0"/>
                <w:sz w:val="22"/>
                <w:rPrChange w:id="89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93" w:author="zw" w:date="2026-07-06T15:14:12Z">
                  <w:rPr>
                    <w:rFonts w:hint="eastAsia" w:ascii="Times New Roman" w:hAnsi="Times New Roman" w:cs="宋体"/>
                    <w:color w:val="000000"/>
                    <w:kern w:val="0"/>
                    <w:sz w:val="22"/>
                  </w:rPr>
                </w:rPrChange>
              </w:rPr>
              <w:t>模塑玩具边缘</w:t>
            </w:r>
          </w:p>
        </w:tc>
        <w:tc>
          <w:tcPr>
            <w:tcW w:w="2564" w:type="dxa"/>
            <w:vAlign w:val="center"/>
          </w:tcPr>
          <w:p w14:paraId="6A4D3662">
            <w:pPr>
              <w:widowControl/>
              <w:jc w:val="center"/>
              <w:rPr>
                <w:rFonts w:ascii="Times New Roman" w:hAnsi="Times New Roman" w:cs="Times New Roman"/>
                <w:kern w:val="0"/>
                <w:sz w:val="22"/>
                <w:rPrChange w:id="89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95"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2F2C2CB0">
            <w:pPr>
              <w:widowControl/>
              <w:jc w:val="center"/>
              <w:rPr>
                <w:rFonts w:ascii="Times New Roman" w:hAnsi="Times New Roman" w:cs="Times New Roman"/>
                <w:kern w:val="0"/>
                <w:sz w:val="22"/>
                <w:rPrChange w:id="89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897" w:author="zw" w:date="2026-07-06T15:14:12Z">
                  <w:rPr>
                    <w:rFonts w:hint="eastAsia" w:ascii="Times New Roman" w:hAnsi="Times New Roman" w:cs="宋体"/>
                    <w:color w:val="000000"/>
                    <w:kern w:val="0"/>
                    <w:sz w:val="22"/>
                  </w:rPr>
                </w:rPrChange>
              </w:rPr>
              <w:t>GB 6675.2—2014（含第1号修改单）</w:t>
            </w:r>
          </w:p>
        </w:tc>
      </w:tr>
      <w:tr w14:paraId="5893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22DE5F1">
            <w:pPr>
              <w:numPr>
                <w:ilvl w:val="0"/>
                <w:numId w:val="4"/>
              </w:numPr>
              <w:jc w:val="center"/>
              <w:rPr>
                <w:rFonts w:ascii="Times New Roman" w:hAnsi="Times New Roman" w:cs="Times New Roman"/>
                <w:rPrChange w:id="898" w:author="zw" w:date="2026-07-06T15:14:12Z">
                  <w:rPr>
                    <w:rFonts w:ascii="Times New Roman" w:hAnsi="Times New Roman"/>
                  </w:rPr>
                </w:rPrChange>
              </w:rPr>
            </w:pPr>
          </w:p>
        </w:tc>
        <w:tc>
          <w:tcPr>
            <w:tcW w:w="2395" w:type="dxa"/>
            <w:vAlign w:val="center"/>
          </w:tcPr>
          <w:p w14:paraId="75DB36FF">
            <w:pPr>
              <w:widowControl/>
              <w:jc w:val="center"/>
              <w:rPr>
                <w:rFonts w:ascii="Times New Roman" w:hAnsi="Times New Roman" w:cs="Times New Roman"/>
                <w:kern w:val="0"/>
                <w:sz w:val="22"/>
                <w:rPrChange w:id="89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00" w:author="zw" w:date="2026-07-06T15:14:12Z">
                  <w:rPr>
                    <w:rFonts w:hint="eastAsia" w:ascii="Times New Roman" w:hAnsi="Times New Roman" w:cs="宋体"/>
                    <w:color w:val="000000"/>
                    <w:kern w:val="0"/>
                    <w:sz w:val="22"/>
                  </w:rPr>
                </w:rPrChange>
              </w:rPr>
              <w:t>外露螺栓或螺纹杆的边缘</w:t>
            </w:r>
          </w:p>
        </w:tc>
        <w:tc>
          <w:tcPr>
            <w:tcW w:w="2564" w:type="dxa"/>
            <w:vAlign w:val="center"/>
          </w:tcPr>
          <w:p w14:paraId="75D9DCC7">
            <w:pPr>
              <w:widowControl/>
              <w:jc w:val="center"/>
              <w:rPr>
                <w:rFonts w:ascii="Times New Roman" w:hAnsi="Times New Roman" w:cs="Times New Roman"/>
                <w:kern w:val="0"/>
                <w:sz w:val="22"/>
                <w:rPrChange w:id="90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02"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41F7C025">
            <w:pPr>
              <w:widowControl/>
              <w:jc w:val="center"/>
              <w:rPr>
                <w:rFonts w:ascii="Times New Roman" w:hAnsi="Times New Roman" w:cs="Times New Roman"/>
                <w:kern w:val="0"/>
                <w:sz w:val="22"/>
                <w:rPrChange w:id="90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04" w:author="zw" w:date="2026-07-06T15:14:12Z">
                  <w:rPr>
                    <w:rFonts w:hint="eastAsia" w:ascii="Times New Roman" w:hAnsi="Times New Roman" w:cs="宋体"/>
                    <w:color w:val="000000"/>
                    <w:kern w:val="0"/>
                    <w:sz w:val="22"/>
                  </w:rPr>
                </w:rPrChange>
              </w:rPr>
              <w:t>GB 6675.2—2014（含第1号修改单）</w:t>
            </w:r>
          </w:p>
        </w:tc>
      </w:tr>
      <w:tr w14:paraId="6FF5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ECDDB0E">
            <w:pPr>
              <w:numPr>
                <w:ilvl w:val="0"/>
                <w:numId w:val="4"/>
              </w:numPr>
              <w:jc w:val="center"/>
              <w:rPr>
                <w:rFonts w:ascii="Times New Roman" w:hAnsi="Times New Roman" w:cs="Times New Roman"/>
                <w:rPrChange w:id="905" w:author="zw" w:date="2026-07-06T15:14:12Z">
                  <w:rPr>
                    <w:rFonts w:ascii="Times New Roman" w:hAnsi="Times New Roman"/>
                  </w:rPr>
                </w:rPrChange>
              </w:rPr>
            </w:pPr>
          </w:p>
        </w:tc>
        <w:tc>
          <w:tcPr>
            <w:tcW w:w="2395" w:type="dxa"/>
            <w:vAlign w:val="center"/>
          </w:tcPr>
          <w:p w14:paraId="5A597A6E">
            <w:pPr>
              <w:widowControl/>
              <w:jc w:val="center"/>
              <w:rPr>
                <w:rFonts w:ascii="Times New Roman" w:hAnsi="Times New Roman" w:cs="Times New Roman"/>
                <w:kern w:val="0"/>
                <w:sz w:val="22"/>
                <w:rPrChange w:id="90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07" w:author="zw" w:date="2026-07-06T15:14:12Z">
                  <w:rPr>
                    <w:rFonts w:hint="eastAsia" w:ascii="Times New Roman" w:hAnsi="Times New Roman" w:cs="宋体"/>
                    <w:color w:val="000000"/>
                    <w:kern w:val="0"/>
                    <w:sz w:val="22"/>
                  </w:rPr>
                </w:rPrChange>
              </w:rPr>
              <w:t>可触及的锐利尖端</w:t>
            </w:r>
          </w:p>
        </w:tc>
        <w:tc>
          <w:tcPr>
            <w:tcW w:w="2564" w:type="dxa"/>
            <w:vAlign w:val="center"/>
          </w:tcPr>
          <w:p w14:paraId="35BABFB4">
            <w:pPr>
              <w:widowControl/>
              <w:jc w:val="center"/>
              <w:rPr>
                <w:rFonts w:ascii="Times New Roman" w:hAnsi="Times New Roman" w:cs="Times New Roman"/>
                <w:kern w:val="0"/>
                <w:sz w:val="22"/>
                <w:rPrChange w:id="90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09"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58592BE3">
            <w:pPr>
              <w:widowControl/>
              <w:jc w:val="center"/>
              <w:rPr>
                <w:rFonts w:ascii="Times New Roman" w:hAnsi="Times New Roman" w:cs="Times New Roman"/>
                <w:kern w:val="0"/>
                <w:sz w:val="22"/>
                <w:rPrChange w:id="91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11" w:author="zw" w:date="2026-07-06T15:14:12Z">
                  <w:rPr>
                    <w:rFonts w:hint="eastAsia" w:ascii="Times New Roman" w:hAnsi="Times New Roman" w:cs="宋体"/>
                    <w:color w:val="000000"/>
                    <w:kern w:val="0"/>
                    <w:sz w:val="22"/>
                  </w:rPr>
                </w:rPrChange>
              </w:rPr>
              <w:t>GB 6675.2—2014（含第1号修改单）</w:t>
            </w:r>
          </w:p>
        </w:tc>
      </w:tr>
      <w:tr w14:paraId="2362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3BF99B4A">
            <w:pPr>
              <w:numPr>
                <w:ilvl w:val="0"/>
                <w:numId w:val="4"/>
              </w:numPr>
              <w:jc w:val="center"/>
              <w:rPr>
                <w:rFonts w:ascii="Times New Roman" w:hAnsi="Times New Roman" w:cs="Times New Roman"/>
                <w:rPrChange w:id="912" w:author="zw" w:date="2026-07-06T15:14:12Z">
                  <w:rPr>
                    <w:rFonts w:ascii="Times New Roman" w:hAnsi="Times New Roman"/>
                  </w:rPr>
                </w:rPrChange>
              </w:rPr>
            </w:pPr>
          </w:p>
        </w:tc>
        <w:tc>
          <w:tcPr>
            <w:tcW w:w="2395" w:type="dxa"/>
            <w:vAlign w:val="center"/>
          </w:tcPr>
          <w:p w14:paraId="71C726D8">
            <w:pPr>
              <w:widowControl/>
              <w:jc w:val="center"/>
              <w:rPr>
                <w:rFonts w:ascii="Times New Roman" w:hAnsi="Times New Roman" w:cs="Times New Roman"/>
                <w:kern w:val="0"/>
                <w:sz w:val="22"/>
                <w:rPrChange w:id="91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14" w:author="zw" w:date="2026-07-06T15:14:12Z">
                  <w:rPr>
                    <w:rFonts w:hint="eastAsia" w:ascii="Times New Roman" w:hAnsi="Times New Roman" w:cs="宋体"/>
                    <w:color w:val="000000"/>
                    <w:kern w:val="0"/>
                    <w:sz w:val="22"/>
                  </w:rPr>
                </w:rPrChange>
              </w:rPr>
              <w:t>功能性锐利尖端</w:t>
            </w:r>
          </w:p>
        </w:tc>
        <w:tc>
          <w:tcPr>
            <w:tcW w:w="2564" w:type="dxa"/>
            <w:vAlign w:val="center"/>
          </w:tcPr>
          <w:p w14:paraId="002A18D2">
            <w:pPr>
              <w:widowControl/>
              <w:jc w:val="center"/>
              <w:rPr>
                <w:rFonts w:ascii="Times New Roman" w:hAnsi="Times New Roman" w:cs="Times New Roman"/>
                <w:kern w:val="0"/>
                <w:sz w:val="22"/>
                <w:rPrChange w:id="91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16"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6A06D693">
            <w:pPr>
              <w:widowControl/>
              <w:jc w:val="center"/>
              <w:rPr>
                <w:rFonts w:ascii="Times New Roman" w:hAnsi="Times New Roman" w:cs="Times New Roman"/>
                <w:kern w:val="0"/>
                <w:sz w:val="22"/>
                <w:rPrChange w:id="91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18" w:author="zw" w:date="2026-07-06T15:14:12Z">
                  <w:rPr>
                    <w:rFonts w:hint="eastAsia" w:ascii="Times New Roman" w:hAnsi="Times New Roman" w:cs="宋体"/>
                    <w:color w:val="000000"/>
                    <w:kern w:val="0"/>
                    <w:sz w:val="22"/>
                  </w:rPr>
                </w:rPrChange>
              </w:rPr>
              <w:t>GB 6675.2—2014（含第1号修改单）</w:t>
            </w:r>
          </w:p>
        </w:tc>
      </w:tr>
      <w:tr w14:paraId="7EC2D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E385765">
            <w:pPr>
              <w:numPr>
                <w:ilvl w:val="0"/>
                <w:numId w:val="4"/>
              </w:numPr>
              <w:jc w:val="center"/>
              <w:rPr>
                <w:rFonts w:ascii="Times New Roman" w:hAnsi="Times New Roman" w:cs="Times New Roman"/>
                <w:rPrChange w:id="919" w:author="zw" w:date="2026-07-06T15:14:12Z">
                  <w:rPr>
                    <w:rFonts w:ascii="Times New Roman" w:hAnsi="Times New Roman"/>
                  </w:rPr>
                </w:rPrChange>
              </w:rPr>
            </w:pPr>
          </w:p>
        </w:tc>
        <w:tc>
          <w:tcPr>
            <w:tcW w:w="2395" w:type="dxa"/>
            <w:vAlign w:val="center"/>
          </w:tcPr>
          <w:p w14:paraId="727D91E8">
            <w:pPr>
              <w:widowControl/>
              <w:jc w:val="center"/>
              <w:rPr>
                <w:rFonts w:ascii="Times New Roman" w:hAnsi="Times New Roman" w:cs="Times New Roman"/>
                <w:kern w:val="0"/>
                <w:sz w:val="22"/>
                <w:rPrChange w:id="92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21" w:author="zw" w:date="2026-07-06T15:14:12Z">
                  <w:rPr>
                    <w:rFonts w:hint="eastAsia" w:ascii="Times New Roman" w:hAnsi="Times New Roman" w:cs="宋体"/>
                    <w:color w:val="000000"/>
                    <w:kern w:val="0"/>
                    <w:sz w:val="22"/>
                  </w:rPr>
                </w:rPrChange>
              </w:rPr>
              <w:t>木制玩具</w:t>
            </w:r>
          </w:p>
        </w:tc>
        <w:tc>
          <w:tcPr>
            <w:tcW w:w="2564" w:type="dxa"/>
            <w:vAlign w:val="center"/>
          </w:tcPr>
          <w:p w14:paraId="565377C7">
            <w:pPr>
              <w:widowControl/>
              <w:jc w:val="center"/>
              <w:rPr>
                <w:rFonts w:ascii="Times New Roman" w:hAnsi="Times New Roman" w:cs="Times New Roman"/>
                <w:kern w:val="0"/>
                <w:sz w:val="22"/>
                <w:rPrChange w:id="92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23"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5B26E8EE">
            <w:pPr>
              <w:widowControl/>
              <w:jc w:val="center"/>
              <w:rPr>
                <w:rFonts w:ascii="Times New Roman" w:hAnsi="Times New Roman" w:cs="Times New Roman"/>
                <w:kern w:val="0"/>
                <w:sz w:val="22"/>
                <w:rPrChange w:id="92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25" w:author="zw" w:date="2026-07-06T15:14:12Z">
                  <w:rPr>
                    <w:rFonts w:hint="eastAsia" w:ascii="Times New Roman" w:hAnsi="Times New Roman" w:cs="宋体"/>
                    <w:color w:val="000000"/>
                    <w:kern w:val="0"/>
                    <w:sz w:val="22"/>
                  </w:rPr>
                </w:rPrChange>
              </w:rPr>
              <w:t>GB 6675.2—2014（含第1号修改单）</w:t>
            </w:r>
          </w:p>
        </w:tc>
      </w:tr>
      <w:tr w14:paraId="6853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2FC0DF3">
            <w:pPr>
              <w:numPr>
                <w:ilvl w:val="0"/>
                <w:numId w:val="4"/>
              </w:numPr>
              <w:jc w:val="center"/>
              <w:rPr>
                <w:rFonts w:ascii="Times New Roman" w:hAnsi="Times New Roman" w:cs="Times New Roman"/>
                <w:rPrChange w:id="926" w:author="zw" w:date="2026-07-06T15:14:12Z">
                  <w:rPr>
                    <w:rFonts w:ascii="Times New Roman" w:hAnsi="Times New Roman"/>
                  </w:rPr>
                </w:rPrChange>
              </w:rPr>
            </w:pPr>
          </w:p>
        </w:tc>
        <w:tc>
          <w:tcPr>
            <w:tcW w:w="2395" w:type="dxa"/>
            <w:vAlign w:val="center"/>
          </w:tcPr>
          <w:p w14:paraId="6AAFD434">
            <w:pPr>
              <w:widowControl/>
              <w:jc w:val="center"/>
              <w:rPr>
                <w:rFonts w:ascii="Times New Roman" w:hAnsi="Times New Roman" w:cs="Times New Roman"/>
                <w:kern w:val="0"/>
                <w:sz w:val="22"/>
                <w:rPrChange w:id="92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28" w:author="zw" w:date="2026-07-06T15:14:12Z">
                  <w:rPr>
                    <w:rFonts w:hint="eastAsia" w:ascii="Times New Roman" w:hAnsi="Times New Roman" w:cs="宋体"/>
                    <w:color w:val="000000"/>
                    <w:kern w:val="0"/>
                    <w:sz w:val="22"/>
                  </w:rPr>
                </w:rPrChange>
              </w:rPr>
              <w:t>突出物</w:t>
            </w:r>
          </w:p>
        </w:tc>
        <w:tc>
          <w:tcPr>
            <w:tcW w:w="2564" w:type="dxa"/>
            <w:vAlign w:val="center"/>
          </w:tcPr>
          <w:p w14:paraId="766CC02E">
            <w:pPr>
              <w:widowControl/>
              <w:jc w:val="center"/>
              <w:rPr>
                <w:rFonts w:ascii="Times New Roman" w:hAnsi="Times New Roman" w:cs="Times New Roman"/>
                <w:kern w:val="0"/>
                <w:sz w:val="22"/>
                <w:rPrChange w:id="92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30"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931" w:author="zw" w:date="2026-07-06T15:14:12Z">
                  <w:rPr>
                    <w:rFonts w:hint="eastAsia" w:ascii="Times New Roman" w:hAnsi="Times New Roman" w:cs="宋体"/>
                    <w:kern w:val="0"/>
                    <w:sz w:val="22"/>
                  </w:rPr>
                </w:rPrChange>
              </w:rPr>
              <w:t>（含第1号修改单）</w:t>
            </w:r>
          </w:p>
        </w:tc>
        <w:tc>
          <w:tcPr>
            <w:tcW w:w="3426" w:type="dxa"/>
            <w:vAlign w:val="center"/>
          </w:tcPr>
          <w:p w14:paraId="45159720">
            <w:pPr>
              <w:widowControl/>
              <w:jc w:val="center"/>
              <w:rPr>
                <w:rFonts w:ascii="Times New Roman" w:hAnsi="Times New Roman" w:cs="Times New Roman"/>
                <w:kern w:val="0"/>
                <w:sz w:val="22"/>
                <w:rPrChange w:id="93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33"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934" w:author="zw" w:date="2026-07-06T15:14:12Z">
                  <w:rPr>
                    <w:rFonts w:hint="eastAsia" w:ascii="Times New Roman" w:hAnsi="Times New Roman" w:cs="宋体"/>
                    <w:kern w:val="0"/>
                    <w:sz w:val="22"/>
                  </w:rPr>
                </w:rPrChange>
              </w:rPr>
              <w:t>（含第1号修改单）</w:t>
            </w:r>
          </w:p>
        </w:tc>
      </w:tr>
      <w:tr w14:paraId="77FC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68908E96">
            <w:pPr>
              <w:numPr>
                <w:ilvl w:val="0"/>
                <w:numId w:val="4"/>
              </w:numPr>
              <w:jc w:val="center"/>
              <w:rPr>
                <w:rFonts w:ascii="Times New Roman" w:hAnsi="Times New Roman" w:cs="Times New Roman"/>
                <w:rPrChange w:id="935" w:author="zw" w:date="2026-07-06T15:14:12Z">
                  <w:rPr>
                    <w:rFonts w:ascii="Times New Roman" w:hAnsi="Times New Roman"/>
                  </w:rPr>
                </w:rPrChange>
              </w:rPr>
            </w:pPr>
          </w:p>
        </w:tc>
        <w:tc>
          <w:tcPr>
            <w:tcW w:w="2395" w:type="dxa"/>
            <w:vAlign w:val="center"/>
          </w:tcPr>
          <w:p w14:paraId="0CBB08C1">
            <w:pPr>
              <w:widowControl/>
              <w:jc w:val="center"/>
              <w:rPr>
                <w:rFonts w:ascii="Times New Roman" w:hAnsi="Times New Roman" w:cs="Times New Roman"/>
                <w:kern w:val="0"/>
                <w:sz w:val="22"/>
                <w:rPrChange w:id="93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37" w:author="zw" w:date="2026-07-06T15:14:12Z">
                  <w:rPr>
                    <w:rFonts w:hint="eastAsia" w:ascii="Times New Roman" w:hAnsi="Times New Roman" w:cs="宋体"/>
                    <w:color w:val="000000"/>
                    <w:kern w:val="0"/>
                    <w:sz w:val="22"/>
                  </w:rPr>
                </w:rPrChange>
              </w:rPr>
              <w:t>把手和其他类似的管子</w:t>
            </w:r>
          </w:p>
        </w:tc>
        <w:tc>
          <w:tcPr>
            <w:tcW w:w="2564" w:type="dxa"/>
            <w:vAlign w:val="center"/>
          </w:tcPr>
          <w:p w14:paraId="7E4B9C0A">
            <w:pPr>
              <w:widowControl/>
              <w:jc w:val="center"/>
              <w:rPr>
                <w:rFonts w:ascii="Times New Roman" w:hAnsi="Times New Roman" w:cs="Times New Roman"/>
                <w:kern w:val="0"/>
                <w:sz w:val="22"/>
                <w:rPrChange w:id="93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39" w:author="zw" w:date="2026-07-06T15:14:12Z">
                  <w:rPr>
                    <w:rFonts w:hint="eastAsia" w:ascii="Times New Roman" w:hAnsi="Times New Roman" w:cs="宋体"/>
                    <w:color w:val="000000"/>
                    <w:kern w:val="0"/>
                    <w:sz w:val="22"/>
                  </w:rPr>
                </w:rPrChange>
              </w:rPr>
              <w:t>GB 6675.2—2014</w:t>
            </w:r>
          </w:p>
        </w:tc>
        <w:tc>
          <w:tcPr>
            <w:tcW w:w="3426" w:type="dxa"/>
            <w:vAlign w:val="center"/>
          </w:tcPr>
          <w:p w14:paraId="35AE3A39">
            <w:pPr>
              <w:widowControl/>
              <w:jc w:val="center"/>
              <w:rPr>
                <w:rFonts w:ascii="Times New Roman" w:hAnsi="Times New Roman" w:cs="Times New Roman"/>
                <w:kern w:val="0"/>
                <w:sz w:val="22"/>
                <w:rPrChange w:id="94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41" w:author="zw" w:date="2026-07-06T15:14:12Z">
                  <w:rPr>
                    <w:rFonts w:hint="eastAsia" w:ascii="Times New Roman" w:hAnsi="Times New Roman" w:cs="宋体"/>
                    <w:color w:val="000000"/>
                    <w:kern w:val="0"/>
                    <w:sz w:val="22"/>
                  </w:rPr>
                </w:rPrChange>
              </w:rPr>
              <w:t>GB 6675.2—2014</w:t>
            </w:r>
          </w:p>
        </w:tc>
      </w:tr>
      <w:tr w14:paraId="5A30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296E40C7">
            <w:pPr>
              <w:numPr>
                <w:ilvl w:val="0"/>
                <w:numId w:val="4"/>
              </w:numPr>
              <w:jc w:val="center"/>
              <w:rPr>
                <w:rFonts w:ascii="Times New Roman" w:hAnsi="Times New Roman" w:cs="Times New Roman"/>
                <w:rPrChange w:id="942" w:author="zw" w:date="2026-07-06T15:14:12Z">
                  <w:rPr>
                    <w:rFonts w:ascii="Times New Roman" w:hAnsi="Times New Roman"/>
                  </w:rPr>
                </w:rPrChange>
              </w:rPr>
            </w:pPr>
          </w:p>
        </w:tc>
        <w:tc>
          <w:tcPr>
            <w:tcW w:w="2395" w:type="dxa"/>
            <w:vAlign w:val="center"/>
          </w:tcPr>
          <w:p w14:paraId="05B7D7C1">
            <w:pPr>
              <w:widowControl/>
              <w:jc w:val="center"/>
              <w:rPr>
                <w:rFonts w:ascii="Times New Roman" w:hAnsi="Times New Roman" w:cs="Times New Roman"/>
                <w:kern w:val="0"/>
                <w:sz w:val="22"/>
                <w:rPrChange w:id="94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44" w:author="zw" w:date="2026-07-06T15:14:12Z">
                  <w:rPr>
                    <w:rFonts w:hint="eastAsia" w:ascii="Times New Roman" w:hAnsi="Times New Roman" w:cs="宋体"/>
                    <w:color w:val="000000"/>
                    <w:kern w:val="0"/>
                    <w:sz w:val="22"/>
                  </w:rPr>
                </w:rPrChange>
              </w:rPr>
              <w:t>金属丝和杆件</w:t>
            </w:r>
          </w:p>
        </w:tc>
        <w:tc>
          <w:tcPr>
            <w:tcW w:w="2564" w:type="dxa"/>
            <w:vAlign w:val="center"/>
          </w:tcPr>
          <w:p w14:paraId="78DCC932">
            <w:pPr>
              <w:widowControl/>
              <w:jc w:val="center"/>
              <w:rPr>
                <w:rFonts w:ascii="Times New Roman" w:hAnsi="Times New Roman" w:cs="Times New Roman"/>
                <w:kern w:val="0"/>
                <w:sz w:val="22"/>
                <w:rPrChange w:id="94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46"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947" w:author="zw" w:date="2026-07-06T15:14:12Z">
                  <w:rPr>
                    <w:rFonts w:hint="eastAsia" w:ascii="Times New Roman" w:hAnsi="Times New Roman" w:cs="宋体"/>
                    <w:kern w:val="0"/>
                    <w:sz w:val="22"/>
                  </w:rPr>
                </w:rPrChange>
              </w:rPr>
              <w:t>（含第1号修改单）</w:t>
            </w:r>
          </w:p>
        </w:tc>
        <w:tc>
          <w:tcPr>
            <w:tcW w:w="3426" w:type="dxa"/>
            <w:vAlign w:val="center"/>
          </w:tcPr>
          <w:p w14:paraId="491F8B4F">
            <w:pPr>
              <w:widowControl/>
              <w:jc w:val="center"/>
              <w:rPr>
                <w:rFonts w:ascii="Times New Roman" w:hAnsi="Times New Roman" w:cs="Times New Roman"/>
                <w:kern w:val="0"/>
                <w:sz w:val="22"/>
                <w:rPrChange w:id="94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49"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950" w:author="zw" w:date="2026-07-06T15:14:12Z">
                  <w:rPr>
                    <w:rFonts w:hint="eastAsia" w:ascii="Times New Roman" w:hAnsi="Times New Roman" w:cs="宋体"/>
                    <w:kern w:val="0"/>
                    <w:sz w:val="22"/>
                  </w:rPr>
                </w:rPrChange>
              </w:rPr>
              <w:t>（含第1号修改单）</w:t>
            </w:r>
          </w:p>
        </w:tc>
      </w:tr>
      <w:tr w14:paraId="5177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05DBCFF7">
            <w:pPr>
              <w:numPr>
                <w:ilvl w:val="0"/>
                <w:numId w:val="4"/>
              </w:numPr>
              <w:jc w:val="center"/>
              <w:rPr>
                <w:rFonts w:ascii="Times New Roman" w:hAnsi="Times New Roman" w:cs="Times New Roman"/>
                <w:rPrChange w:id="951" w:author="zw" w:date="2026-07-06T15:14:12Z">
                  <w:rPr>
                    <w:rFonts w:ascii="Times New Roman" w:hAnsi="Times New Roman"/>
                  </w:rPr>
                </w:rPrChange>
              </w:rPr>
            </w:pPr>
          </w:p>
        </w:tc>
        <w:tc>
          <w:tcPr>
            <w:tcW w:w="2395" w:type="dxa"/>
            <w:vAlign w:val="center"/>
          </w:tcPr>
          <w:p w14:paraId="5CC5DBD2">
            <w:pPr>
              <w:widowControl/>
              <w:jc w:val="center"/>
              <w:rPr>
                <w:rFonts w:ascii="Times New Roman" w:hAnsi="Times New Roman" w:cs="Times New Roman"/>
                <w:kern w:val="0"/>
                <w:sz w:val="22"/>
                <w:rPrChange w:id="95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53" w:author="zw" w:date="2026-07-06T15:14:12Z">
                  <w:rPr>
                    <w:rFonts w:hint="eastAsia" w:ascii="Times New Roman" w:hAnsi="Times New Roman" w:cs="宋体"/>
                    <w:color w:val="000000"/>
                    <w:kern w:val="0"/>
                    <w:sz w:val="22"/>
                  </w:rPr>
                </w:rPrChange>
              </w:rPr>
              <w:t>用于包装或玩具中的塑料袋或塑料薄膜</w:t>
            </w:r>
          </w:p>
        </w:tc>
        <w:tc>
          <w:tcPr>
            <w:tcW w:w="2564" w:type="dxa"/>
            <w:vAlign w:val="center"/>
          </w:tcPr>
          <w:p w14:paraId="2D8EDDC2">
            <w:pPr>
              <w:widowControl/>
              <w:jc w:val="center"/>
              <w:rPr>
                <w:rFonts w:ascii="Times New Roman" w:hAnsi="Times New Roman" w:cs="Times New Roman"/>
                <w:kern w:val="0"/>
                <w:sz w:val="22"/>
                <w:rPrChange w:id="95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55" w:author="zw" w:date="2026-07-06T15:14:12Z">
                  <w:rPr>
                    <w:rFonts w:hint="eastAsia" w:ascii="Times New Roman" w:hAnsi="Times New Roman" w:cs="宋体"/>
                    <w:color w:val="000000"/>
                    <w:kern w:val="0"/>
                    <w:sz w:val="22"/>
                  </w:rPr>
                </w:rPrChange>
              </w:rPr>
              <w:t>GB 6675.2—2014</w:t>
            </w:r>
          </w:p>
        </w:tc>
        <w:tc>
          <w:tcPr>
            <w:tcW w:w="3426" w:type="dxa"/>
            <w:vAlign w:val="center"/>
          </w:tcPr>
          <w:p w14:paraId="5CDE267A">
            <w:pPr>
              <w:widowControl/>
              <w:jc w:val="center"/>
              <w:rPr>
                <w:rFonts w:ascii="Times New Roman" w:hAnsi="Times New Roman" w:cs="Times New Roman"/>
                <w:kern w:val="0"/>
                <w:sz w:val="22"/>
                <w:rPrChange w:id="95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57" w:author="zw" w:date="2026-07-06T15:14:12Z">
                  <w:rPr>
                    <w:rFonts w:hint="eastAsia" w:ascii="Times New Roman" w:hAnsi="Times New Roman" w:cs="宋体"/>
                    <w:color w:val="000000"/>
                    <w:kern w:val="0"/>
                    <w:sz w:val="22"/>
                  </w:rPr>
                </w:rPrChange>
              </w:rPr>
              <w:t>GB 6675.2—2014</w:t>
            </w:r>
          </w:p>
        </w:tc>
      </w:tr>
      <w:tr w14:paraId="55E3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5FA2501E">
            <w:pPr>
              <w:numPr>
                <w:ilvl w:val="0"/>
                <w:numId w:val="4"/>
              </w:numPr>
              <w:jc w:val="center"/>
              <w:rPr>
                <w:rFonts w:ascii="Times New Roman" w:hAnsi="Times New Roman" w:cs="Times New Roman"/>
                <w:rPrChange w:id="958" w:author="zw" w:date="2026-07-06T15:14:12Z">
                  <w:rPr>
                    <w:rFonts w:ascii="Times New Roman" w:hAnsi="Times New Roman"/>
                  </w:rPr>
                </w:rPrChange>
              </w:rPr>
            </w:pPr>
          </w:p>
        </w:tc>
        <w:tc>
          <w:tcPr>
            <w:tcW w:w="2395" w:type="dxa"/>
            <w:vAlign w:val="center"/>
          </w:tcPr>
          <w:p w14:paraId="70E88608">
            <w:pPr>
              <w:widowControl/>
              <w:jc w:val="center"/>
              <w:rPr>
                <w:rFonts w:ascii="Times New Roman" w:hAnsi="Times New Roman" w:cs="Times New Roman"/>
                <w:kern w:val="0"/>
                <w:sz w:val="22"/>
                <w:rPrChange w:id="95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60" w:author="zw" w:date="2026-07-06T15:14:12Z">
                  <w:rPr>
                    <w:rFonts w:hint="eastAsia" w:ascii="Times New Roman" w:hAnsi="Times New Roman" w:cs="宋体"/>
                    <w:color w:val="000000"/>
                    <w:kern w:val="0"/>
                    <w:sz w:val="22"/>
                  </w:rPr>
                </w:rPrChange>
              </w:rPr>
              <w:t>18</w:t>
            </w:r>
            <w:r>
              <w:rPr>
                <w:rFonts w:hint="default" w:ascii="Times New Roman" w:hAnsi="Times New Roman" w:cs="Times New Roman"/>
                <w:kern w:val="0"/>
                <w:sz w:val="22"/>
                <w:rPrChange w:id="961" w:author="zw" w:date="2026-07-06T15:14:12Z">
                  <w:rPr>
                    <w:rFonts w:hint="eastAsia" w:ascii="Times New Roman" w:hAnsi="Times New Roman" w:cs="宋体"/>
                    <w:kern w:val="0"/>
                    <w:sz w:val="22"/>
                  </w:rPr>
                </w:rPrChange>
              </w:rPr>
              <w:t>个月以下儿童使用的玩具上的绳索和弹性绳</w:t>
            </w:r>
          </w:p>
        </w:tc>
        <w:tc>
          <w:tcPr>
            <w:tcW w:w="2564" w:type="dxa"/>
            <w:vAlign w:val="center"/>
          </w:tcPr>
          <w:p w14:paraId="236AD9C5">
            <w:pPr>
              <w:widowControl/>
              <w:jc w:val="center"/>
              <w:rPr>
                <w:rFonts w:ascii="Times New Roman" w:hAnsi="Times New Roman" w:cs="Times New Roman"/>
                <w:kern w:val="0"/>
                <w:sz w:val="22"/>
                <w:rPrChange w:id="96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63" w:author="zw" w:date="2026-07-06T15:14:12Z">
                  <w:rPr>
                    <w:rFonts w:hint="eastAsia" w:ascii="Times New Roman" w:hAnsi="Times New Roman" w:cs="宋体"/>
                    <w:color w:val="000000"/>
                    <w:kern w:val="0"/>
                    <w:sz w:val="22"/>
                  </w:rPr>
                </w:rPrChange>
              </w:rPr>
              <w:t>GB 6675.2—2014</w:t>
            </w:r>
          </w:p>
        </w:tc>
        <w:tc>
          <w:tcPr>
            <w:tcW w:w="3426" w:type="dxa"/>
            <w:vAlign w:val="center"/>
          </w:tcPr>
          <w:p w14:paraId="55310D97">
            <w:pPr>
              <w:widowControl/>
              <w:jc w:val="center"/>
              <w:rPr>
                <w:rFonts w:ascii="Times New Roman" w:hAnsi="Times New Roman" w:cs="Times New Roman"/>
                <w:kern w:val="0"/>
                <w:sz w:val="22"/>
                <w:rPrChange w:id="96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65" w:author="zw" w:date="2026-07-06T15:14:12Z">
                  <w:rPr>
                    <w:rFonts w:hint="eastAsia" w:ascii="Times New Roman" w:hAnsi="Times New Roman" w:cs="宋体"/>
                    <w:color w:val="000000"/>
                    <w:kern w:val="0"/>
                    <w:sz w:val="22"/>
                  </w:rPr>
                </w:rPrChange>
              </w:rPr>
              <w:t>GB 6675.2—2014</w:t>
            </w:r>
          </w:p>
        </w:tc>
      </w:tr>
      <w:tr w14:paraId="0640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0C45372C">
            <w:pPr>
              <w:numPr>
                <w:ilvl w:val="0"/>
                <w:numId w:val="4"/>
              </w:numPr>
              <w:jc w:val="center"/>
              <w:rPr>
                <w:rFonts w:ascii="Times New Roman" w:hAnsi="Times New Roman" w:cs="Times New Roman"/>
                <w:rPrChange w:id="966" w:author="zw" w:date="2026-07-06T15:14:12Z">
                  <w:rPr>
                    <w:rFonts w:ascii="Times New Roman" w:hAnsi="Times New Roman"/>
                  </w:rPr>
                </w:rPrChange>
              </w:rPr>
            </w:pPr>
          </w:p>
        </w:tc>
        <w:tc>
          <w:tcPr>
            <w:tcW w:w="2395" w:type="dxa"/>
            <w:vAlign w:val="center"/>
          </w:tcPr>
          <w:p w14:paraId="56623899">
            <w:pPr>
              <w:widowControl/>
              <w:jc w:val="center"/>
              <w:rPr>
                <w:rFonts w:ascii="Times New Roman" w:hAnsi="Times New Roman" w:cs="Times New Roman"/>
                <w:kern w:val="0"/>
                <w:sz w:val="22"/>
                <w:rPrChange w:id="96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68" w:author="zw" w:date="2026-07-06T15:14:12Z">
                  <w:rPr>
                    <w:rFonts w:hint="eastAsia" w:ascii="Times New Roman" w:hAnsi="Times New Roman" w:cs="宋体"/>
                    <w:color w:val="000000"/>
                    <w:kern w:val="0"/>
                    <w:sz w:val="22"/>
                  </w:rPr>
                </w:rPrChange>
              </w:rPr>
              <w:t>18</w:t>
            </w:r>
            <w:r>
              <w:rPr>
                <w:rFonts w:hint="default" w:ascii="Times New Roman" w:hAnsi="Times New Roman" w:cs="Times New Roman"/>
                <w:kern w:val="0"/>
                <w:sz w:val="22"/>
                <w:rPrChange w:id="969" w:author="zw" w:date="2026-07-06T15:14:12Z">
                  <w:rPr>
                    <w:rFonts w:hint="eastAsia" w:ascii="Times New Roman" w:hAnsi="Times New Roman" w:cs="宋体"/>
                    <w:kern w:val="0"/>
                    <w:sz w:val="22"/>
                  </w:rPr>
                </w:rPrChange>
              </w:rPr>
              <w:t>个月以下儿童使用的玩具上的自回缩绳</w:t>
            </w:r>
          </w:p>
        </w:tc>
        <w:tc>
          <w:tcPr>
            <w:tcW w:w="2564" w:type="dxa"/>
            <w:vAlign w:val="center"/>
          </w:tcPr>
          <w:p w14:paraId="11222678">
            <w:pPr>
              <w:widowControl/>
              <w:jc w:val="center"/>
              <w:rPr>
                <w:rFonts w:ascii="Times New Roman" w:hAnsi="Times New Roman" w:cs="Times New Roman"/>
                <w:kern w:val="0"/>
                <w:sz w:val="22"/>
                <w:rPrChange w:id="97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71" w:author="zw" w:date="2026-07-06T15:14:12Z">
                  <w:rPr>
                    <w:rFonts w:hint="eastAsia" w:ascii="Times New Roman" w:hAnsi="Times New Roman" w:cs="宋体"/>
                    <w:color w:val="000000"/>
                    <w:kern w:val="0"/>
                    <w:sz w:val="22"/>
                  </w:rPr>
                </w:rPrChange>
              </w:rPr>
              <w:t>GB 6675.2—2014</w:t>
            </w:r>
          </w:p>
        </w:tc>
        <w:tc>
          <w:tcPr>
            <w:tcW w:w="3426" w:type="dxa"/>
            <w:vAlign w:val="center"/>
          </w:tcPr>
          <w:p w14:paraId="662A77BF">
            <w:pPr>
              <w:widowControl/>
              <w:jc w:val="center"/>
              <w:rPr>
                <w:rFonts w:ascii="Times New Roman" w:hAnsi="Times New Roman" w:cs="Times New Roman"/>
                <w:kern w:val="0"/>
                <w:sz w:val="22"/>
                <w:rPrChange w:id="97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73" w:author="zw" w:date="2026-07-06T15:14:12Z">
                  <w:rPr>
                    <w:rFonts w:hint="eastAsia" w:ascii="Times New Roman" w:hAnsi="Times New Roman" w:cs="宋体"/>
                    <w:color w:val="000000"/>
                    <w:kern w:val="0"/>
                    <w:sz w:val="22"/>
                  </w:rPr>
                </w:rPrChange>
              </w:rPr>
              <w:t>GB 6675.2—2014</w:t>
            </w:r>
          </w:p>
        </w:tc>
      </w:tr>
      <w:tr w14:paraId="5CE9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006DABC6">
            <w:pPr>
              <w:numPr>
                <w:ilvl w:val="0"/>
                <w:numId w:val="4"/>
              </w:numPr>
              <w:jc w:val="center"/>
              <w:rPr>
                <w:rFonts w:ascii="Times New Roman" w:hAnsi="Times New Roman" w:cs="Times New Roman"/>
                <w:rPrChange w:id="974" w:author="zw" w:date="2026-07-06T15:14:12Z">
                  <w:rPr>
                    <w:rFonts w:ascii="Times New Roman" w:hAnsi="Times New Roman"/>
                  </w:rPr>
                </w:rPrChange>
              </w:rPr>
            </w:pPr>
          </w:p>
        </w:tc>
        <w:tc>
          <w:tcPr>
            <w:tcW w:w="2395" w:type="dxa"/>
            <w:vAlign w:val="center"/>
          </w:tcPr>
          <w:p w14:paraId="0A637E8F">
            <w:pPr>
              <w:widowControl/>
              <w:jc w:val="center"/>
              <w:rPr>
                <w:rFonts w:ascii="Times New Roman" w:hAnsi="Times New Roman" w:cs="Times New Roman"/>
                <w:kern w:val="0"/>
                <w:sz w:val="22"/>
                <w:rPrChange w:id="97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76" w:author="zw" w:date="2026-07-06T15:14:12Z">
                  <w:rPr>
                    <w:rFonts w:hint="eastAsia" w:ascii="Times New Roman" w:hAnsi="Times New Roman" w:cs="宋体"/>
                    <w:color w:val="000000"/>
                    <w:kern w:val="0"/>
                    <w:sz w:val="22"/>
                  </w:rPr>
                </w:rPrChange>
              </w:rPr>
              <w:t>36</w:t>
            </w:r>
            <w:r>
              <w:rPr>
                <w:rFonts w:hint="default" w:ascii="Times New Roman" w:hAnsi="Times New Roman" w:cs="Times New Roman"/>
                <w:kern w:val="0"/>
                <w:sz w:val="22"/>
                <w:rPrChange w:id="977" w:author="zw" w:date="2026-07-06T15:14:12Z">
                  <w:rPr>
                    <w:rFonts w:hint="eastAsia" w:ascii="Times New Roman" w:hAnsi="Times New Roman" w:cs="宋体"/>
                    <w:kern w:val="0"/>
                    <w:sz w:val="22"/>
                  </w:rPr>
                </w:rPrChange>
              </w:rPr>
              <w:t>个月以下儿童使用的拖拉玩具上的绳索或弹性绳</w:t>
            </w:r>
          </w:p>
        </w:tc>
        <w:tc>
          <w:tcPr>
            <w:tcW w:w="2564" w:type="dxa"/>
            <w:vAlign w:val="center"/>
          </w:tcPr>
          <w:p w14:paraId="25FAED33">
            <w:pPr>
              <w:widowControl/>
              <w:jc w:val="center"/>
              <w:rPr>
                <w:rFonts w:ascii="Times New Roman" w:hAnsi="Times New Roman" w:cs="Times New Roman"/>
                <w:kern w:val="0"/>
                <w:sz w:val="22"/>
                <w:rPrChange w:id="97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79" w:author="zw" w:date="2026-07-06T15:14:12Z">
                  <w:rPr>
                    <w:rFonts w:hint="eastAsia" w:ascii="Times New Roman" w:hAnsi="Times New Roman" w:cs="宋体"/>
                    <w:color w:val="000000"/>
                    <w:kern w:val="0"/>
                    <w:sz w:val="22"/>
                  </w:rPr>
                </w:rPrChange>
              </w:rPr>
              <w:t>GB 6675.2—2014</w:t>
            </w:r>
          </w:p>
        </w:tc>
        <w:tc>
          <w:tcPr>
            <w:tcW w:w="3426" w:type="dxa"/>
            <w:vAlign w:val="center"/>
          </w:tcPr>
          <w:p w14:paraId="266A73D1">
            <w:pPr>
              <w:widowControl/>
              <w:jc w:val="center"/>
              <w:rPr>
                <w:rFonts w:ascii="Times New Roman" w:hAnsi="Times New Roman" w:cs="Times New Roman"/>
                <w:kern w:val="0"/>
                <w:sz w:val="22"/>
                <w:rPrChange w:id="98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81" w:author="zw" w:date="2026-07-06T15:14:12Z">
                  <w:rPr>
                    <w:rFonts w:hint="eastAsia" w:ascii="Times New Roman" w:hAnsi="Times New Roman" w:cs="宋体"/>
                    <w:color w:val="000000"/>
                    <w:kern w:val="0"/>
                    <w:sz w:val="22"/>
                  </w:rPr>
                </w:rPrChange>
              </w:rPr>
              <w:t>GB 6675.2—2014</w:t>
            </w:r>
          </w:p>
        </w:tc>
      </w:tr>
      <w:tr w14:paraId="32BE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10E48690">
            <w:pPr>
              <w:numPr>
                <w:ilvl w:val="0"/>
                <w:numId w:val="4"/>
              </w:numPr>
              <w:jc w:val="center"/>
              <w:rPr>
                <w:rFonts w:ascii="Times New Roman" w:hAnsi="Times New Roman" w:cs="Times New Roman"/>
                <w:rPrChange w:id="982" w:author="zw" w:date="2026-07-06T15:14:12Z">
                  <w:rPr>
                    <w:rFonts w:ascii="Times New Roman" w:hAnsi="Times New Roman"/>
                  </w:rPr>
                </w:rPrChange>
              </w:rPr>
            </w:pPr>
          </w:p>
        </w:tc>
        <w:tc>
          <w:tcPr>
            <w:tcW w:w="2395" w:type="dxa"/>
            <w:vAlign w:val="center"/>
          </w:tcPr>
          <w:p w14:paraId="2A0AF843">
            <w:pPr>
              <w:widowControl/>
              <w:jc w:val="center"/>
              <w:rPr>
                <w:rFonts w:ascii="Times New Roman" w:hAnsi="Times New Roman" w:cs="Times New Roman"/>
                <w:kern w:val="0"/>
                <w:sz w:val="22"/>
                <w:rPrChange w:id="98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84" w:author="zw" w:date="2026-07-06T15:14:12Z">
                  <w:rPr>
                    <w:rFonts w:hint="eastAsia" w:ascii="Times New Roman" w:hAnsi="Times New Roman" w:cs="宋体"/>
                    <w:color w:val="000000"/>
                    <w:kern w:val="0"/>
                    <w:sz w:val="22"/>
                  </w:rPr>
                </w:rPrChange>
              </w:rPr>
              <w:t>玩具袋上的绳索</w:t>
            </w:r>
          </w:p>
        </w:tc>
        <w:tc>
          <w:tcPr>
            <w:tcW w:w="2564" w:type="dxa"/>
            <w:vAlign w:val="center"/>
          </w:tcPr>
          <w:p w14:paraId="01E2F3CA">
            <w:pPr>
              <w:widowControl/>
              <w:jc w:val="center"/>
              <w:rPr>
                <w:rFonts w:ascii="Times New Roman" w:hAnsi="Times New Roman" w:cs="Times New Roman"/>
                <w:kern w:val="0"/>
                <w:sz w:val="22"/>
                <w:rPrChange w:id="98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86" w:author="zw" w:date="2026-07-06T15:14:12Z">
                  <w:rPr>
                    <w:rFonts w:hint="eastAsia" w:ascii="Times New Roman" w:hAnsi="Times New Roman" w:cs="宋体"/>
                    <w:color w:val="000000"/>
                    <w:kern w:val="0"/>
                    <w:sz w:val="22"/>
                  </w:rPr>
                </w:rPrChange>
              </w:rPr>
              <w:t>GB 6675.2—2014</w:t>
            </w:r>
          </w:p>
        </w:tc>
        <w:tc>
          <w:tcPr>
            <w:tcW w:w="3426" w:type="dxa"/>
            <w:vAlign w:val="center"/>
          </w:tcPr>
          <w:p w14:paraId="7AAF50DD">
            <w:pPr>
              <w:widowControl/>
              <w:jc w:val="center"/>
              <w:rPr>
                <w:rFonts w:ascii="Times New Roman" w:hAnsi="Times New Roman" w:cs="Times New Roman"/>
                <w:kern w:val="0"/>
                <w:sz w:val="22"/>
                <w:rPrChange w:id="98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88" w:author="zw" w:date="2026-07-06T15:14:12Z">
                  <w:rPr>
                    <w:rFonts w:hint="eastAsia" w:ascii="Times New Roman" w:hAnsi="Times New Roman" w:cs="宋体"/>
                    <w:color w:val="000000"/>
                    <w:kern w:val="0"/>
                    <w:sz w:val="22"/>
                  </w:rPr>
                </w:rPrChange>
              </w:rPr>
              <w:t>GB 6675.2—2014</w:t>
            </w:r>
          </w:p>
        </w:tc>
      </w:tr>
      <w:tr w14:paraId="1E67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52718CB">
            <w:pPr>
              <w:numPr>
                <w:ilvl w:val="0"/>
                <w:numId w:val="4"/>
              </w:numPr>
              <w:jc w:val="center"/>
              <w:rPr>
                <w:rFonts w:ascii="Times New Roman" w:hAnsi="Times New Roman" w:cs="Times New Roman"/>
                <w:rPrChange w:id="989" w:author="zw" w:date="2026-07-06T15:14:12Z">
                  <w:rPr>
                    <w:rFonts w:ascii="Times New Roman" w:hAnsi="Times New Roman"/>
                  </w:rPr>
                </w:rPrChange>
              </w:rPr>
            </w:pPr>
          </w:p>
        </w:tc>
        <w:tc>
          <w:tcPr>
            <w:tcW w:w="2395" w:type="dxa"/>
            <w:vAlign w:val="center"/>
          </w:tcPr>
          <w:p w14:paraId="07EEF13A">
            <w:pPr>
              <w:widowControl/>
              <w:jc w:val="center"/>
              <w:rPr>
                <w:rFonts w:ascii="Times New Roman" w:hAnsi="Times New Roman" w:cs="Times New Roman"/>
                <w:kern w:val="0"/>
                <w:sz w:val="22"/>
                <w:rPrChange w:id="99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91" w:author="zw" w:date="2026-07-06T15:14:12Z">
                  <w:rPr>
                    <w:rFonts w:hint="eastAsia" w:ascii="Times New Roman" w:hAnsi="Times New Roman" w:cs="宋体"/>
                    <w:color w:val="000000"/>
                    <w:kern w:val="0"/>
                    <w:sz w:val="22"/>
                  </w:rPr>
                </w:rPrChange>
              </w:rPr>
              <w:t>童床或游戏围栏上的悬挂玩具</w:t>
            </w:r>
          </w:p>
        </w:tc>
        <w:tc>
          <w:tcPr>
            <w:tcW w:w="2564" w:type="dxa"/>
            <w:vAlign w:val="center"/>
          </w:tcPr>
          <w:p w14:paraId="74A8EA80">
            <w:pPr>
              <w:widowControl/>
              <w:jc w:val="center"/>
              <w:rPr>
                <w:rFonts w:ascii="Times New Roman" w:hAnsi="Times New Roman" w:cs="Times New Roman"/>
                <w:kern w:val="0"/>
                <w:sz w:val="22"/>
                <w:rPrChange w:id="99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93" w:author="zw" w:date="2026-07-06T15:14:12Z">
                  <w:rPr>
                    <w:rFonts w:hint="eastAsia" w:ascii="Times New Roman" w:hAnsi="Times New Roman" w:cs="宋体"/>
                    <w:color w:val="000000"/>
                    <w:kern w:val="0"/>
                    <w:sz w:val="22"/>
                  </w:rPr>
                </w:rPrChange>
              </w:rPr>
              <w:t>GB 6675.2—2014</w:t>
            </w:r>
          </w:p>
        </w:tc>
        <w:tc>
          <w:tcPr>
            <w:tcW w:w="3426" w:type="dxa"/>
            <w:vAlign w:val="center"/>
          </w:tcPr>
          <w:p w14:paraId="0F3925B1">
            <w:pPr>
              <w:widowControl/>
              <w:jc w:val="center"/>
              <w:rPr>
                <w:rFonts w:ascii="Times New Roman" w:hAnsi="Times New Roman" w:cs="Times New Roman"/>
                <w:kern w:val="0"/>
                <w:sz w:val="22"/>
                <w:rPrChange w:id="99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95" w:author="zw" w:date="2026-07-06T15:14:12Z">
                  <w:rPr>
                    <w:rFonts w:hint="eastAsia" w:ascii="Times New Roman" w:hAnsi="Times New Roman" w:cs="宋体"/>
                    <w:color w:val="000000"/>
                    <w:kern w:val="0"/>
                    <w:sz w:val="22"/>
                  </w:rPr>
                </w:rPrChange>
              </w:rPr>
              <w:t>GB 6675.2—2014</w:t>
            </w:r>
          </w:p>
        </w:tc>
      </w:tr>
      <w:tr w14:paraId="3094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0A8DE047">
            <w:pPr>
              <w:numPr>
                <w:ilvl w:val="0"/>
                <w:numId w:val="4"/>
              </w:numPr>
              <w:jc w:val="center"/>
              <w:rPr>
                <w:rFonts w:ascii="Times New Roman" w:hAnsi="Times New Roman" w:cs="Times New Roman"/>
                <w:rPrChange w:id="996" w:author="zw" w:date="2026-07-06T15:14:12Z">
                  <w:rPr>
                    <w:rFonts w:ascii="Times New Roman" w:hAnsi="Times New Roman"/>
                  </w:rPr>
                </w:rPrChange>
              </w:rPr>
            </w:pPr>
          </w:p>
        </w:tc>
        <w:tc>
          <w:tcPr>
            <w:tcW w:w="2395" w:type="dxa"/>
            <w:vAlign w:val="center"/>
          </w:tcPr>
          <w:p w14:paraId="7FE1C14E">
            <w:pPr>
              <w:widowControl/>
              <w:jc w:val="center"/>
              <w:rPr>
                <w:rFonts w:ascii="Times New Roman" w:hAnsi="Times New Roman" w:cs="Times New Roman"/>
                <w:kern w:val="0"/>
                <w:sz w:val="22"/>
                <w:rPrChange w:id="99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998" w:author="zw" w:date="2026-07-06T15:14:12Z">
                  <w:rPr>
                    <w:rFonts w:hint="eastAsia" w:ascii="Times New Roman" w:hAnsi="Times New Roman" w:cs="宋体"/>
                    <w:color w:val="000000"/>
                    <w:kern w:val="0"/>
                    <w:sz w:val="22"/>
                  </w:rPr>
                </w:rPrChange>
              </w:rPr>
              <w:t>童床上的健身玩具及类似玩具</w:t>
            </w:r>
          </w:p>
        </w:tc>
        <w:tc>
          <w:tcPr>
            <w:tcW w:w="2564" w:type="dxa"/>
            <w:vAlign w:val="center"/>
          </w:tcPr>
          <w:p w14:paraId="12C1D269">
            <w:pPr>
              <w:widowControl/>
              <w:jc w:val="center"/>
              <w:rPr>
                <w:rFonts w:ascii="Times New Roman" w:hAnsi="Times New Roman" w:cs="Times New Roman"/>
                <w:kern w:val="0"/>
                <w:sz w:val="22"/>
                <w:rPrChange w:id="99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00" w:author="zw" w:date="2026-07-06T15:14:12Z">
                  <w:rPr>
                    <w:rFonts w:hint="eastAsia" w:ascii="Times New Roman" w:hAnsi="Times New Roman" w:cs="宋体"/>
                    <w:color w:val="000000"/>
                    <w:kern w:val="0"/>
                    <w:sz w:val="22"/>
                  </w:rPr>
                </w:rPrChange>
              </w:rPr>
              <w:t>GB 6675.2—2014</w:t>
            </w:r>
          </w:p>
        </w:tc>
        <w:tc>
          <w:tcPr>
            <w:tcW w:w="3426" w:type="dxa"/>
            <w:vAlign w:val="center"/>
          </w:tcPr>
          <w:p w14:paraId="30B1D066">
            <w:pPr>
              <w:widowControl/>
              <w:jc w:val="center"/>
              <w:rPr>
                <w:rFonts w:ascii="Times New Roman" w:hAnsi="Times New Roman" w:cs="Times New Roman"/>
                <w:kern w:val="0"/>
                <w:sz w:val="22"/>
                <w:rPrChange w:id="100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02" w:author="zw" w:date="2026-07-06T15:14:12Z">
                  <w:rPr>
                    <w:rFonts w:hint="eastAsia" w:ascii="Times New Roman" w:hAnsi="Times New Roman" w:cs="宋体"/>
                    <w:color w:val="000000"/>
                    <w:kern w:val="0"/>
                    <w:sz w:val="22"/>
                  </w:rPr>
                </w:rPrChange>
              </w:rPr>
              <w:t>GB 6675.2—2014</w:t>
            </w:r>
          </w:p>
        </w:tc>
      </w:tr>
      <w:tr w14:paraId="2041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53A86C79">
            <w:pPr>
              <w:numPr>
                <w:ilvl w:val="0"/>
                <w:numId w:val="4"/>
              </w:numPr>
              <w:jc w:val="center"/>
              <w:rPr>
                <w:rFonts w:ascii="Times New Roman" w:hAnsi="Times New Roman" w:cs="Times New Roman"/>
                <w:rPrChange w:id="1003" w:author="zw" w:date="2026-07-06T15:14:12Z">
                  <w:rPr>
                    <w:rFonts w:ascii="Times New Roman" w:hAnsi="Times New Roman"/>
                  </w:rPr>
                </w:rPrChange>
              </w:rPr>
            </w:pPr>
          </w:p>
        </w:tc>
        <w:tc>
          <w:tcPr>
            <w:tcW w:w="2395" w:type="dxa"/>
            <w:vAlign w:val="center"/>
          </w:tcPr>
          <w:p w14:paraId="7F565158">
            <w:pPr>
              <w:widowControl/>
              <w:jc w:val="center"/>
              <w:rPr>
                <w:rFonts w:ascii="Times New Roman" w:hAnsi="Times New Roman" w:cs="Times New Roman"/>
                <w:kern w:val="0"/>
                <w:sz w:val="22"/>
                <w:rPrChange w:id="100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05" w:author="zw" w:date="2026-07-06T15:14:12Z">
                  <w:rPr>
                    <w:rFonts w:hint="eastAsia" w:ascii="Times New Roman" w:hAnsi="Times New Roman" w:cs="宋体"/>
                    <w:color w:val="000000"/>
                    <w:kern w:val="0"/>
                    <w:sz w:val="22"/>
                  </w:rPr>
                </w:rPrChange>
              </w:rPr>
              <w:t>飞行玩具的绳索、细绳或线</w:t>
            </w:r>
          </w:p>
        </w:tc>
        <w:tc>
          <w:tcPr>
            <w:tcW w:w="2564" w:type="dxa"/>
            <w:vAlign w:val="center"/>
          </w:tcPr>
          <w:p w14:paraId="2D7B92AF">
            <w:pPr>
              <w:widowControl/>
              <w:jc w:val="center"/>
              <w:rPr>
                <w:rFonts w:ascii="Times New Roman" w:hAnsi="Times New Roman" w:cs="Times New Roman"/>
                <w:kern w:val="0"/>
                <w:sz w:val="22"/>
                <w:rPrChange w:id="100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07" w:author="zw" w:date="2026-07-06T15:14:12Z">
                  <w:rPr>
                    <w:rFonts w:hint="eastAsia" w:ascii="Times New Roman" w:hAnsi="Times New Roman" w:cs="宋体"/>
                    <w:color w:val="000000"/>
                    <w:kern w:val="0"/>
                    <w:sz w:val="22"/>
                  </w:rPr>
                </w:rPrChange>
              </w:rPr>
              <w:t>GB 6675.2—2014</w:t>
            </w:r>
          </w:p>
        </w:tc>
        <w:tc>
          <w:tcPr>
            <w:tcW w:w="3426" w:type="dxa"/>
            <w:vAlign w:val="center"/>
          </w:tcPr>
          <w:p w14:paraId="78B704D5">
            <w:pPr>
              <w:widowControl/>
              <w:jc w:val="center"/>
              <w:rPr>
                <w:rFonts w:ascii="Times New Roman" w:hAnsi="Times New Roman" w:cs="Times New Roman"/>
                <w:kern w:val="0"/>
                <w:sz w:val="22"/>
                <w:rPrChange w:id="100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09" w:author="zw" w:date="2026-07-06T15:14:12Z">
                  <w:rPr>
                    <w:rFonts w:hint="eastAsia" w:ascii="Times New Roman" w:hAnsi="Times New Roman" w:cs="宋体"/>
                    <w:color w:val="000000"/>
                    <w:kern w:val="0"/>
                    <w:sz w:val="22"/>
                  </w:rPr>
                </w:rPrChange>
              </w:rPr>
              <w:t>GB 6675.2—2014</w:t>
            </w:r>
          </w:p>
        </w:tc>
      </w:tr>
      <w:tr w14:paraId="5858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08303B1E">
            <w:pPr>
              <w:numPr>
                <w:ilvl w:val="0"/>
                <w:numId w:val="4"/>
              </w:numPr>
              <w:jc w:val="center"/>
              <w:rPr>
                <w:rFonts w:ascii="Times New Roman" w:hAnsi="Times New Roman" w:cs="Times New Roman"/>
                <w:rPrChange w:id="1010" w:author="zw" w:date="2026-07-06T15:14:12Z">
                  <w:rPr>
                    <w:rFonts w:ascii="Times New Roman" w:hAnsi="Times New Roman"/>
                  </w:rPr>
                </w:rPrChange>
              </w:rPr>
            </w:pPr>
          </w:p>
        </w:tc>
        <w:tc>
          <w:tcPr>
            <w:tcW w:w="2395" w:type="dxa"/>
            <w:vAlign w:val="center"/>
          </w:tcPr>
          <w:p w14:paraId="3D589BE8">
            <w:pPr>
              <w:widowControl/>
              <w:jc w:val="center"/>
              <w:rPr>
                <w:rFonts w:ascii="Times New Roman" w:hAnsi="Times New Roman" w:cs="Times New Roman"/>
                <w:kern w:val="0"/>
                <w:sz w:val="22"/>
                <w:rPrChange w:id="101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12" w:author="zw" w:date="2026-07-06T15:14:12Z">
                  <w:rPr>
                    <w:rFonts w:hint="eastAsia" w:ascii="Times New Roman" w:hAnsi="Times New Roman" w:cs="宋体"/>
                    <w:color w:val="000000"/>
                    <w:kern w:val="0"/>
                    <w:sz w:val="22"/>
                  </w:rPr>
                </w:rPrChange>
              </w:rPr>
              <w:t>玩具推车、玩具婴儿车及类似玩具</w:t>
            </w:r>
          </w:p>
        </w:tc>
        <w:tc>
          <w:tcPr>
            <w:tcW w:w="2564" w:type="dxa"/>
            <w:vAlign w:val="center"/>
          </w:tcPr>
          <w:p w14:paraId="0B61DAFE">
            <w:pPr>
              <w:widowControl/>
              <w:jc w:val="center"/>
              <w:rPr>
                <w:rFonts w:ascii="Times New Roman" w:hAnsi="Times New Roman" w:cs="Times New Roman"/>
                <w:kern w:val="0"/>
                <w:sz w:val="22"/>
                <w:rPrChange w:id="101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14" w:author="zw" w:date="2026-07-06T15:14:12Z">
                  <w:rPr>
                    <w:rFonts w:hint="eastAsia" w:ascii="Times New Roman" w:hAnsi="Times New Roman" w:cs="宋体"/>
                    <w:color w:val="000000"/>
                    <w:kern w:val="0"/>
                    <w:sz w:val="22"/>
                  </w:rPr>
                </w:rPrChange>
              </w:rPr>
              <w:t>GB 6675.2—2014</w:t>
            </w:r>
          </w:p>
        </w:tc>
        <w:tc>
          <w:tcPr>
            <w:tcW w:w="3426" w:type="dxa"/>
            <w:vAlign w:val="center"/>
          </w:tcPr>
          <w:p w14:paraId="441AEF3B">
            <w:pPr>
              <w:widowControl/>
              <w:jc w:val="center"/>
              <w:rPr>
                <w:rFonts w:ascii="Times New Roman" w:hAnsi="Times New Roman" w:cs="Times New Roman"/>
                <w:kern w:val="0"/>
                <w:sz w:val="22"/>
                <w:rPrChange w:id="101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16" w:author="zw" w:date="2026-07-06T15:14:12Z">
                  <w:rPr>
                    <w:rFonts w:hint="eastAsia" w:ascii="Times New Roman" w:hAnsi="Times New Roman" w:cs="宋体"/>
                    <w:color w:val="000000"/>
                    <w:kern w:val="0"/>
                    <w:sz w:val="22"/>
                  </w:rPr>
                </w:rPrChange>
              </w:rPr>
              <w:t>GB 6675.2—2014</w:t>
            </w:r>
          </w:p>
        </w:tc>
      </w:tr>
      <w:tr w14:paraId="12D3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56C04423">
            <w:pPr>
              <w:numPr>
                <w:ilvl w:val="0"/>
                <w:numId w:val="4"/>
              </w:numPr>
              <w:jc w:val="center"/>
              <w:rPr>
                <w:rFonts w:ascii="Times New Roman" w:hAnsi="Times New Roman" w:cs="Times New Roman"/>
                <w:rPrChange w:id="1017" w:author="zw" w:date="2026-07-06T15:14:12Z">
                  <w:rPr>
                    <w:rFonts w:ascii="Times New Roman" w:hAnsi="Times New Roman"/>
                  </w:rPr>
                </w:rPrChange>
              </w:rPr>
            </w:pPr>
          </w:p>
        </w:tc>
        <w:tc>
          <w:tcPr>
            <w:tcW w:w="2395" w:type="dxa"/>
            <w:vAlign w:val="center"/>
          </w:tcPr>
          <w:p w14:paraId="2902C6B6">
            <w:pPr>
              <w:widowControl/>
              <w:jc w:val="center"/>
              <w:rPr>
                <w:rFonts w:ascii="Times New Roman" w:hAnsi="Times New Roman" w:cs="Times New Roman"/>
                <w:kern w:val="0"/>
                <w:sz w:val="22"/>
                <w:rPrChange w:id="101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19" w:author="zw" w:date="2026-07-06T15:14:12Z">
                  <w:rPr>
                    <w:rFonts w:hint="eastAsia" w:ascii="Times New Roman" w:hAnsi="Times New Roman" w:cs="宋体"/>
                    <w:color w:val="000000"/>
                    <w:kern w:val="0"/>
                    <w:sz w:val="22"/>
                  </w:rPr>
                </w:rPrChange>
              </w:rPr>
              <w:t>带有折叠机构的其他玩具</w:t>
            </w:r>
          </w:p>
        </w:tc>
        <w:tc>
          <w:tcPr>
            <w:tcW w:w="2564" w:type="dxa"/>
            <w:vAlign w:val="center"/>
          </w:tcPr>
          <w:p w14:paraId="6A8DFF58">
            <w:pPr>
              <w:widowControl/>
              <w:jc w:val="center"/>
              <w:rPr>
                <w:rFonts w:ascii="Times New Roman" w:hAnsi="Times New Roman" w:cs="Times New Roman"/>
                <w:kern w:val="0"/>
                <w:sz w:val="22"/>
                <w:rPrChange w:id="102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21" w:author="zw" w:date="2026-07-06T15:14:12Z">
                  <w:rPr>
                    <w:rFonts w:hint="eastAsia" w:ascii="Times New Roman" w:hAnsi="Times New Roman" w:cs="宋体"/>
                    <w:color w:val="000000"/>
                    <w:kern w:val="0"/>
                    <w:sz w:val="22"/>
                  </w:rPr>
                </w:rPrChange>
              </w:rPr>
              <w:t>GB 6675.2—2014</w:t>
            </w:r>
          </w:p>
        </w:tc>
        <w:tc>
          <w:tcPr>
            <w:tcW w:w="3426" w:type="dxa"/>
            <w:vAlign w:val="center"/>
          </w:tcPr>
          <w:p w14:paraId="6489BAE4">
            <w:pPr>
              <w:widowControl/>
              <w:jc w:val="center"/>
              <w:rPr>
                <w:rFonts w:ascii="Times New Roman" w:hAnsi="Times New Roman" w:cs="Times New Roman"/>
                <w:kern w:val="0"/>
                <w:sz w:val="22"/>
                <w:rPrChange w:id="102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23" w:author="zw" w:date="2026-07-06T15:14:12Z">
                  <w:rPr>
                    <w:rFonts w:hint="eastAsia" w:ascii="Times New Roman" w:hAnsi="Times New Roman" w:cs="宋体"/>
                    <w:color w:val="000000"/>
                    <w:kern w:val="0"/>
                    <w:sz w:val="22"/>
                  </w:rPr>
                </w:rPrChange>
              </w:rPr>
              <w:t>GB 6675.2—2014</w:t>
            </w:r>
          </w:p>
        </w:tc>
      </w:tr>
      <w:tr w14:paraId="7875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5FA8D1D8">
            <w:pPr>
              <w:numPr>
                <w:ilvl w:val="0"/>
                <w:numId w:val="4"/>
              </w:numPr>
              <w:jc w:val="center"/>
              <w:rPr>
                <w:rFonts w:ascii="Times New Roman" w:hAnsi="Times New Roman" w:cs="Times New Roman"/>
                <w:rPrChange w:id="1024" w:author="zw" w:date="2026-07-06T15:14:12Z">
                  <w:rPr>
                    <w:rFonts w:ascii="Times New Roman" w:hAnsi="Times New Roman"/>
                  </w:rPr>
                </w:rPrChange>
              </w:rPr>
            </w:pPr>
          </w:p>
        </w:tc>
        <w:tc>
          <w:tcPr>
            <w:tcW w:w="2395" w:type="dxa"/>
            <w:vAlign w:val="center"/>
          </w:tcPr>
          <w:p w14:paraId="6A8739C3">
            <w:pPr>
              <w:widowControl/>
              <w:jc w:val="center"/>
              <w:rPr>
                <w:rFonts w:ascii="Times New Roman" w:hAnsi="Times New Roman" w:cs="Times New Roman"/>
                <w:kern w:val="0"/>
                <w:sz w:val="22"/>
                <w:rPrChange w:id="102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26" w:author="zw" w:date="2026-07-06T15:14:12Z">
                  <w:rPr>
                    <w:rFonts w:hint="eastAsia" w:ascii="Times New Roman" w:hAnsi="Times New Roman" w:cs="宋体"/>
                    <w:color w:val="000000"/>
                    <w:kern w:val="0"/>
                    <w:sz w:val="22"/>
                  </w:rPr>
                </w:rPrChange>
              </w:rPr>
              <w:t>铰链间隙</w:t>
            </w:r>
          </w:p>
        </w:tc>
        <w:tc>
          <w:tcPr>
            <w:tcW w:w="2564" w:type="dxa"/>
            <w:vAlign w:val="center"/>
          </w:tcPr>
          <w:p w14:paraId="60BFD610">
            <w:pPr>
              <w:widowControl/>
              <w:jc w:val="center"/>
              <w:rPr>
                <w:rFonts w:ascii="Times New Roman" w:hAnsi="Times New Roman" w:cs="Times New Roman"/>
                <w:kern w:val="0"/>
                <w:sz w:val="22"/>
                <w:rPrChange w:id="102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28" w:author="zw" w:date="2026-07-06T15:14:12Z">
                  <w:rPr>
                    <w:rFonts w:hint="eastAsia" w:ascii="Times New Roman" w:hAnsi="Times New Roman" w:cs="宋体"/>
                    <w:color w:val="000000"/>
                    <w:kern w:val="0"/>
                    <w:sz w:val="22"/>
                  </w:rPr>
                </w:rPrChange>
              </w:rPr>
              <w:t>GB 6675.2—2014</w:t>
            </w:r>
          </w:p>
        </w:tc>
        <w:tc>
          <w:tcPr>
            <w:tcW w:w="3426" w:type="dxa"/>
            <w:vAlign w:val="center"/>
          </w:tcPr>
          <w:p w14:paraId="3A84170E">
            <w:pPr>
              <w:widowControl/>
              <w:jc w:val="center"/>
              <w:rPr>
                <w:rFonts w:ascii="Times New Roman" w:hAnsi="Times New Roman" w:cs="Times New Roman"/>
                <w:kern w:val="0"/>
                <w:sz w:val="22"/>
                <w:rPrChange w:id="102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30" w:author="zw" w:date="2026-07-06T15:14:12Z">
                  <w:rPr>
                    <w:rFonts w:hint="eastAsia" w:ascii="Times New Roman" w:hAnsi="Times New Roman" w:cs="宋体"/>
                    <w:color w:val="000000"/>
                    <w:kern w:val="0"/>
                    <w:sz w:val="22"/>
                  </w:rPr>
                </w:rPrChange>
              </w:rPr>
              <w:t>GB 6675.2—2014</w:t>
            </w:r>
          </w:p>
        </w:tc>
      </w:tr>
      <w:tr w14:paraId="790B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39238EE">
            <w:pPr>
              <w:numPr>
                <w:ilvl w:val="0"/>
                <w:numId w:val="4"/>
              </w:numPr>
              <w:jc w:val="center"/>
              <w:rPr>
                <w:rFonts w:ascii="Times New Roman" w:hAnsi="Times New Roman" w:cs="Times New Roman"/>
                <w:rPrChange w:id="1031" w:author="zw" w:date="2026-07-06T15:14:12Z">
                  <w:rPr>
                    <w:rFonts w:ascii="Times New Roman" w:hAnsi="Times New Roman"/>
                  </w:rPr>
                </w:rPrChange>
              </w:rPr>
            </w:pPr>
          </w:p>
        </w:tc>
        <w:tc>
          <w:tcPr>
            <w:tcW w:w="2395" w:type="dxa"/>
            <w:vAlign w:val="center"/>
          </w:tcPr>
          <w:p w14:paraId="5B9EDC99">
            <w:pPr>
              <w:widowControl/>
              <w:jc w:val="center"/>
              <w:rPr>
                <w:rFonts w:ascii="Times New Roman" w:hAnsi="Times New Roman" w:cs="Times New Roman"/>
                <w:kern w:val="0"/>
                <w:sz w:val="22"/>
                <w:rPrChange w:id="103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33" w:author="zw" w:date="2026-07-06T15:14:12Z">
                  <w:rPr>
                    <w:rFonts w:hint="eastAsia" w:ascii="Times New Roman" w:hAnsi="Times New Roman" w:cs="宋体"/>
                    <w:color w:val="000000"/>
                    <w:kern w:val="0"/>
                    <w:sz w:val="22"/>
                  </w:rPr>
                </w:rPrChange>
              </w:rPr>
              <w:t>刚性材料上的圆孔</w:t>
            </w:r>
          </w:p>
        </w:tc>
        <w:tc>
          <w:tcPr>
            <w:tcW w:w="2564" w:type="dxa"/>
            <w:vAlign w:val="center"/>
          </w:tcPr>
          <w:p w14:paraId="7881C720">
            <w:pPr>
              <w:widowControl/>
              <w:jc w:val="center"/>
              <w:rPr>
                <w:rFonts w:ascii="Times New Roman" w:hAnsi="Times New Roman" w:cs="Times New Roman"/>
                <w:kern w:val="0"/>
                <w:sz w:val="22"/>
                <w:rPrChange w:id="103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35"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25C105E5">
            <w:pPr>
              <w:widowControl/>
              <w:jc w:val="center"/>
              <w:rPr>
                <w:rFonts w:ascii="Times New Roman" w:hAnsi="Times New Roman" w:cs="Times New Roman"/>
                <w:kern w:val="0"/>
                <w:sz w:val="22"/>
                <w:rPrChange w:id="103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37" w:author="zw" w:date="2026-07-06T15:14:12Z">
                  <w:rPr>
                    <w:rFonts w:hint="eastAsia" w:ascii="Times New Roman" w:hAnsi="Times New Roman" w:cs="宋体"/>
                    <w:color w:val="000000"/>
                    <w:kern w:val="0"/>
                    <w:sz w:val="22"/>
                  </w:rPr>
                </w:rPrChange>
              </w:rPr>
              <w:t>GB 6675.2—2014（含第1号修改单）</w:t>
            </w:r>
          </w:p>
        </w:tc>
      </w:tr>
      <w:tr w14:paraId="2A73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5A4F61E8">
            <w:pPr>
              <w:numPr>
                <w:ilvl w:val="0"/>
                <w:numId w:val="4"/>
              </w:numPr>
              <w:jc w:val="center"/>
              <w:rPr>
                <w:rFonts w:ascii="Times New Roman" w:hAnsi="Times New Roman" w:cs="Times New Roman"/>
                <w:rPrChange w:id="1038" w:author="zw" w:date="2026-07-06T15:14:12Z">
                  <w:rPr>
                    <w:rFonts w:ascii="Times New Roman" w:hAnsi="Times New Roman"/>
                  </w:rPr>
                </w:rPrChange>
              </w:rPr>
            </w:pPr>
          </w:p>
        </w:tc>
        <w:tc>
          <w:tcPr>
            <w:tcW w:w="2395" w:type="dxa"/>
            <w:vAlign w:val="center"/>
          </w:tcPr>
          <w:p w14:paraId="326BE9CF">
            <w:pPr>
              <w:widowControl/>
              <w:jc w:val="center"/>
              <w:rPr>
                <w:rFonts w:ascii="Times New Roman" w:hAnsi="Times New Roman" w:cs="Times New Roman"/>
                <w:kern w:val="0"/>
                <w:sz w:val="22"/>
                <w:rPrChange w:id="103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40" w:author="zw" w:date="2026-07-06T15:14:12Z">
                  <w:rPr>
                    <w:rFonts w:hint="eastAsia" w:ascii="Times New Roman" w:hAnsi="Times New Roman" w:cs="宋体"/>
                    <w:color w:val="000000"/>
                    <w:kern w:val="0"/>
                    <w:sz w:val="22"/>
                  </w:rPr>
                </w:rPrChange>
              </w:rPr>
              <w:t>活动部件间的间隙</w:t>
            </w:r>
          </w:p>
        </w:tc>
        <w:tc>
          <w:tcPr>
            <w:tcW w:w="2564" w:type="dxa"/>
            <w:vAlign w:val="center"/>
          </w:tcPr>
          <w:p w14:paraId="70F56C95">
            <w:pPr>
              <w:widowControl/>
              <w:jc w:val="center"/>
              <w:rPr>
                <w:rFonts w:ascii="Times New Roman" w:hAnsi="Times New Roman" w:cs="Times New Roman"/>
                <w:kern w:val="0"/>
                <w:sz w:val="22"/>
                <w:rPrChange w:id="104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42"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12538DC9">
            <w:pPr>
              <w:widowControl/>
              <w:jc w:val="center"/>
              <w:rPr>
                <w:rFonts w:ascii="Times New Roman" w:hAnsi="Times New Roman" w:cs="Times New Roman"/>
                <w:kern w:val="0"/>
                <w:sz w:val="22"/>
                <w:rPrChange w:id="104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44" w:author="zw" w:date="2026-07-06T15:14:12Z">
                  <w:rPr>
                    <w:rFonts w:hint="eastAsia" w:ascii="Times New Roman" w:hAnsi="Times New Roman" w:cs="宋体"/>
                    <w:color w:val="000000"/>
                    <w:kern w:val="0"/>
                    <w:sz w:val="22"/>
                  </w:rPr>
                </w:rPrChange>
              </w:rPr>
              <w:t>GB 6675.2—2014（含第1号修改单）</w:t>
            </w:r>
          </w:p>
        </w:tc>
      </w:tr>
      <w:tr w14:paraId="030E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E137034">
            <w:pPr>
              <w:numPr>
                <w:ilvl w:val="0"/>
                <w:numId w:val="4"/>
              </w:numPr>
              <w:jc w:val="center"/>
              <w:rPr>
                <w:rFonts w:ascii="Times New Roman" w:hAnsi="Times New Roman" w:cs="Times New Roman"/>
                <w:rPrChange w:id="1045" w:author="zw" w:date="2026-07-06T15:14:12Z">
                  <w:rPr>
                    <w:rFonts w:ascii="Times New Roman" w:hAnsi="Times New Roman"/>
                  </w:rPr>
                </w:rPrChange>
              </w:rPr>
            </w:pPr>
          </w:p>
        </w:tc>
        <w:tc>
          <w:tcPr>
            <w:tcW w:w="2395" w:type="dxa"/>
            <w:vAlign w:val="center"/>
          </w:tcPr>
          <w:p w14:paraId="6AC43841">
            <w:pPr>
              <w:widowControl/>
              <w:jc w:val="center"/>
              <w:rPr>
                <w:rFonts w:ascii="Times New Roman" w:hAnsi="Times New Roman" w:cs="Times New Roman"/>
                <w:kern w:val="0"/>
                <w:sz w:val="22"/>
                <w:rPrChange w:id="104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47" w:author="zw" w:date="2026-07-06T15:14:12Z">
                  <w:rPr>
                    <w:rFonts w:hint="eastAsia" w:ascii="Times New Roman" w:hAnsi="Times New Roman" w:cs="宋体"/>
                    <w:color w:val="000000"/>
                    <w:kern w:val="0"/>
                    <w:sz w:val="22"/>
                  </w:rPr>
                </w:rPrChange>
              </w:rPr>
              <w:t>其他驱动机构</w:t>
            </w:r>
          </w:p>
        </w:tc>
        <w:tc>
          <w:tcPr>
            <w:tcW w:w="2564" w:type="dxa"/>
            <w:vAlign w:val="center"/>
          </w:tcPr>
          <w:p w14:paraId="04AF0CC1">
            <w:pPr>
              <w:widowControl/>
              <w:jc w:val="center"/>
              <w:rPr>
                <w:rFonts w:ascii="Times New Roman" w:hAnsi="Times New Roman" w:cs="Times New Roman"/>
                <w:kern w:val="0"/>
                <w:sz w:val="22"/>
                <w:rPrChange w:id="104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49"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050" w:author="zw" w:date="2026-07-06T15:14:12Z">
                  <w:rPr>
                    <w:rFonts w:hint="eastAsia" w:ascii="Times New Roman" w:hAnsi="Times New Roman" w:cs="宋体"/>
                    <w:kern w:val="0"/>
                    <w:sz w:val="22"/>
                  </w:rPr>
                </w:rPrChange>
              </w:rPr>
              <w:t>（含第1号修改单）</w:t>
            </w:r>
          </w:p>
        </w:tc>
        <w:tc>
          <w:tcPr>
            <w:tcW w:w="3426" w:type="dxa"/>
            <w:vAlign w:val="center"/>
          </w:tcPr>
          <w:p w14:paraId="4A88F43F">
            <w:pPr>
              <w:widowControl/>
              <w:jc w:val="center"/>
              <w:rPr>
                <w:rFonts w:ascii="Times New Roman" w:hAnsi="Times New Roman" w:cs="Times New Roman"/>
                <w:kern w:val="0"/>
                <w:sz w:val="22"/>
                <w:rPrChange w:id="105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52"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053" w:author="zw" w:date="2026-07-06T15:14:12Z">
                  <w:rPr>
                    <w:rFonts w:hint="eastAsia" w:ascii="Times New Roman" w:hAnsi="Times New Roman" w:cs="宋体"/>
                    <w:kern w:val="0"/>
                    <w:sz w:val="22"/>
                  </w:rPr>
                </w:rPrChange>
              </w:rPr>
              <w:t>（含第1号修改单）</w:t>
            </w:r>
          </w:p>
        </w:tc>
      </w:tr>
      <w:tr w14:paraId="57DA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6ED50825">
            <w:pPr>
              <w:numPr>
                <w:ilvl w:val="0"/>
                <w:numId w:val="4"/>
              </w:numPr>
              <w:jc w:val="center"/>
              <w:rPr>
                <w:rFonts w:ascii="Times New Roman" w:hAnsi="Times New Roman" w:cs="Times New Roman"/>
                <w:rPrChange w:id="1054" w:author="zw" w:date="2026-07-06T15:14:12Z">
                  <w:rPr>
                    <w:rFonts w:ascii="Times New Roman" w:hAnsi="Times New Roman"/>
                  </w:rPr>
                </w:rPrChange>
              </w:rPr>
            </w:pPr>
          </w:p>
        </w:tc>
        <w:tc>
          <w:tcPr>
            <w:tcW w:w="2395" w:type="dxa"/>
            <w:vAlign w:val="center"/>
          </w:tcPr>
          <w:p w14:paraId="7DA669AD">
            <w:pPr>
              <w:widowControl/>
              <w:jc w:val="center"/>
              <w:rPr>
                <w:rFonts w:ascii="Times New Roman" w:hAnsi="Times New Roman" w:cs="Times New Roman"/>
                <w:kern w:val="0"/>
                <w:sz w:val="22"/>
                <w:rPrChange w:id="105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56" w:author="zw" w:date="2026-07-06T15:14:12Z">
                  <w:rPr>
                    <w:rFonts w:hint="eastAsia" w:ascii="Times New Roman" w:hAnsi="Times New Roman" w:cs="宋体"/>
                    <w:color w:val="000000"/>
                    <w:kern w:val="0"/>
                    <w:sz w:val="22"/>
                  </w:rPr>
                </w:rPrChange>
              </w:rPr>
              <w:t>发条钥匙</w:t>
            </w:r>
          </w:p>
        </w:tc>
        <w:tc>
          <w:tcPr>
            <w:tcW w:w="2564" w:type="dxa"/>
            <w:vAlign w:val="center"/>
          </w:tcPr>
          <w:p w14:paraId="74311AE3">
            <w:pPr>
              <w:widowControl/>
              <w:jc w:val="center"/>
              <w:rPr>
                <w:rFonts w:ascii="Times New Roman" w:hAnsi="Times New Roman" w:cs="Times New Roman"/>
                <w:kern w:val="0"/>
                <w:sz w:val="22"/>
                <w:rPrChange w:id="105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58"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059" w:author="zw" w:date="2026-07-06T15:14:12Z">
                  <w:rPr>
                    <w:rFonts w:hint="eastAsia" w:ascii="Times New Roman" w:hAnsi="Times New Roman" w:cs="宋体"/>
                    <w:kern w:val="0"/>
                    <w:sz w:val="22"/>
                  </w:rPr>
                </w:rPrChange>
              </w:rPr>
              <w:t>（含第1号修改单）</w:t>
            </w:r>
          </w:p>
        </w:tc>
        <w:tc>
          <w:tcPr>
            <w:tcW w:w="3426" w:type="dxa"/>
            <w:vAlign w:val="center"/>
          </w:tcPr>
          <w:p w14:paraId="1AE17F36">
            <w:pPr>
              <w:widowControl/>
              <w:jc w:val="center"/>
              <w:rPr>
                <w:rFonts w:ascii="Times New Roman" w:hAnsi="Times New Roman" w:cs="Times New Roman"/>
                <w:kern w:val="0"/>
                <w:sz w:val="22"/>
                <w:rPrChange w:id="106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61"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062" w:author="zw" w:date="2026-07-06T15:14:12Z">
                  <w:rPr>
                    <w:rFonts w:hint="eastAsia" w:ascii="Times New Roman" w:hAnsi="Times New Roman" w:cs="宋体"/>
                    <w:kern w:val="0"/>
                    <w:sz w:val="22"/>
                  </w:rPr>
                </w:rPrChange>
              </w:rPr>
              <w:t>（含第1号修改单）</w:t>
            </w:r>
          </w:p>
        </w:tc>
      </w:tr>
      <w:tr w14:paraId="7EBD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6169FF8A">
            <w:pPr>
              <w:numPr>
                <w:ilvl w:val="0"/>
                <w:numId w:val="4"/>
              </w:numPr>
              <w:jc w:val="center"/>
              <w:rPr>
                <w:rFonts w:ascii="Times New Roman" w:hAnsi="Times New Roman" w:cs="Times New Roman"/>
                <w:rPrChange w:id="1063" w:author="zw" w:date="2026-07-06T15:14:12Z">
                  <w:rPr>
                    <w:rFonts w:ascii="Times New Roman" w:hAnsi="Times New Roman"/>
                  </w:rPr>
                </w:rPrChange>
              </w:rPr>
            </w:pPr>
          </w:p>
        </w:tc>
        <w:tc>
          <w:tcPr>
            <w:tcW w:w="2395" w:type="dxa"/>
            <w:vAlign w:val="center"/>
          </w:tcPr>
          <w:p w14:paraId="3A7D45F2">
            <w:pPr>
              <w:widowControl/>
              <w:jc w:val="center"/>
              <w:rPr>
                <w:rFonts w:ascii="Times New Roman" w:hAnsi="Times New Roman" w:cs="Times New Roman"/>
                <w:kern w:val="0"/>
                <w:sz w:val="22"/>
                <w:rPrChange w:id="106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65" w:author="zw" w:date="2026-07-06T15:14:12Z">
                  <w:rPr>
                    <w:rFonts w:hint="eastAsia" w:ascii="Times New Roman" w:hAnsi="Times New Roman" w:cs="宋体"/>
                    <w:color w:val="000000"/>
                    <w:kern w:val="0"/>
                    <w:sz w:val="22"/>
                  </w:rPr>
                </w:rPrChange>
              </w:rPr>
              <w:t>弹簧</w:t>
            </w:r>
          </w:p>
        </w:tc>
        <w:tc>
          <w:tcPr>
            <w:tcW w:w="2564" w:type="dxa"/>
            <w:vAlign w:val="center"/>
          </w:tcPr>
          <w:p w14:paraId="72F13592">
            <w:pPr>
              <w:widowControl/>
              <w:jc w:val="center"/>
              <w:rPr>
                <w:rFonts w:ascii="Times New Roman" w:hAnsi="Times New Roman" w:cs="Times New Roman"/>
                <w:kern w:val="0"/>
                <w:sz w:val="22"/>
                <w:rPrChange w:id="106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67"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068" w:author="zw" w:date="2026-07-06T15:14:12Z">
                  <w:rPr>
                    <w:rFonts w:hint="eastAsia" w:ascii="Times New Roman" w:hAnsi="Times New Roman" w:cs="宋体"/>
                    <w:kern w:val="0"/>
                    <w:sz w:val="22"/>
                  </w:rPr>
                </w:rPrChange>
              </w:rPr>
              <w:t>（含第1号修改单）</w:t>
            </w:r>
          </w:p>
        </w:tc>
        <w:tc>
          <w:tcPr>
            <w:tcW w:w="3426" w:type="dxa"/>
            <w:vAlign w:val="center"/>
          </w:tcPr>
          <w:p w14:paraId="2AA10805">
            <w:pPr>
              <w:widowControl/>
              <w:jc w:val="center"/>
              <w:rPr>
                <w:rFonts w:ascii="Times New Roman" w:hAnsi="Times New Roman" w:cs="Times New Roman"/>
                <w:kern w:val="0"/>
                <w:sz w:val="22"/>
                <w:rPrChange w:id="106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70"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071" w:author="zw" w:date="2026-07-06T15:14:12Z">
                  <w:rPr>
                    <w:rFonts w:hint="eastAsia" w:ascii="Times New Roman" w:hAnsi="Times New Roman" w:cs="宋体"/>
                    <w:kern w:val="0"/>
                    <w:sz w:val="22"/>
                  </w:rPr>
                </w:rPrChange>
              </w:rPr>
              <w:t>（含第1号修改单）</w:t>
            </w:r>
          </w:p>
        </w:tc>
      </w:tr>
      <w:tr w14:paraId="759F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2A04FB1">
            <w:pPr>
              <w:numPr>
                <w:ilvl w:val="0"/>
                <w:numId w:val="4"/>
              </w:numPr>
              <w:jc w:val="center"/>
              <w:rPr>
                <w:rFonts w:ascii="Times New Roman" w:hAnsi="Times New Roman" w:cs="Times New Roman"/>
                <w:rPrChange w:id="1072" w:author="zw" w:date="2026-07-06T15:14:12Z">
                  <w:rPr>
                    <w:rFonts w:ascii="Times New Roman" w:hAnsi="Times New Roman"/>
                  </w:rPr>
                </w:rPrChange>
              </w:rPr>
            </w:pPr>
          </w:p>
        </w:tc>
        <w:tc>
          <w:tcPr>
            <w:tcW w:w="2395" w:type="dxa"/>
            <w:vAlign w:val="center"/>
          </w:tcPr>
          <w:p w14:paraId="1B1E19BC">
            <w:pPr>
              <w:widowControl/>
              <w:jc w:val="center"/>
              <w:rPr>
                <w:rFonts w:ascii="Times New Roman" w:hAnsi="Times New Roman" w:cs="Times New Roman"/>
                <w:kern w:val="0"/>
                <w:sz w:val="22"/>
                <w:highlight w:val="none"/>
                <w:rPrChange w:id="1073" w:author="zw" w:date="2026-07-06T15:14:12Z">
                  <w:rPr>
                    <w:rFonts w:ascii="Times New Roman" w:hAnsi="Times New Roman" w:cs="宋体"/>
                    <w:kern w:val="0"/>
                    <w:sz w:val="22"/>
                    <w:highlight w:val="yellow"/>
                  </w:rPr>
                </w:rPrChange>
              </w:rPr>
            </w:pPr>
            <w:r>
              <w:rPr>
                <w:rFonts w:hint="default" w:ascii="Times New Roman" w:hAnsi="Times New Roman" w:cs="Times New Roman"/>
                <w:color w:val="000000"/>
                <w:kern w:val="0"/>
                <w:sz w:val="22"/>
                <w:highlight w:val="none"/>
                <w:rPrChange w:id="1074" w:author="zw" w:date="2026-07-06T15:14:12Z">
                  <w:rPr>
                    <w:rFonts w:hint="eastAsia" w:ascii="Times New Roman" w:hAnsi="Times New Roman" w:cs="宋体"/>
                    <w:color w:val="000000"/>
                    <w:kern w:val="0"/>
                    <w:sz w:val="22"/>
                    <w:highlight w:val="yellow"/>
                  </w:rPr>
                </w:rPrChange>
              </w:rPr>
              <w:t>可用脚起稳定作用的玩具的侧倾稳定性</w:t>
            </w:r>
          </w:p>
        </w:tc>
        <w:tc>
          <w:tcPr>
            <w:tcW w:w="2564" w:type="dxa"/>
            <w:vAlign w:val="center"/>
          </w:tcPr>
          <w:p w14:paraId="6CCE125E">
            <w:pPr>
              <w:widowControl/>
              <w:jc w:val="center"/>
              <w:rPr>
                <w:rFonts w:ascii="Times New Roman" w:hAnsi="Times New Roman" w:cs="Times New Roman"/>
                <w:kern w:val="0"/>
                <w:sz w:val="22"/>
                <w:rPrChange w:id="107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76" w:author="zw" w:date="2026-07-06T15:14:12Z">
                  <w:rPr>
                    <w:rFonts w:hint="eastAsia" w:ascii="Times New Roman" w:hAnsi="Times New Roman" w:cs="宋体"/>
                    <w:color w:val="000000"/>
                    <w:kern w:val="0"/>
                    <w:sz w:val="22"/>
                  </w:rPr>
                </w:rPrChange>
              </w:rPr>
              <w:t>GB 6675.2—2014</w:t>
            </w:r>
          </w:p>
        </w:tc>
        <w:tc>
          <w:tcPr>
            <w:tcW w:w="3426" w:type="dxa"/>
            <w:vAlign w:val="center"/>
          </w:tcPr>
          <w:p w14:paraId="38A38E85">
            <w:pPr>
              <w:widowControl/>
              <w:jc w:val="center"/>
              <w:rPr>
                <w:rFonts w:ascii="Times New Roman" w:hAnsi="Times New Roman" w:cs="Times New Roman"/>
                <w:kern w:val="0"/>
                <w:sz w:val="22"/>
                <w:rPrChange w:id="107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78" w:author="zw" w:date="2026-07-06T15:14:12Z">
                  <w:rPr>
                    <w:rFonts w:hint="eastAsia" w:ascii="Times New Roman" w:hAnsi="Times New Roman" w:cs="宋体"/>
                    <w:color w:val="000000"/>
                    <w:kern w:val="0"/>
                    <w:sz w:val="22"/>
                  </w:rPr>
                </w:rPrChange>
              </w:rPr>
              <w:t>GB 6675.2—2014</w:t>
            </w:r>
          </w:p>
        </w:tc>
      </w:tr>
      <w:tr w14:paraId="763AD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7B62536D">
            <w:pPr>
              <w:numPr>
                <w:ilvl w:val="0"/>
                <w:numId w:val="4"/>
              </w:numPr>
              <w:jc w:val="center"/>
              <w:rPr>
                <w:rFonts w:ascii="Times New Roman" w:hAnsi="Times New Roman" w:cs="Times New Roman"/>
                <w:rPrChange w:id="1079" w:author="zw" w:date="2026-07-06T15:14:12Z">
                  <w:rPr>
                    <w:rFonts w:ascii="Times New Roman" w:hAnsi="Times New Roman"/>
                  </w:rPr>
                </w:rPrChange>
              </w:rPr>
            </w:pPr>
          </w:p>
        </w:tc>
        <w:tc>
          <w:tcPr>
            <w:tcW w:w="2395" w:type="dxa"/>
            <w:vAlign w:val="center"/>
          </w:tcPr>
          <w:p w14:paraId="062786FE">
            <w:pPr>
              <w:widowControl/>
              <w:jc w:val="center"/>
              <w:rPr>
                <w:rFonts w:ascii="Times New Roman" w:hAnsi="Times New Roman" w:cs="Times New Roman"/>
                <w:kern w:val="0"/>
                <w:sz w:val="22"/>
                <w:highlight w:val="none"/>
                <w:rPrChange w:id="1080" w:author="zw" w:date="2026-07-06T15:14:12Z">
                  <w:rPr>
                    <w:rFonts w:ascii="Times New Roman" w:hAnsi="Times New Roman" w:cs="宋体"/>
                    <w:kern w:val="0"/>
                    <w:sz w:val="22"/>
                    <w:highlight w:val="yellow"/>
                  </w:rPr>
                </w:rPrChange>
              </w:rPr>
            </w:pPr>
            <w:r>
              <w:rPr>
                <w:rFonts w:hint="default" w:ascii="Times New Roman" w:hAnsi="Times New Roman" w:cs="Times New Roman"/>
                <w:color w:val="000000"/>
                <w:kern w:val="0"/>
                <w:sz w:val="22"/>
                <w:highlight w:val="none"/>
                <w:rPrChange w:id="1081" w:author="zw" w:date="2026-07-06T15:14:12Z">
                  <w:rPr>
                    <w:rFonts w:hint="eastAsia" w:ascii="Times New Roman" w:hAnsi="Times New Roman" w:cs="宋体"/>
                    <w:color w:val="000000"/>
                    <w:kern w:val="0"/>
                    <w:sz w:val="22"/>
                    <w:highlight w:val="yellow"/>
                  </w:rPr>
                </w:rPrChange>
              </w:rPr>
              <w:t>不可用脚起稳定作用的玩具的侧倾稳定性</w:t>
            </w:r>
          </w:p>
        </w:tc>
        <w:tc>
          <w:tcPr>
            <w:tcW w:w="2564" w:type="dxa"/>
            <w:vAlign w:val="center"/>
          </w:tcPr>
          <w:p w14:paraId="357284A2">
            <w:pPr>
              <w:widowControl/>
              <w:jc w:val="center"/>
              <w:rPr>
                <w:rFonts w:ascii="Times New Roman" w:hAnsi="Times New Roman" w:cs="Times New Roman"/>
                <w:kern w:val="0"/>
                <w:sz w:val="22"/>
                <w:rPrChange w:id="108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83" w:author="zw" w:date="2026-07-06T15:14:12Z">
                  <w:rPr>
                    <w:rFonts w:hint="eastAsia" w:ascii="Times New Roman" w:hAnsi="Times New Roman" w:cs="宋体"/>
                    <w:color w:val="000000"/>
                    <w:kern w:val="0"/>
                    <w:sz w:val="22"/>
                  </w:rPr>
                </w:rPrChange>
              </w:rPr>
              <w:t>GB 6675.2—2014</w:t>
            </w:r>
          </w:p>
        </w:tc>
        <w:tc>
          <w:tcPr>
            <w:tcW w:w="3426" w:type="dxa"/>
            <w:vAlign w:val="center"/>
          </w:tcPr>
          <w:p w14:paraId="055703D6">
            <w:pPr>
              <w:widowControl/>
              <w:jc w:val="center"/>
              <w:rPr>
                <w:rFonts w:ascii="Times New Roman" w:hAnsi="Times New Roman" w:cs="Times New Roman"/>
                <w:kern w:val="0"/>
                <w:sz w:val="22"/>
                <w:rPrChange w:id="108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85" w:author="zw" w:date="2026-07-06T15:14:12Z">
                  <w:rPr>
                    <w:rFonts w:hint="eastAsia" w:ascii="Times New Roman" w:hAnsi="Times New Roman" w:cs="宋体"/>
                    <w:color w:val="000000"/>
                    <w:kern w:val="0"/>
                    <w:sz w:val="22"/>
                  </w:rPr>
                </w:rPrChange>
              </w:rPr>
              <w:t>GB 6675.2—2014</w:t>
            </w:r>
          </w:p>
        </w:tc>
      </w:tr>
      <w:tr w14:paraId="10E1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4AA66772">
            <w:pPr>
              <w:numPr>
                <w:ilvl w:val="0"/>
                <w:numId w:val="4"/>
              </w:numPr>
              <w:jc w:val="center"/>
              <w:rPr>
                <w:rFonts w:ascii="Times New Roman" w:hAnsi="Times New Roman" w:cs="Times New Roman"/>
                <w:rPrChange w:id="1086" w:author="zw" w:date="2026-07-06T15:14:12Z">
                  <w:rPr>
                    <w:rFonts w:ascii="Times New Roman" w:hAnsi="Times New Roman"/>
                  </w:rPr>
                </w:rPrChange>
              </w:rPr>
            </w:pPr>
          </w:p>
        </w:tc>
        <w:tc>
          <w:tcPr>
            <w:tcW w:w="2395" w:type="dxa"/>
            <w:vAlign w:val="center"/>
          </w:tcPr>
          <w:p w14:paraId="6CDB6D6F">
            <w:pPr>
              <w:widowControl/>
              <w:jc w:val="center"/>
              <w:rPr>
                <w:rFonts w:ascii="Times New Roman" w:hAnsi="Times New Roman" w:cs="Times New Roman"/>
                <w:kern w:val="0"/>
                <w:sz w:val="22"/>
                <w:highlight w:val="none"/>
                <w:rPrChange w:id="1087" w:author="zw" w:date="2026-07-06T15:14:12Z">
                  <w:rPr>
                    <w:rFonts w:ascii="Times New Roman" w:hAnsi="Times New Roman" w:cs="宋体"/>
                    <w:kern w:val="0"/>
                    <w:sz w:val="22"/>
                    <w:highlight w:val="yellow"/>
                  </w:rPr>
                </w:rPrChange>
              </w:rPr>
            </w:pPr>
            <w:r>
              <w:rPr>
                <w:rFonts w:hint="default" w:ascii="Times New Roman" w:hAnsi="Times New Roman" w:cs="Times New Roman"/>
                <w:color w:val="000000"/>
                <w:kern w:val="0"/>
                <w:sz w:val="22"/>
                <w:highlight w:val="none"/>
                <w:rPrChange w:id="1088" w:author="zw" w:date="2026-07-06T15:14:12Z">
                  <w:rPr>
                    <w:rFonts w:hint="eastAsia" w:ascii="Times New Roman" w:hAnsi="Times New Roman" w:cs="宋体"/>
                    <w:color w:val="000000"/>
                    <w:kern w:val="0"/>
                    <w:sz w:val="22"/>
                    <w:highlight w:val="yellow"/>
                  </w:rPr>
                </w:rPrChange>
              </w:rPr>
              <w:t>前后稳定性</w:t>
            </w:r>
          </w:p>
        </w:tc>
        <w:tc>
          <w:tcPr>
            <w:tcW w:w="2564" w:type="dxa"/>
            <w:vAlign w:val="center"/>
          </w:tcPr>
          <w:p w14:paraId="3902202E">
            <w:pPr>
              <w:widowControl/>
              <w:jc w:val="center"/>
              <w:rPr>
                <w:rFonts w:ascii="Times New Roman" w:hAnsi="Times New Roman" w:cs="Times New Roman"/>
                <w:kern w:val="0"/>
                <w:sz w:val="22"/>
                <w:rPrChange w:id="108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90" w:author="zw" w:date="2026-07-06T15:14:12Z">
                  <w:rPr>
                    <w:rFonts w:hint="eastAsia" w:ascii="Times New Roman" w:hAnsi="Times New Roman" w:cs="宋体"/>
                    <w:color w:val="000000"/>
                    <w:kern w:val="0"/>
                    <w:sz w:val="22"/>
                  </w:rPr>
                </w:rPrChange>
              </w:rPr>
              <w:t>GB 6675.2—2014</w:t>
            </w:r>
          </w:p>
        </w:tc>
        <w:tc>
          <w:tcPr>
            <w:tcW w:w="3426" w:type="dxa"/>
            <w:vAlign w:val="center"/>
          </w:tcPr>
          <w:p w14:paraId="21994B12">
            <w:pPr>
              <w:widowControl/>
              <w:jc w:val="center"/>
              <w:rPr>
                <w:rFonts w:ascii="Times New Roman" w:hAnsi="Times New Roman" w:cs="Times New Roman"/>
                <w:kern w:val="0"/>
                <w:sz w:val="22"/>
                <w:rPrChange w:id="109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92" w:author="zw" w:date="2026-07-06T15:14:12Z">
                  <w:rPr>
                    <w:rFonts w:hint="eastAsia" w:ascii="Times New Roman" w:hAnsi="Times New Roman" w:cs="宋体"/>
                    <w:color w:val="000000"/>
                    <w:kern w:val="0"/>
                    <w:sz w:val="22"/>
                  </w:rPr>
                </w:rPrChange>
              </w:rPr>
              <w:t>GB 6675.2—2014</w:t>
            </w:r>
          </w:p>
        </w:tc>
      </w:tr>
      <w:tr w14:paraId="0ACDB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3EBD5702">
            <w:pPr>
              <w:numPr>
                <w:ilvl w:val="0"/>
                <w:numId w:val="4"/>
              </w:numPr>
              <w:jc w:val="center"/>
              <w:rPr>
                <w:rFonts w:ascii="Times New Roman" w:hAnsi="Times New Roman" w:cs="Times New Roman"/>
                <w:rPrChange w:id="1093" w:author="zw" w:date="2026-07-06T15:14:12Z">
                  <w:rPr>
                    <w:rFonts w:ascii="Times New Roman" w:hAnsi="Times New Roman"/>
                  </w:rPr>
                </w:rPrChange>
              </w:rPr>
            </w:pPr>
          </w:p>
        </w:tc>
        <w:tc>
          <w:tcPr>
            <w:tcW w:w="2395" w:type="dxa"/>
            <w:vAlign w:val="center"/>
          </w:tcPr>
          <w:p w14:paraId="00BFC7A4">
            <w:pPr>
              <w:widowControl/>
              <w:jc w:val="center"/>
              <w:rPr>
                <w:rFonts w:ascii="Times New Roman" w:hAnsi="Times New Roman" w:cs="Times New Roman"/>
                <w:kern w:val="0"/>
                <w:sz w:val="22"/>
                <w:highlight w:val="none"/>
                <w:rPrChange w:id="1094" w:author="zw" w:date="2026-07-06T15:14:12Z">
                  <w:rPr>
                    <w:rFonts w:ascii="Times New Roman" w:hAnsi="Times New Roman" w:cs="宋体"/>
                    <w:kern w:val="0"/>
                    <w:sz w:val="22"/>
                    <w:highlight w:val="yellow"/>
                  </w:rPr>
                </w:rPrChange>
              </w:rPr>
            </w:pPr>
            <w:commentRangeStart w:id="2"/>
            <w:r>
              <w:rPr>
                <w:rFonts w:hint="default" w:ascii="Times New Roman" w:hAnsi="Times New Roman" w:cs="Times New Roman"/>
                <w:color w:val="000000"/>
                <w:kern w:val="0"/>
                <w:sz w:val="22"/>
                <w:highlight w:val="none"/>
                <w:rPrChange w:id="1095" w:author="zw" w:date="2026-07-06T15:14:12Z">
                  <w:rPr>
                    <w:rFonts w:hint="eastAsia" w:ascii="Times New Roman" w:hAnsi="Times New Roman" w:cs="宋体"/>
                    <w:color w:val="000000"/>
                    <w:kern w:val="0"/>
                    <w:sz w:val="22"/>
                    <w:highlight w:val="yellow"/>
                  </w:rPr>
                </w:rPrChange>
              </w:rPr>
              <w:t>乘骑玩具及座位的超载性能</w:t>
            </w:r>
            <w:commentRangeEnd w:id="2"/>
            <w:r>
              <w:rPr>
                <w:rFonts w:ascii="Times New Roman" w:hAnsi="Times New Roman" w:cs="Times New Roman"/>
                <w:highlight w:val="none"/>
                <w:rPrChange w:id="1096" w:author="zw" w:date="2026-07-06T15:14:12Z">
                  <w:rPr/>
                </w:rPrChange>
              </w:rPr>
              <w:commentReference w:id="2"/>
            </w:r>
          </w:p>
        </w:tc>
        <w:tc>
          <w:tcPr>
            <w:tcW w:w="2564" w:type="dxa"/>
            <w:vAlign w:val="center"/>
          </w:tcPr>
          <w:p w14:paraId="585A7EDF">
            <w:pPr>
              <w:widowControl/>
              <w:jc w:val="center"/>
              <w:rPr>
                <w:rFonts w:ascii="Times New Roman" w:hAnsi="Times New Roman" w:cs="Times New Roman"/>
                <w:kern w:val="0"/>
                <w:sz w:val="22"/>
                <w:rPrChange w:id="109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098" w:author="zw" w:date="2026-07-06T15:14:12Z">
                  <w:rPr>
                    <w:rFonts w:hint="eastAsia" w:ascii="Times New Roman" w:hAnsi="Times New Roman" w:cs="宋体"/>
                    <w:color w:val="000000"/>
                    <w:kern w:val="0"/>
                    <w:sz w:val="22"/>
                  </w:rPr>
                </w:rPrChange>
              </w:rPr>
              <w:t>GB 6675.2—2014</w:t>
            </w:r>
          </w:p>
        </w:tc>
        <w:tc>
          <w:tcPr>
            <w:tcW w:w="3426" w:type="dxa"/>
            <w:vAlign w:val="center"/>
          </w:tcPr>
          <w:p w14:paraId="22C215DE">
            <w:pPr>
              <w:widowControl/>
              <w:jc w:val="center"/>
              <w:rPr>
                <w:rFonts w:ascii="Times New Roman" w:hAnsi="Times New Roman" w:cs="Times New Roman"/>
                <w:kern w:val="0"/>
                <w:sz w:val="22"/>
                <w:rPrChange w:id="109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00" w:author="zw" w:date="2026-07-06T15:14:12Z">
                  <w:rPr>
                    <w:rFonts w:hint="eastAsia" w:ascii="Times New Roman" w:hAnsi="Times New Roman" w:cs="宋体"/>
                    <w:color w:val="000000"/>
                    <w:kern w:val="0"/>
                    <w:sz w:val="22"/>
                  </w:rPr>
                </w:rPrChange>
              </w:rPr>
              <w:t>GB 6675.2—2014</w:t>
            </w:r>
          </w:p>
        </w:tc>
      </w:tr>
      <w:tr w14:paraId="06E18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10FE9E2F">
            <w:pPr>
              <w:numPr>
                <w:ilvl w:val="0"/>
                <w:numId w:val="4"/>
              </w:numPr>
              <w:jc w:val="center"/>
              <w:rPr>
                <w:rFonts w:ascii="Times New Roman" w:hAnsi="Times New Roman" w:cs="Times New Roman"/>
                <w:rPrChange w:id="1101" w:author="zw" w:date="2026-07-06T15:14:12Z">
                  <w:rPr>
                    <w:rFonts w:ascii="Times New Roman" w:hAnsi="Times New Roman"/>
                  </w:rPr>
                </w:rPrChange>
              </w:rPr>
            </w:pPr>
          </w:p>
        </w:tc>
        <w:tc>
          <w:tcPr>
            <w:tcW w:w="2395" w:type="dxa"/>
            <w:vAlign w:val="center"/>
          </w:tcPr>
          <w:p w14:paraId="130718F0">
            <w:pPr>
              <w:widowControl/>
              <w:jc w:val="center"/>
              <w:rPr>
                <w:rFonts w:ascii="Times New Roman" w:hAnsi="Times New Roman" w:cs="Times New Roman"/>
                <w:kern w:val="0"/>
                <w:sz w:val="22"/>
                <w:rPrChange w:id="110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03" w:author="zw" w:date="2026-07-06T15:14:12Z">
                  <w:rPr>
                    <w:rFonts w:hint="eastAsia" w:ascii="Times New Roman" w:hAnsi="Times New Roman" w:cs="宋体"/>
                    <w:color w:val="000000"/>
                    <w:kern w:val="0"/>
                    <w:sz w:val="22"/>
                  </w:rPr>
                </w:rPrChange>
              </w:rPr>
              <w:t>封闭式玩具的通风装置</w:t>
            </w:r>
          </w:p>
        </w:tc>
        <w:tc>
          <w:tcPr>
            <w:tcW w:w="2564" w:type="dxa"/>
            <w:vAlign w:val="center"/>
          </w:tcPr>
          <w:p w14:paraId="12547AF1">
            <w:pPr>
              <w:widowControl/>
              <w:jc w:val="center"/>
              <w:rPr>
                <w:rFonts w:ascii="Times New Roman" w:hAnsi="Times New Roman" w:cs="Times New Roman"/>
                <w:kern w:val="0"/>
                <w:sz w:val="22"/>
                <w:rPrChange w:id="110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05" w:author="zw" w:date="2026-07-06T15:14:12Z">
                  <w:rPr>
                    <w:rFonts w:hint="eastAsia" w:ascii="Times New Roman" w:hAnsi="Times New Roman" w:cs="宋体"/>
                    <w:color w:val="000000"/>
                    <w:kern w:val="0"/>
                    <w:sz w:val="22"/>
                  </w:rPr>
                </w:rPrChange>
              </w:rPr>
              <w:t>GB 6675.2—2014</w:t>
            </w:r>
          </w:p>
        </w:tc>
        <w:tc>
          <w:tcPr>
            <w:tcW w:w="3426" w:type="dxa"/>
            <w:vAlign w:val="center"/>
          </w:tcPr>
          <w:p w14:paraId="4DFD3B87">
            <w:pPr>
              <w:widowControl/>
              <w:jc w:val="center"/>
              <w:rPr>
                <w:rFonts w:ascii="Times New Roman" w:hAnsi="Times New Roman" w:cs="Times New Roman"/>
                <w:kern w:val="0"/>
                <w:sz w:val="22"/>
                <w:rPrChange w:id="110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07" w:author="zw" w:date="2026-07-06T15:14:12Z">
                  <w:rPr>
                    <w:rFonts w:hint="eastAsia" w:ascii="Times New Roman" w:hAnsi="Times New Roman" w:cs="宋体"/>
                    <w:color w:val="000000"/>
                    <w:kern w:val="0"/>
                    <w:sz w:val="22"/>
                  </w:rPr>
                </w:rPrChange>
              </w:rPr>
              <w:t>GB 6675.2—2014</w:t>
            </w:r>
          </w:p>
        </w:tc>
      </w:tr>
      <w:tr w14:paraId="7425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159B7A9F">
            <w:pPr>
              <w:numPr>
                <w:ilvl w:val="0"/>
                <w:numId w:val="4"/>
              </w:numPr>
              <w:jc w:val="center"/>
              <w:rPr>
                <w:rFonts w:ascii="Times New Roman" w:hAnsi="Times New Roman" w:cs="Times New Roman"/>
                <w:rPrChange w:id="1108" w:author="zw" w:date="2026-07-06T15:14:12Z">
                  <w:rPr>
                    <w:rFonts w:ascii="Times New Roman" w:hAnsi="Times New Roman"/>
                  </w:rPr>
                </w:rPrChange>
              </w:rPr>
            </w:pPr>
          </w:p>
        </w:tc>
        <w:tc>
          <w:tcPr>
            <w:tcW w:w="2395" w:type="dxa"/>
            <w:vAlign w:val="center"/>
          </w:tcPr>
          <w:p w14:paraId="08BBD50C">
            <w:pPr>
              <w:widowControl/>
              <w:jc w:val="center"/>
              <w:rPr>
                <w:rFonts w:ascii="Times New Roman" w:hAnsi="Times New Roman" w:cs="Times New Roman"/>
                <w:kern w:val="0"/>
                <w:sz w:val="22"/>
                <w:rPrChange w:id="110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10" w:author="zw" w:date="2026-07-06T15:14:12Z">
                  <w:rPr>
                    <w:rFonts w:hint="eastAsia" w:ascii="Times New Roman" w:hAnsi="Times New Roman" w:cs="宋体"/>
                    <w:color w:val="000000"/>
                    <w:kern w:val="0"/>
                    <w:sz w:val="22"/>
                  </w:rPr>
                </w:rPrChange>
              </w:rPr>
              <w:t>封闭式玩具的关闭件</w:t>
            </w:r>
          </w:p>
        </w:tc>
        <w:tc>
          <w:tcPr>
            <w:tcW w:w="2564" w:type="dxa"/>
            <w:vAlign w:val="center"/>
          </w:tcPr>
          <w:p w14:paraId="28E8D213">
            <w:pPr>
              <w:widowControl/>
              <w:jc w:val="center"/>
              <w:rPr>
                <w:rFonts w:ascii="Times New Roman" w:hAnsi="Times New Roman" w:cs="Times New Roman"/>
                <w:kern w:val="0"/>
                <w:sz w:val="22"/>
                <w:rPrChange w:id="111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12" w:author="zw" w:date="2026-07-06T15:14:12Z">
                  <w:rPr>
                    <w:rFonts w:hint="eastAsia" w:ascii="Times New Roman" w:hAnsi="Times New Roman" w:cs="宋体"/>
                    <w:color w:val="000000"/>
                    <w:kern w:val="0"/>
                    <w:sz w:val="22"/>
                  </w:rPr>
                </w:rPrChange>
              </w:rPr>
              <w:t>GB 6675.2—2014</w:t>
            </w:r>
          </w:p>
        </w:tc>
        <w:tc>
          <w:tcPr>
            <w:tcW w:w="3426" w:type="dxa"/>
            <w:vAlign w:val="center"/>
          </w:tcPr>
          <w:p w14:paraId="06CFFCE5">
            <w:pPr>
              <w:widowControl/>
              <w:jc w:val="center"/>
              <w:rPr>
                <w:rFonts w:ascii="Times New Roman" w:hAnsi="Times New Roman" w:cs="Times New Roman"/>
                <w:kern w:val="0"/>
                <w:sz w:val="22"/>
                <w:rPrChange w:id="111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14" w:author="zw" w:date="2026-07-06T15:14:12Z">
                  <w:rPr>
                    <w:rFonts w:hint="eastAsia" w:ascii="Times New Roman" w:hAnsi="Times New Roman" w:cs="宋体"/>
                    <w:color w:val="000000"/>
                    <w:kern w:val="0"/>
                    <w:sz w:val="22"/>
                  </w:rPr>
                </w:rPrChange>
              </w:rPr>
              <w:t>GB 6675.2—2014</w:t>
            </w:r>
          </w:p>
        </w:tc>
      </w:tr>
      <w:tr w14:paraId="03A8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610917D5">
            <w:pPr>
              <w:numPr>
                <w:ilvl w:val="0"/>
                <w:numId w:val="4"/>
              </w:numPr>
              <w:jc w:val="center"/>
              <w:rPr>
                <w:rFonts w:ascii="Times New Roman" w:hAnsi="Times New Roman" w:cs="Times New Roman"/>
                <w:rPrChange w:id="1115" w:author="zw" w:date="2026-07-06T15:14:12Z">
                  <w:rPr>
                    <w:rFonts w:ascii="Times New Roman" w:hAnsi="Times New Roman"/>
                  </w:rPr>
                </w:rPrChange>
              </w:rPr>
            </w:pPr>
          </w:p>
        </w:tc>
        <w:tc>
          <w:tcPr>
            <w:tcW w:w="2395" w:type="dxa"/>
            <w:vAlign w:val="center"/>
          </w:tcPr>
          <w:p w14:paraId="34E43BCB">
            <w:pPr>
              <w:widowControl/>
              <w:jc w:val="center"/>
              <w:rPr>
                <w:rFonts w:ascii="Times New Roman" w:hAnsi="Times New Roman" w:cs="Times New Roman"/>
                <w:kern w:val="0"/>
                <w:sz w:val="22"/>
                <w:rPrChange w:id="111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17" w:author="zw" w:date="2026-07-06T15:14:12Z">
                  <w:rPr>
                    <w:rFonts w:hint="eastAsia" w:ascii="Times New Roman" w:hAnsi="Times New Roman" w:cs="宋体"/>
                    <w:color w:val="000000"/>
                    <w:kern w:val="0"/>
                    <w:sz w:val="22"/>
                  </w:rPr>
                </w:rPrChange>
              </w:rPr>
              <w:t>封闭头部的玩具</w:t>
            </w:r>
          </w:p>
        </w:tc>
        <w:tc>
          <w:tcPr>
            <w:tcW w:w="2564" w:type="dxa"/>
            <w:vAlign w:val="center"/>
          </w:tcPr>
          <w:p w14:paraId="32D6A66D">
            <w:pPr>
              <w:widowControl/>
              <w:jc w:val="center"/>
              <w:rPr>
                <w:rFonts w:ascii="Times New Roman" w:hAnsi="Times New Roman" w:cs="Times New Roman"/>
                <w:kern w:val="0"/>
                <w:sz w:val="22"/>
                <w:rPrChange w:id="111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19" w:author="zw" w:date="2026-07-06T15:14:12Z">
                  <w:rPr>
                    <w:rFonts w:hint="eastAsia" w:ascii="Times New Roman" w:hAnsi="Times New Roman" w:cs="宋体"/>
                    <w:color w:val="000000"/>
                    <w:kern w:val="0"/>
                    <w:sz w:val="22"/>
                  </w:rPr>
                </w:rPrChange>
              </w:rPr>
              <w:t>GB 6675.2—2014</w:t>
            </w:r>
          </w:p>
        </w:tc>
        <w:tc>
          <w:tcPr>
            <w:tcW w:w="3426" w:type="dxa"/>
            <w:vAlign w:val="center"/>
          </w:tcPr>
          <w:p w14:paraId="6FBB689B">
            <w:pPr>
              <w:widowControl/>
              <w:jc w:val="center"/>
              <w:rPr>
                <w:rFonts w:ascii="Times New Roman" w:hAnsi="Times New Roman" w:cs="Times New Roman"/>
                <w:kern w:val="0"/>
                <w:sz w:val="22"/>
                <w:rPrChange w:id="112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21" w:author="zw" w:date="2026-07-06T15:14:12Z">
                  <w:rPr>
                    <w:rFonts w:hint="eastAsia" w:ascii="Times New Roman" w:hAnsi="Times New Roman" w:cs="宋体"/>
                    <w:color w:val="000000"/>
                    <w:kern w:val="0"/>
                    <w:sz w:val="22"/>
                  </w:rPr>
                </w:rPrChange>
              </w:rPr>
              <w:t>GB 6675.2—2014</w:t>
            </w:r>
          </w:p>
        </w:tc>
      </w:tr>
      <w:tr w14:paraId="3126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01BEBC36">
            <w:pPr>
              <w:numPr>
                <w:ilvl w:val="0"/>
                <w:numId w:val="4"/>
              </w:numPr>
              <w:jc w:val="center"/>
              <w:rPr>
                <w:rFonts w:ascii="Times New Roman" w:hAnsi="Times New Roman" w:cs="Times New Roman"/>
                <w:rPrChange w:id="1122" w:author="zw" w:date="2026-07-06T15:14:12Z">
                  <w:rPr>
                    <w:rFonts w:ascii="Times New Roman" w:hAnsi="Times New Roman"/>
                  </w:rPr>
                </w:rPrChange>
              </w:rPr>
            </w:pPr>
          </w:p>
        </w:tc>
        <w:tc>
          <w:tcPr>
            <w:tcW w:w="2395" w:type="dxa"/>
            <w:vAlign w:val="center"/>
          </w:tcPr>
          <w:p w14:paraId="0D47166C">
            <w:pPr>
              <w:widowControl/>
              <w:jc w:val="center"/>
              <w:rPr>
                <w:rFonts w:ascii="Times New Roman" w:hAnsi="Times New Roman" w:cs="Times New Roman"/>
                <w:kern w:val="0"/>
                <w:sz w:val="22"/>
                <w:rPrChange w:id="112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24" w:author="zw" w:date="2026-07-06T15:14:12Z">
                  <w:rPr>
                    <w:rFonts w:hint="eastAsia" w:ascii="Times New Roman" w:hAnsi="Times New Roman" w:cs="宋体"/>
                    <w:color w:val="000000"/>
                    <w:kern w:val="0"/>
                    <w:sz w:val="22"/>
                  </w:rPr>
                </w:rPrChange>
              </w:rPr>
              <w:t>仿制防护玩具（头盔、帽子、护目镜）</w:t>
            </w:r>
          </w:p>
        </w:tc>
        <w:tc>
          <w:tcPr>
            <w:tcW w:w="2564" w:type="dxa"/>
            <w:vAlign w:val="center"/>
          </w:tcPr>
          <w:p w14:paraId="7B33E68E">
            <w:pPr>
              <w:widowControl/>
              <w:jc w:val="center"/>
              <w:rPr>
                <w:rFonts w:ascii="Times New Roman" w:hAnsi="Times New Roman" w:cs="Times New Roman"/>
                <w:kern w:val="0"/>
                <w:sz w:val="22"/>
                <w:rPrChange w:id="112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26" w:author="zw" w:date="2026-07-06T15:14:12Z">
                  <w:rPr>
                    <w:rFonts w:hint="eastAsia" w:ascii="Times New Roman" w:hAnsi="Times New Roman" w:cs="宋体"/>
                    <w:color w:val="000000"/>
                    <w:kern w:val="0"/>
                    <w:sz w:val="22"/>
                  </w:rPr>
                </w:rPrChange>
              </w:rPr>
              <w:t>GB 6675.2—2014</w:t>
            </w:r>
          </w:p>
        </w:tc>
        <w:tc>
          <w:tcPr>
            <w:tcW w:w="3426" w:type="dxa"/>
            <w:vAlign w:val="center"/>
          </w:tcPr>
          <w:p w14:paraId="1120C4B3">
            <w:pPr>
              <w:widowControl/>
              <w:jc w:val="center"/>
              <w:rPr>
                <w:rFonts w:ascii="Times New Roman" w:hAnsi="Times New Roman" w:cs="Times New Roman"/>
                <w:kern w:val="0"/>
                <w:sz w:val="22"/>
                <w:rPrChange w:id="112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28" w:author="zw" w:date="2026-07-06T15:14:12Z">
                  <w:rPr>
                    <w:rFonts w:hint="eastAsia" w:ascii="Times New Roman" w:hAnsi="Times New Roman" w:cs="宋体"/>
                    <w:color w:val="000000"/>
                    <w:kern w:val="0"/>
                    <w:sz w:val="22"/>
                  </w:rPr>
                </w:rPrChange>
              </w:rPr>
              <w:t>GB 6675.2—2014</w:t>
            </w:r>
          </w:p>
        </w:tc>
      </w:tr>
      <w:tr w14:paraId="6F10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35AB3A17">
            <w:pPr>
              <w:numPr>
                <w:ilvl w:val="0"/>
                <w:numId w:val="4"/>
              </w:numPr>
              <w:jc w:val="center"/>
              <w:rPr>
                <w:rFonts w:ascii="Times New Roman" w:hAnsi="Times New Roman" w:cs="Times New Roman"/>
                <w:rPrChange w:id="1129" w:author="zw" w:date="2026-07-06T15:14:12Z">
                  <w:rPr>
                    <w:rFonts w:ascii="Times New Roman" w:hAnsi="Times New Roman"/>
                  </w:rPr>
                </w:rPrChange>
              </w:rPr>
            </w:pPr>
          </w:p>
        </w:tc>
        <w:tc>
          <w:tcPr>
            <w:tcW w:w="2395" w:type="dxa"/>
            <w:vAlign w:val="center"/>
          </w:tcPr>
          <w:p w14:paraId="04E0427A">
            <w:pPr>
              <w:widowControl/>
              <w:jc w:val="center"/>
              <w:rPr>
                <w:rFonts w:ascii="Times New Roman" w:hAnsi="Times New Roman" w:cs="Times New Roman"/>
                <w:kern w:val="0"/>
                <w:sz w:val="22"/>
                <w:rPrChange w:id="113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31" w:author="zw" w:date="2026-07-06T15:14:12Z">
                  <w:rPr>
                    <w:rFonts w:hint="eastAsia" w:ascii="Times New Roman" w:hAnsi="Times New Roman" w:cs="宋体"/>
                    <w:color w:val="000000"/>
                    <w:kern w:val="0"/>
                    <w:sz w:val="22"/>
                  </w:rPr>
                </w:rPrChange>
              </w:rPr>
              <w:t>弹射玩具的一般要求</w:t>
            </w:r>
          </w:p>
        </w:tc>
        <w:tc>
          <w:tcPr>
            <w:tcW w:w="2564" w:type="dxa"/>
            <w:vAlign w:val="center"/>
          </w:tcPr>
          <w:p w14:paraId="2A62E5B0">
            <w:pPr>
              <w:widowControl/>
              <w:jc w:val="center"/>
              <w:rPr>
                <w:rFonts w:ascii="Times New Roman" w:hAnsi="Times New Roman" w:cs="Times New Roman"/>
                <w:kern w:val="0"/>
                <w:sz w:val="22"/>
                <w:rPrChange w:id="113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33"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134" w:author="zw" w:date="2026-07-06T15:14:12Z">
                  <w:rPr>
                    <w:rFonts w:hint="eastAsia" w:ascii="Times New Roman" w:hAnsi="Times New Roman" w:cs="宋体"/>
                    <w:kern w:val="0"/>
                    <w:sz w:val="22"/>
                  </w:rPr>
                </w:rPrChange>
              </w:rPr>
              <w:t>（含第1号修改单）</w:t>
            </w:r>
          </w:p>
        </w:tc>
        <w:tc>
          <w:tcPr>
            <w:tcW w:w="3426" w:type="dxa"/>
            <w:vAlign w:val="center"/>
          </w:tcPr>
          <w:p w14:paraId="2F126096">
            <w:pPr>
              <w:widowControl/>
              <w:jc w:val="center"/>
              <w:rPr>
                <w:rFonts w:ascii="Times New Roman" w:hAnsi="Times New Roman" w:cs="Times New Roman"/>
                <w:kern w:val="0"/>
                <w:sz w:val="22"/>
                <w:rPrChange w:id="113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36"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137" w:author="zw" w:date="2026-07-06T15:14:12Z">
                  <w:rPr>
                    <w:rFonts w:hint="eastAsia" w:ascii="Times New Roman" w:hAnsi="Times New Roman" w:cs="宋体"/>
                    <w:kern w:val="0"/>
                    <w:sz w:val="22"/>
                  </w:rPr>
                </w:rPrChange>
              </w:rPr>
              <w:t>（含第1号修改单）</w:t>
            </w:r>
          </w:p>
        </w:tc>
      </w:tr>
      <w:tr w14:paraId="690A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5C300CFD">
            <w:pPr>
              <w:numPr>
                <w:ilvl w:val="0"/>
                <w:numId w:val="4"/>
              </w:numPr>
              <w:jc w:val="center"/>
              <w:rPr>
                <w:rFonts w:ascii="Times New Roman" w:hAnsi="Times New Roman" w:cs="Times New Roman"/>
                <w:rPrChange w:id="1138" w:author="zw" w:date="2026-07-06T15:14:12Z">
                  <w:rPr>
                    <w:rFonts w:ascii="Times New Roman" w:hAnsi="Times New Roman"/>
                  </w:rPr>
                </w:rPrChange>
              </w:rPr>
            </w:pPr>
          </w:p>
        </w:tc>
        <w:tc>
          <w:tcPr>
            <w:tcW w:w="2395" w:type="dxa"/>
            <w:vAlign w:val="center"/>
          </w:tcPr>
          <w:p w14:paraId="3A6F2DFC">
            <w:pPr>
              <w:widowControl/>
              <w:jc w:val="center"/>
              <w:rPr>
                <w:rFonts w:ascii="Times New Roman" w:hAnsi="Times New Roman" w:cs="Times New Roman"/>
                <w:kern w:val="0"/>
                <w:sz w:val="22"/>
                <w:rPrChange w:id="113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40" w:author="zw" w:date="2026-07-06T15:14:12Z">
                  <w:rPr>
                    <w:rFonts w:hint="eastAsia" w:ascii="Times New Roman" w:hAnsi="Times New Roman" w:cs="宋体"/>
                    <w:color w:val="000000"/>
                    <w:kern w:val="0"/>
                    <w:sz w:val="22"/>
                  </w:rPr>
                </w:rPrChange>
              </w:rPr>
              <w:t>蓄能弹射玩具</w:t>
            </w:r>
          </w:p>
        </w:tc>
        <w:tc>
          <w:tcPr>
            <w:tcW w:w="2564" w:type="dxa"/>
            <w:vAlign w:val="center"/>
          </w:tcPr>
          <w:p w14:paraId="564401D9">
            <w:pPr>
              <w:widowControl/>
              <w:jc w:val="center"/>
              <w:rPr>
                <w:rFonts w:ascii="Times New Roman" w:hAnsi="Times New Roman" w:cs="Times New Roman"/>
                <w:kern w:val="0"/>
                <w:sz w:val="22"/>
                <w:rPrChange w:id="114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42"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143" w:author="zw" w:date="2026-07-06T15:14:12Z">
                  <w:rPr>
                    <w:rFonts w:hint="eastAsia" w:ascii="Times New Roman" w:hAnsi="Times New Roman" w:cs="宋体"/>
                    <w:kern w:val="0"/>
                    <w:sz w:val="22"/>
                  </w:rPr>
                </w:rPrChange>
              </w:rPr>
              <w:t>（含第1号修改单）</w:t>
            </w:r>
          </w:p>
        </w:tc>
        <w:tc>
          <w:tcPr>
            <w:tcW w:w="3426" w:type="dxa"/>
            <w:vAlign w:val="center"/>
          </w:tcPr>
          <w:p w14:paraId="0A07D1DA">
            <w:pPr>
              <w:widowControl/>
              <w:jc w:val="center"/>
              <w:rPr>
                <w:rFonts w:ascii="Times New Roman" w:hAnsi="Times New Roman" w:cs="Times New Roman"/>
                <w:kern w:val="0"/>
                <w:sz w:val="22"/>
                <w:rPrChange w:id="114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45"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146" w:author="zw" w:date="2026-07-06T15:14:12Z">
                  <w:rPr>
                    <w:rFonts w:hint="eastAsia" w:ascii="Times New Roman" w:hAnsi="Times New Roman" w:cs="宋体"/>
                    <w:kern w:val="0"/>
                    <w:sz w:val="22"/>
                  </w:rPr>
                </w:rPrChange>
              </w:rPr>
              <w:t>（含第1号修改单）</w:t>
            </w:r>
          </w:p>
        </w:tc>
      </w:tr>
      <w:tr w14:paraId="4F6A4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E33528E">
            <w:pPr>
              <w:numPr>
                <w:ilvl w:val="0"/>
                <w:numId w:val="4"/>
              </w:numPr>
              <w:jc w:val="center"/>
              <w:rPr>
                <w:rFonts w:ascii="Times New Roman" w:hAnsi="Times New Roman" w:cs="Times New Roman"/>
                <w:rPrChange w:id="1147" w:author="zw" w:date="2026-07-06T15:14:12Z">
                  <w:rPr>
                    <w:rFonts w:ascii="Times New Roman" w:hAnsi="Times New Roman"/>
                  </w:rPr>
                </w:rPrChange>
              </w:rPr>
            </w:pPr>
          </w:p>
        </w:tc>
        <w:tc>
          <w:tcPr>
            <w:tcW w:w="2395" w:type="dxa"/>
            <w:vAlign w:val="center"/>
          </w:tcPr>
          <w:p w14:paraId="21F301FB">
            <w:pPr>
              <w:widowControl/>
              <w:jc w:val="center"/>
              <w:rPr>
                <w:rFonts w:ascii="Times New Roman" w:hAnsi="Times New Roman" w:cs="Times New Roman"/>
                <w:kern w:val="0"/>
                <w:sz w:val="22"/>
                <w:rPrChange w:id="114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49" w:author="zw" w:date="2026-07-06T15:14:12Z">
                  <w:rPr>
                    <w:rFonts w:hint="eastAsia" w:ascii="Times New Roman" w:hAnsi="Times New Roman" w:cs="宋体"/>
                    <w:color w:val="000000"/>
                    <w:kern w:val="0"/>
                    <w:sz w:val="22"/>
                  </w:rPr>
                </w:rPrChange>
              </w:rPr>
              <w:t>非蓄能弹射玩具</w:t>
            </w:r>
          </w:p>
        </w:tc>
        <w:tc>
          <w:tcPr>
            <w:tcW w:w="2564" w:type="dxa"/>
            <w:vAlign w:val="center"/>
          </w:tcPr>
          <w:p w14:paraId="029FBF59">
            <w:pPr>
              <w:widowControl/>
              <w:jc w:val="center"/>
              <w:rPr>
                <w:rFonts w:ascii="Times New Roman" w:hAnsi="Times New Roman" w:cs="Times New Roman"/>
                <w:kern w:val="0"/>
                <w:sz w:val="22"/>
                <w:rPrChange w:id="115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51"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152" w:author="zw" w:date="2026-07-06T15:14:12Z">
                  <w:rPr>
                    <w:rFonts w:hint="eastAsia" w:ascii="Times New Roman" w:hAnsi="Times New Roman" w:cs="宋体"/>
                    <w:kern w:val="0"/>
                    <w:sz w:val="22"/>
                  </w:rPr>
                </w:rPrChange>
              </w:rPr>
              <w:t>（含第1号修改单）</w:t>
            </w:r>
          </w:p>
        </w:tc>
        <w:tc>
          <w:tcPr>
            <w:tcW w:w="3426" w:type="dxa"/>
            <w:vAlign w:val="center"/>
          </w:tcPr>
          <w:p w14:paraId="457C5F8C">
            <w:pPr>
              <w:widowControl/>
              <w:jc w:val="center"/>
              <w:rPr>
                <w:rFonts w:ascii="Times New Roman" w:hAnsi="Times New Roman" w:cs="Times New Roman"/>
                <w:kern w:val="0"/>
                <w:sz w:val="22"/>
                <w:rPrChange w:id="115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54" w:author="zw" w:date="2026-07-06T15:14:12Z">
                  <w:rPr>
                    <w:rFonts w:hint="eastAsia" w:ascii="Times New Roman" w:hAnsi="Times New Roman" w:cs="宋体"/>
                    <w:color w:val="000000"/>
                    <w:kern w:val="0"/>
                    <w:sz w:val="22"/>
                  </w:rPr>
                </w:rPrChange>
              </w:rPr>
              <w:t>GB 6675.2—2014</w:t>
            </w:r>
            <w:r>
              <w:rPr>
                <w:rFonts w:hint="default" w:ascii="Times New Roman" w:hAnsi="Times New Roman" w:cs="Times New Roman"/>
                <w:kern w:val="0"/>
                <w:sz w:val="22"/>
                <w:rPrChange w:id="1155" w:author="zw" w:date="2026-07-06T15:14:12Z">
                  <w:rPr>
                    <w:rFonts w:hint="eastAsia" w:ascii="Times New Roman" w:hAnsi="Times New Roman" w:cs="宋体"/>
                    <w:kern w:val="0"/>
                    <w:sz w:val="22"/>
                  </w:rPr>
                </w:rPrChange>
              </w:rPr>
              <w:t>（含第1号修改单）</w:t>
            </w:r>
          </w:p>
        </w:tc>
      </w:tr>
      <w:tr w14:paraId="6276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3B9CAEC2">
            <w:pPr>
              <w:numPr>
                <w:ilvl w:val="0"/>
                <w:numId w:val="4"/>
              </w:numPr>
              <w:jc w:val="center"/>
              <w:rPr>
                <w:rFonts w:ascii="Times New Roman" w:hAnsi="Times New Roman" w:cs="Times New Roman"/>
                <w:rPrChange w:id="1156" w:author="zw" w:date="2026-07-06T15:14:12Z">
                  <w:rPr>
                    <w:rFonts w:ascii="Times New Roman" w:hAnsi="Times New Roman"/>
                  </w:rPr>
                </w:rPrChange>
              </w:rPr>
            </w:pPr>
          </w:p>
        </w:tc>
        <w:tc>
          <w:tcPr>
            <w:tcW w:w="2395" w:type="dxa"/>
            <w:vAlign w:val="center"/>
          </w:tcPr>
          <w:p w14:paraId="04E9180E">
            <w:pPr>
              <w:widowControl/>
              <w:jc w:val="center"/>
              <w:rPr>
                <w:rFonts w:ascii="Times New Roman" w:hAnsi="Times New Roman" w:cs="Times New Roman"/>
                <w:kern w:val="0"/>
                <w:sz w:val="22"/>
                <w:rPrChange w:id="115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58" w:author="zw" w:date="2026-07-06T15:14:12Z">
                  <w:rPr>
                    <w:rFonts w:hint="eastAsia" w:ascii="Times New Roman" w:hAnsi="Times New Roman" w:cs="宋体"/>
                    <w:color w:val="000000"/>
                    <w:kern w:val="0"/>
                    <w:sz w:val="22"/>
                  </w:rPr>
                </w:rPrChange>
              </w:rPr>
              <w:t>水上玩具</w:t>
            </w:r>
          </w:p>
        </w:tc>
        <w:tc>
          <w:tcPr>
            <w:tcW w:w="2564" w:type="dxa"/>
            <w:vAlign w:val="center"/>
          </w:tcPr>
          <w:p w14:paraId="7D4C80D0">
            <w:pPr>
              <w:widowControl/>
              <w:jc w:val="center"/>
              <w:rPr>
                <w:rFonts w:ascii="Times New Roman" w:hAnsi="Times New Roman" w:cs="Times New Roman"/>
                <w:kern w:val="0"/>
                <w:sz w:val="22"/>
                <w:rPrChange w:id="115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60" w:author="zw" w:date="2026-07-06T15:14:12Z">
                  <w:rPr>
                    <w:rFonts w:hint="eastAsia" w:ascii="Times New Roman" w:hAnsi="Times New Roman" w:cs="宋体"/>
                    <w:color w:val="000000"/>
                    <w:kern w:val="0"/>
                    <w:sz w:val="22"/>
                  </w:rPr>
                </w:rPrChange>
              </w:rPr>
              <w:t>GB 6675.2—2014</w:t>
            </w:r>
          </w:p>
        </w:tc>
        <w:tc>
          <w:tcPr>
            <w:tcW w:w="3426" w:type="dxa"/>
            <w:vAlign w:val="center"/>
          </w:tcPr>
          <w:p w14:paraId="7AF6A073">
            <w:pPr>
              <w:widowControl/>
              <w:jc w:val="center"/>
              <w:rPr>
                <w:rFonts w:ascii="Times New Roman" w:hAnsi="Times New Roman" w:cs="Times New Roman"/>
                <w:kern w:val="0"/>
                <w:sz w:val="22"/>
                <w:rPrChange w:id="116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62" w:author="zw" w:date="2026-07-06T15:14:12Z">
                  <w:rPr>
                    <w:rFonts w:hint="eastAsia" w:ascii="Times New Roman" w:hAnsi="Times New Roman" w:cs="宋体"/>
                    <w:color w:val="000000"/>
                    <w:kern w:val="0"/>
                    <w:sz w:val="22"/>
                  </w:rPr>
                </w:rPrChange>
              </w:rPr>
              <w:t>GB 6675.2—2014</w:t>
            </w:r>
          </w:p>
        </w:tc>
      </w:tr>
      <w:tr w14:paraId="503D6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6E04A859">
            <w:pPr>
              <w:numPr>
                <w:ilvl w:val="0"/>
                <w:numId w:val="4"/>
              </w:numPr>
              <w:jc w:val="center"/>
              <w:rPr>
                <w:rFonts w:ascii="Times New Roman" w:hAnsi="Times New Roman" w:cs="Times New Roman"/>
                <w:rPrChange w:id="1163" w:author="zw" w:date="2026-07-06T15:14:12Z">
                  <w:rPr>
                    <w:rFonts w:ascii="Times New Roman" w:hAnsi="Times New Roman"/>
                  </w:rPr>
                </w:rPrChange>
              </w:rPr>
            </w:pPr>
          </w:p>
        </w:tc>
        <w:tc>
          <w:tcPr>
            <w:tcW w:w="2395" w:type="dxa"/>
            <w:vAlign w:val="center"/>
          </w:tcPr>
          <w:p w14:paraId="43BB47AE">
            <w:pPr>
              <w:pStyle w:val="6"/>
              <w:jc w:val="center"/>
              <w:rPr>
                <w:rFonts w:ascii="Times New Roman" w:hAnsi="Times New Roman" w:cs="Times New Roman"/>
                <w:bCs/>
                <w:sz w:val="21"/>
                <w:szCs w:val="21"/>
                <w:lang w:val="en-US"/>
                <w:rPrChange w:id="1164" w:author="zw" w:date="2026-07-06T15:14:12Z">
                  <w:rPr>
                    <w:rFonts w:ascii="Times New Roman" w:hAnsi="Times New Roman"/>
                    <w:bCs/>
                    <w:sz w:val="21"/>
                    <w:szCs w:val="21"/>
                    <w:lang w:val="en-US"/>
                  </w:rPr>
                </w:rPrChange>
              </w:rPr>
            </w:pPr>
            <w:r>
              <w:rPr>
                <w:rFonts w:ascii="Times New Roman" w:hAnsi="Times New Roman" w:cs="Times New Roman"/>
                <w:bCs/>
                <w:sz w:val="21"/>
                <w:szCs w:val="21"/>
                <w:lang w:val="en-US"/>
                <w:rPrChange w:id="1165" w:author="zw" w:date="2026-07-06T15:14:12Z">
                  <w:rPr>
                    <w:rFonts w:ascii="Times New Roman" w:hAnsi="Times New Roman"/>
                    <w:bCs/>
                    <w:sz w:val="21"/>
                    <w:szCs w:val="21"/>
                    <w:lang w:val="en-US"/>
                  </w:rPr>
                </w:rPrChange>
              </w:rPr>
              <w:t>制动装置</w:t>
            </w:r>
          </w:p>
        </w:tc>
        <w:tc>
          <w:tcPr>
            <w:tcW w:w="2564" w:type="dxa"/>
            <w:vAlign w:val="center"/>
          </w:tcPr>
          <w:p w14:paraId="02B9C70A">
            <w:pPr>
              <w:pStyle w:val="6"/>
              <w:jc w:val="center"/>
              <w:rPr>
                <w:rFonts w:ascii="Times New Roman" w:hAnsi="Times New Roman" w:cs="Times New Roman"/>
                <w:bCs/>
                <w:sz w:val="21"/>
                <w:szCs w:val="21"/>
                <w:rPrChange w:id="1166" w:author="zw" w:date="2026-07-06T15:14:12Z">
                  <w:rPr>
                    <w:rFonts w:ascii="Times New Roman" w:hAnsi="Times New Roman"/>
                    <w:bCs/>
                    <w:sz w:val="21"/>
                    <w:szCs w:val="21"/>
                  </w:rPr>
                </w:rPrChange>
              </w:rPr>
            </w:pPr>
            <w:r>
              <w:rPr>
                <w:rFonts w:ascii="Times New Roman" w:hAnsi="Times New Roman" w:cs="Times New Roman"/>
                <w:bCs/>
                <w:sz w:val="21"/>
                <w:szCs w:val="21"/>
                <w:rPrChange w:id="1167" w:author="zw" w:date="2026-07-06T15:14:12Z">
                  <w:rPr>
                    <w:rFonts w:ascii="Times New Roman" w:hAnsi="Times New Roman"/>
                    <w:bCs/>
                    <w:sz w:val="21"/>
                    <w:szCs w:val="21"/>
                  </w:rPr>
                </w:rPrChange>
              </w:rPr>
              <w:t>GB 6675.2—2014（含第1号修改单）</w:t>
            </w:r>
          </w:p>
        </w:tc>
        <w:tc>
          <w:tcPr>
            <w:tcW w:w="3426" w:type="dxa"/>
            <w:vAlign w:val="center"/>
          </w:tcPr>
          <w:p w14:paraId="2C158288">
            <w:pPr>
              <w:jc w:val="center"/>
              <w:rPr>
                <w:rFonts w:ascii="Times New Roman" w:hAnsi="Times New Roman" w:cs="Times New Roman"/>
                <w:rPrChange w:id="1168" w:author="zw" w:date="2026-07-06T15:14:12Z">
                  <w:rPr>
                    <w:rFonts w:ascii="Times New Roman" w:hAnsi="Times New Roman"/>
                  </w:rPr>
                </w:rPrChange>
              </w:rPr>
            </w:pPr>
            <w:r>
              <w:rPr>
                <w:rFonts w:ascii="Times New Roman" w:hAnsi="Times New Roman" w:cs="Times New Roman"/>
                <w:rPrChange w:id="1169" w:author="zw" w:date="2026-07-06T15:14:12Z">
                  <w:rPr>
                    <w:rFonts w:ascii="Times New Roman" w:hAnsi="Times New Roman"/>
                  </w:rPr>
                </w:rPrChange>
              </w:rPr>
              <w:t>GB 6675.2—2014</w:t>
            </w:r>
          </w:p>
        </w:tc>
      </w:tr>
      <w:tr w14:paraId="1599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5DEDBB69">
            <w:pPr>
              <w:numPr>
                <w:ilvl w:val="0"/>
                <w:numId w:val="4"/>
              </w:numPr>
              <w:jc w:val="center"/>
              <w:rPr>
                <w:rFonts w:ascii="Times New Roman" w:hAnsi="Times New Roman" w:cs="Times New Roman"/>
                <w:rPrChange w:id="1170" w:author="zw" w:date="2026-07-06T15:14:12Z">
                  <w:rPr>
                    <w:rFonts w:ascii="Times New Roman" w:hAnsi="Times New Roman"/>
                  </w:rPr>
                </w:rPrChange>
              </w:rPr>
            </w:pPr>
          </w:p>
        </w:tc>
        <w:tc>
          <w:tcPr>
            <w:tcW w:w="2395" w:type="dxa"/>
            <w:vAlign w:val="center"/>
          </w:tcPr>
          <w:p w14:paraId="043B8669">
            <w:pPr>
              <w:pStyle w:val="6"/>
              <w:jc w:val="center"/>
              <w:rPr>
                <w:rFonts w:ascii="Times New Roman" w:hAnsi="Times New Roman" w:cs="Times New Roman"/>
                <w:bCs/>
                <w:sz w:val="21"/>
                <w:szCs w:val="21"/>
                <w:lang w:val="en-US"/>
                <w:rPrChange w:id="1171" w:author="zw" w:date="2026-07-06T15:14:12Z">
                  <w:rPr>
                    <w:rFonts w:ascii="Times New Roman" w:hAnsi="Times New Roman"/>
                    <w:bCs/>
                    <w:sz w:val="21"/>
                    <w:szCs w:val="21"/>
                    <w:lang w:val="en-US"/>
                  </w:rPr>
                </w:rPrChange>
              </w:rPr>
            </w:pPr>
            <w:r>
              <w:rPr>
                <w:rFonts w:ascii="Times New Roman" w:hAnsi="Times New Roman" w:cs="Times New Roman"/>
                <w:bCs/>
                <w:sz w:val="21"/>
                <w:szCs w:val="21"/>
                <w:lang w:val="en-US"/>
                <w:rPrChange w:id="1172" w:author="zw" w:date="2026-07-06T15:14:12Z">
                  <w:rPr>
                    <w:rFonts w:ascii="Times New Roman" w:hAnsi="Times New Roman"/>
                    <w:bCs/>
                    <w:sz w:val="21"/>
                    <w:szCs w:val="21"/>
                    <w:lang w:val="en-US"/>
                  </w:rPr>
                </w:rPrChange>
              </w:rPr>
              <w:t>电动童车的速度要求</w:t>
            </w:r>
          </w:p>
        </w:tc>
        <w:tc>
          <w:tcPr>
            <w:tcW w:w="2564" w:type="dxa"/>
            <w:vAlign w:val="center"/>
          </w:tcPr>
          <w:p w14:paraId="7AA026C2">
            <w:pPr>
              <w:pStyle w:val="6"/>
              <w:jc w:val="center"/>
              <w:rPr>
                <w:rFonts w:ascii="Times New Roman" w:hAnsi="Times New Roman" w:cs="Times New Roman"/>
                <w:bCs/>
                <w:sz w:val="21"/>
                <w:szCs w:val="21"/>
                <w:rPrChange w:id="1173" w:author="zw" w:date="2026-07-06T15:14:12Z">
                  <w:rPr>
                    <w:rFonts w:ascii="Times New Roman" w:hAnsi="Times New Roman"/>
                    <w:bCs/>
                    <w:sz w:val="21"/>
                    <w:szCs w:val="21"/>
                  </w:rPr>
                </w:rPrChange>
              </w:rPr>
            </w:pPr>
            <w:r>
              <w:rPr>
                <w:rFonts w:ascii="Times New Roman" w:hAnsi="Times New Roman" w:cs="Times New Roman"/>
                <w:bCs/>
                <w:sz w:val="21"/>
                <w:szCs w:val="21"/>
                <w:rPrChange w:id="1174" w:author="zw" w:date="2026-07-06T15:14:12Z">
                  <w:rPr>
                    <w:rFonts w:ascii="Times New Roman" w:hAnsi="Times New Roman"/>
                    <w:bCs/>
                    <w:sz w:val="21"/>
                    <w:szCs w:val="21"/>
                  </w:rPr>
                </w:rPrChange>
              </w:rPr>
              <w:t>GB 6675.2—2014（含第1号修改单）</w:t>
            </w:r>
          </w:p>
        </w:tc>
        <w:tc>
          <w:tcPr>
            <w:tcW w:w="3426" w:type="dxa"/>
            <w:vAlign w:val="center"/>
          </w:tcPr>
          <w:p w14:paraId="6CFBDEA7">
            <w:pPr>
              <w:jc w:val="center"/>
              <w:rPr>
                <w:rFonts w:ascii="Times New Roman" w:hAnsi="Times New Roman" w:cs="Times New Roman"/>
                <w:rPrChange w:id="1175" w:author="zw" w:date="2026-07-06T15:14:12Z">
                  <w:rPr>
                    <w:rFonts w:ascii="Times New Roman" w:hAnsi="Times New Roman"/>
                  </w:rPr>
                </w:rPrChange>
              </w:rPr>
            </w:pPr>
            <w:r>
              <w:rPr>
                <w:rFonts w:ascii="Times New Roman" w:hAnsi="Times New Roman" w:cs="Times New Roman"/>
                <w:rPrChange w:id="1176" w:author="zw" w:date="2026-07-06T15:14:12Z">
                  <w:rPr>
                    <w:rFonts w:ascii="Times New Roman" w:hAnsi="Times New Roman"/>
                  </w:rPr>
                </w:rPrChange>
              </w:rPr>
              <w:t>GB 6675.2—2014</w:t>
            </w:r>
          </w:p>
        </w:tc>
      </w:tr>
      <w:tr w14:paraId="64CFE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42DD4085">
            <w:pPr>
              <w:numPr>
                <w:ilvl w:val="0"/>
                <w:numId w:val="4"/>
              </w:numPr>
              <w:jc w:val="center"/>
              <w:rPr>
                <w:rFonts w:ascii="Times New Roman" w:hAnsi="Times New Roman" w:cs="Times New Roman"/>
                <w:rPrChange w:id="1177" w:author="zw" w:date="2026-07-06T15:14:12Z">
                  <w:rPr>
                    <w:rFonts w:ascii="Times New Roman" w:hAnsi="Times New Roman"/>
                  </w:rPr>
                </w:rPrChange>
              </w:rPr>
            </w:pPr>
          </w:p>
        </w:tc>
        <w:tc>
          <w:tcPr>
            <w:tcW w:w="2395" w:type="dxa"/>
            <w:vAlign w:val="center"/>
          </w:tcPr>
          <w:p w14:paraId="3D00F965">
            <w:pPr>
              <w:widowControl/>
              <w:jc w:val="center"/>
              <w:rPr>
                <w:rFonts w:ascii="Times New Roman" w:hAnsi="Times New Roman" w:cs="Times New Roman"/>
                <w:kern w:val="0"/>
                <w:sz w:val="22"/>
                <w:rPrChange w:id="117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79" w:author="zw" w:date="2026-07-06T15:14:12Z">
                  <w:rPr>
                    <w:rFonts w:hint="eastAsia" w:ascii="Times New Roman" w:hAnsi="Times New Roman" w:cs="宋体"/>
                    <w:color w:val="000000"/>
                    <w:kern w:val="0"/>
                    <w:sz w:val="22"/>
                  </w:rPr>
                </w:rPrChange>
              </w:rPr>
              <w:t>热源玩具</w:t>
            </w:r>
          </w:p>
        </w:tc>
        <w:tc>
          <w:tcPr>
            <w:tcW w:w="2564" w:type="dxa"/>
            <w:vAlign w:val="center"/>
          </w:tcPr>
          <w:p w14:paraId="696C71AE">
            <w:pPr>
              <w:widowControl/>
              <w:jc w:val="center"/>
              <w:rPr>
                <w:rFonts w:ascii="Times New Roman" w:hAnsi="Times New Roman" w:cs="Times New Roman"/>
                <w:kern w:val="0"/>
                <w:sz w:val="22"/>
                <w:rPrChange w:id="118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81" w:author="zw" w:date="2026-07-06T15:14:12Z">
                  <w:rPr>
                    <w:rFonts w:hint="eastAsia" w:ascii="Times New Roman" w:hAnsi="Times New Roman" w:cs="宋体"/>
                    <w:color w:val="000000"/>
                    <w:kern w:val="0"/>
                    <w:sz w:val="22"/>
                  </w:rPr>
                </w:rPrChange>
              </w:rPr>
              <w:t>GB 6675.2—2014</w:t>
            </w:r>
          </w:p>
        </w:tc>
        <w:tc>
          <w:tcPr>
            <w:tcW w:w="3426" w:type="dxa"/>
            <w:vAlign w:val="center"/>
          </w:tcPr>
          <w:p w14:paraId="0051FFD3">
            <w:pPr>
              <w:widowControl/>
              <w:jc w:val="center"/>
              <w:rPr>
                <w:rFonts w:ascii="Times New Roman" w:hAnsi="Times New Roman" w:cs="Times New Roman"/>
                <w:kern w:val="0"/>
                <w:sz w:val="22"/>
                <w:rPrChange w:id="118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83" w:author="zw" w:date="2026-07-06T15:14:12Z">
                  <w:rPr>
                    <w:rFonts w:hint="eastAsia" w:ascii="Times New Roman" w:hAnsi="Times New Roman" w:cs="宋体"/>
                    <w:color w:val="000000"/>
                    <w:kern w:val="0"/>
                    <w:sz w:val="22"/>
                  </w:rPr>
                </w:rPrChange>
              </w:rPr>
              <w:t>GB 6675.2—2014</w:t>
            </w:r>
          </w:p>
        </w:tc>
      </w:tr>
      <w:tr w14:paraId="1239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17AE53AB">
            <w:pPr>
              <w:numPr>
                <w:ilvl w:val="0"/>
                <w:numId w:val="4"/>
              </w:numPr>
              <w:jc w:val="center"/>
              <w:rPr>
                <w:rFonts w:ascii="Times New Roman" w:hAnsi="Times New Roman" w:cs="Times New Roman"/>
                <w:rPrChange w:id="1184" w:author="zw" w:date="2026-07-06T15:14:12Z">
                  <w:rPr>
                    <w:rFonts w:ascii="Times New Roman" w:hAnsi="Times New Roman"/>
                  </w:rPr>
                </w:rPrChange>
              </w:rPr>
            </w:pPr>
          </w:p>
        </w:tc>
        <w:tc>
          <w:tcPr>
            <w:tcW w:w="2395" w:type="dxa"/>
            <w:vAlign w:val="center"/>
          </w:tcPr>
          <w:p w14:paraId="15CC73DB">
            <w:pPr>
              <w:widowControl/>
              <w:jc w:val="center"/>
              <w:rPr>
                <w:rFonts w:ascii="Times New Roman" w:hAnsi="Times New Roman" w:cs="Times New Roman"/>
                <w:kern w:val="0"/>
                <w:sz w:val="22"/>
                <w:rPrChange w:id="118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86" w:author="zw" w:date="2026-07-06T15:14:12Z">
                  <w:rPr>
                    <w:rFonts w:hint="eastAsia" w:ascii="Times New Roman" w:hAnsi="Times New Roman" w:cs="宋体"/>
                    <w:color w:val="000000"/>
                    <w:kern w:val="0"/>
                    <w:sz w:val="22"/>
                  </w:rPr>
                </w:rPrChange>
              </w:rPr>
              <w:t>液体填充玩具</w:t>
            </w:r>
          </w:p>
        </w:tc>
        <w:tc>
          <w:tcPr>
            <w:tcW w:w="2564" w:type="dxa"/>
            <w:vAlign w:val="center"/>
          </w:tcPr>
          <w:p w14:paraId="5F855CE4">
            <w:pPr>
              <w:widowControl/>
              <w:jc w:val="center"/>
              <w:rPr>
                <w:rFonts w:ascii="Times New Roman" w:hAnsi="Times New Roman" w:cs="Times New Roman"/>
                <w:kern w:val="0"/>
                <w:sz w:val="22"/>
                <w:rPrChange w:id="118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88" w:author="zw" w:date="2026-07-06T15:14:12Z">
                  <w:rPr>
                    <w:rFonts w:hint="eastAsia" w:ascii="Times New Roman" w:hAnsi="Times New Roman" w:cs="宋体"/>
                    <w:color w:val="000000"/>
                    <w:kern w:val="0"/>
                    <w:sz w:val="22"/>
                  </w:rPr>
                </w:rPrChange>
              </w:rPr>
              <w:t>GB 6675.2—2014</w:t>
            </w:r>
          </w:p>
        </w:tc>
        <w:tc>
          <w:tcPr>
            <w:tcW w:w="3426" w:type="dxa"/>
            <w:vAlign w:val="center"/>
          </w:tcPr>
          <w:p w14:paraId="1A4989D8">
            <w:pPr>
              <w:widowControl/>
              <w:jc w:val="center"/>
              <w:rPr>
                <w:rFonts w:ascii="Times New Roman" w:hAnsi="Times New Roman" w:cs="Times New Roman"/>
                <w:kern w:val="0"/>
                <w:sz w:val="22"/>
                <w:rPrChange w:id="118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90" w:author="zw" w:date="2026-07-06T15:14:12Z">
                  <w:rPr>
                    <w:rFonts w:hint="eastAsia" w:ascii="Times New Roman" w:hAnsi="Times New Roman" w:cs="宋体"/>
                    <w:color w:val="000000"/>
                    <w:kern w:val="0"/>
                    <w:sz w:val="22"/>
                  </w:rPr>
                </w:rPrChange>
              </w:rPr>
              <w:t>GB 6675.2—2014</w:t>
            </w:r>
          </w:p>
        </w:tc>
      </w:tr>
      <w:tr w14:paraId="40A0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54AC3D66">
            <w:pPr>
              <w:numPr>
                <w:ilvl w:val="0"/>
                <w:numId w:val="4"/>
              </w:numPr>
              <w:jc w:val="center"/>
              <w:rPr>
                <w:rFonts w:ascii="Times New Roman" w:hAnsi="Times New Roman" w:cs="Times New Roman"/>
                <w:rPrChange w:id="1191" w:author="zw" w:date="2026-07-06T15:14:12Z">
                  <w:rPr>
                    <w:rFonts w:ascii="Times New Roman" w:hAnsi="Times New Roman"/>
                  </w:rPr>
                </w:rPrChange>
              </w:rPr>
            </w:pPr>
          </w:p>
        </w:tc>
        <w:tc>
          <w:tcPr>
            <w:tcW w:w="2395" w:type="dxa"/>
            <w:vAlign w:val="center"/>
          </w:tcPr>
          <w:p w14:paraId="6EBC4B11">
            <w:pPr>
              <w:widowControl/>
              <w:jc w:val="center"/>
              <w:rPr>
                <w:rFonts w:ascii="Times New Roman" w:hAnsi="Times New Roman" w:cs="Times New Roman"/>
                <w:kern w:val="0"/>
                <w:sz w:val="22"/>
                <w:rPrChange w:id="119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93" w:author="zw" w:date="2026-07-06T15:14:12Z">
                  <w:rPr>
                    <w:rFonts w:hint="eastAsia" w:ascii="Times New Roman" w:hAnsi="Times New Roman" w:cs="宋体"/>
                    <w:color w:val="000000"/>
                    <w:kern w:val="0"/>
                    <w:sz w:val="22"/>
                  </w:rPr>
                </w:rPrChange>
              </w:rPr>
              <w:t>口动玩具</w:t>
            </w:r>
          </w:p>
        </w:tc>
        <w:tc>
          <w:tcPr>
            <w:tcW w:w="2564" w:type="dxa"/>
            <w:vAlign w:val="center"/>
          </w:tcPr>
          <w:p w14:paraId="4898C349">
            <w:pPr>
              <w:widowControl/>
              <w:jc w:val="center"/>
              <w:rPr>
                <w:rFonts w:ascii="Times New Roman" w:hAnsi="Times New Roman" w:cs="Times New Roman"/>
                <w:kern w:val="0"/>
                <w:sz w:val="22"/>
                <w:rPrChange w:id="119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95" w:author="zw" w:date="2026-07-06T15:14:12Z">
                  <w:rPr>
                    <w:rFonts w:hint="eastAsia" w:ascii="Times New Roman" w:hAnsi="Times New Roman" w:cs="宋体"/>
                    <w:color w:val="000000"/>
                    <w:kern w:val="0"/>
                    <w:sz w:val="22"/>
                  </w:rPr>
                </w:rPrChange>
              </w:rPr>
              <w:t>GB 6675.2—2014（含第1号修改单）</w:t>
            </w:r>
          </w:p>
        </w:tc>
        <w:tc>
          <w:tcPr>
            <w:tcW w:w="3426" w:type="dxa"/>
            <w:vAlign w:val="center"/>
          </w:tcPr>
          <w:p w14:paraId="2788A7F4">
            <w:pPr>
              <w:widowControl/>
              <w:jc w:val="center"/>
              <w:rPr>
                <w:rFonts w:ascii="Times New Roman" w:hAnsi="Times New Roman" w:cs="Times New Roman"/>
                <w:kern w:val="0"/>
                <w:sz w:val="22"/>
                <w:rPrChange w:id="119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197" w:author="zw" w:date="2026-07-06T15:14:12Z">
                  <w:rPr>
                    <w:rFonts w:hint="eastAsia" w:ascii="Times New Roman" w:hAnsi="Times New Roman" w:cs="宋体"/>
                    <w:color w:val="000000"/>
                    <w:kern w:val="0"/>
                    <w:sz w:val="22"/>
                  </w:rPr>
                </w:rPrChange>
              </w:rPr>
              <w:t>GB 6675.2—2014（含第1号修改单）</w:t>
            </w:r>
          </w:p>
        </w:tc>
      </w:tr>
      <w:tr w14:paraId="7F33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5714907C">
            <w:pPr>
              <w:numPr>
                <w:ilvl w:val="0"/>
                <w:numId w:val="4"/>
              </w:numPr>
              <w:jc w:val="center"/>
              <w:rPr>
                <w:rFonts w:ascii="Times New Roman" w:hAnsi="Times New Roman" w:cs="Times New Roman"/>
                <w:rPrChange w:id="1198" w:author="zw" w:date="2026-07-06T15:14:12Z">
                  <w:rPr>
                    <w:rFonts w:ascii="Times New Roman" w:hAnsi="Times New Roman"/>
                  </w:rPr>
                </w:rPrChange>
              </w:rPr>
            </w:pPr>
          </w:p>
        </w:tc>
        <w:tc>
          <w:tcPr>
            <w:tcW w:w="2395" w:type="dxa"/>
            <w:vAlign w:val="center"/>
          </w:tcPr>
          <w:p w14:paraId="4AF7D43D">
            <w:pPr>
              <w:widowControl/>
              <w:jc w:val="center"/>
              <w:rPr>
                <w:rFonts w:ascii="Times New Roman" w:hAnsi="Times New Roman" w:cs="Times New Roman"/>
                <w:kern w:val="0"/>
                <w:sz w:val="22"/>
                <w:rPrChange w:id="119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00" w:author="zw" w:date="2026-07-06T15:14:12Z">
                  <w:rPr>
                    <w:rFonts w:hint="eastAsia" w:ascii="Times New Roman" w:hAnsi="Times New Roman" w:cs="宋体"/>
                    <w:color w:val="000000"/>
                    <w:kern w:val="0"/>
                    <w:sz w:val="22"/>
                  </w:rPr>
                </w:rPrChange>
              </w:rPr>
              <w:t>玩具滚轴溜冰鞋、单排滚轴溜冰鞋及玩具滑板</w:t>
            </w:r>
          </w:p>
        </w:tc>
        <w:tc>
          <w:tcPr>
            <w:tcW w:w="2564" w:type="dxa"/>
            <w:vAlign w:val="center"/>
          </w:tcPr>
          <w:p w14:paraId="20961748">
            <w:pPr>
              <w:widowControl/>
              <w:jc w:val="center"/>
              <w:rPr>
                <w:rFonts w:ascii="Times New Roman" w:hAnsi="Times New Roman" w:cs="Times New Roman"/>
                <w:kern w:val="0"/>
                <w:sz w:val="22"/>
                <w:rPrChange w:id="120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02" w:author="zw" w:date="2026-07-06T15:14:12Z">
                  <w:rPr>
                    <w:rFonts w:hint="eastAsia" w:ascii="Times New Roman" w:hAnsi="Times New Roman" w:cs="宋体"/>
                    <w:color w:val="000000"/>
                    <w:kern w:val="0"/>
                    <w:sz w:val="22"/>
                  </w:rPr>
                </w:rPrChange>
              </w:rPr>
              <w:t>GB 6675.2—2014</w:t>
            </w:r>
          </w:p>
        </w:tc>
        <w:tc>
          <w:tcPr>
            <w:tcW w:w="3426" w:type="dxa"/>
            <w:vAlign w:val="center"/>
          </w:tcPr>
          <w:p w14:paraId="3907E6F2">
            <w:pPr>
              <w:widowControl/>
              <w:jc w:val="center"/>
              <w:rPr>
                <w:rFonts w:ascii="Times New Roman" w:hAnsi="Times New Roman" w:cs="Times New Roman"/>
                <w:kern w:val="0"/>
                <w:sz w:val="22"/>
                <w:rPrChange w:id="120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04" w:author="zw" w:date="2026-07-06T15:14:12Z">
                  <w:rPr>
                    <w:rFonts w:hint="eastAsia" w:ascii="Times New Roman" w:hAnsi="Times New Roman" w:cs="宋体"/>
                    <w:color w:val="000000"/>
                    <w:kern w:val="0"/>
                    <w:sz w:val="22"/>
                  </w:rPr>
                </w:rPrChange>
              </w:rPr>
              <w:t>GB 6675.2—2014</w:t>
            </w:r>
          </w:p>
        </w:tc>
      </w:tr>
      <w:tr w14:paraId="0486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79543F2F">
            <w:pPr>
              <w:numPr>
                <w:ilvl w:val="0"/>
                <w:numId w:val="4"/>
              </w:numPr>
              <w:jc w:val="center"/>
              <w:rPr>
                <w:rFonts w:ascii="Times New Roman" w:hAnsi="Times New Roman" w:cs="Times New Roman"/>
                <w:rPrChange w:id="1205" w:author="zw" w:date="2026-07-06T15:14:12Z">
                  <w:rPr>
                    <w:rFonts w:ascii="Times New Roman" w:hAnsi="Times New Roman"/>
                  </w:rPr>
                </w:rPrChange>
              </w:rPr>
            </w:pPr>
          </w:p>
        </w:tc>
        <w:tc>
          <w:tcPr>
            <w:tcW w:w="2395" w:type="dxa"/>
            <w:vAlign w:val="center"/>
          </w:tcPr>
          <w:p w14:paraId="3008DD7E">
            <w:pPr>
              <w:widowControl/>
              <w:jc w:val="center"/>
              <w:rPr>
                <w:rFonts w:ascii="Times New Roman" w:hAnsi="Times New Roman" w:cs="Times New Roman"/>
                <w:kern w:val="0"/>
                <w:sz w:val="22"/>
                <w:rPrChange w:id="120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07" w:author="zw" w:date="2026-07-06T15:14:12Z">
                  <w:rPr>
                    <w:rFonts w:hint="eastAsia" w:ascii="Times New Roman" w:hAnsi="Times New Roman" w:cs="宋体"/>
                    <w:color w:val="000000"/>
                    <w:kern w:val="0"/>
                    <w:sz w:val="22"/>
                  </w:rPr>
                </w:rPrChange>
              </w:rPr>
              <w:t>声响要求</w:t>
            </w:r>
          </w:p>
        </w:tc>
        <w:tc>
          <w:tcPr>
            <w:tcW w:w="2564" w:type="dxa"/>
            <w:vAlign w:val="center"/>
          </w:tcPr>
          <w:p w14:paraId="5F260882">
            <w:pPr>
              <w:widowControl/>
              <w:jc w:val="center"/>
              <w:rPr>
                <w:rFonts w:ascii="Times New Roman" w:hAnsi="Times New Roman" w:cs="Times New Roman"/>
                <w:kern w:val="0"/>
                <w:sz w:val="22"/>
                <w:rPrChange w:id="120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09" w:author="zw" w:date="2026-07-06T15:14:12Z">
                  <w:rPr>
                    <w:rFonts w:hint="eastAsia" w:ascii="Times New Roman" w:hAnsi="Times New Roman" w:cs="宋体"/>
                    <w:color w:val="000000"/>
                    <w:kern w:val="0"/>
                    <w:sz w:val="22"/>
                  </w:rPr>
                </w:rPrChange>
              </w:rPr>
              <w:t>GB 6675.2—2014</w:t>
            </w:r>
          </w:p>
        </w:tc>
        <w:tc>
          <w:tcPr>
            <w:tcW w:w="3426" w:type="dxa"/>
            <w:vAlign w:val="center"/>
          </w:tcPr>
          <w:p w14:paraId="512145FB">
            <w:pPr>
              <w:widowControl/>
              <w:jc w:val="center"/>
              <w:rPr>
                <w:rFonts w:ascii="Times New Roman" w:hAnsi="Times New Roman" w:cs="Times New Roman"/>
                <w:kern w:val="0"/>
                <w:sz w:val="22"/>
                <w:rPrChange w:id="121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11" w:author="zw" w:date="2026-07-06T15:14:12Z">
                  <w:rPr>
                    <w:rFonts w:hint="eastAsia" w:ascii="Times New Roman" w:hAnsi="Times New Roman" w:cs="宋体"/>
                    <w:color w:val="000000"/>
                    <w:kern w:val="0"/>
                    <w:sz w:val="22"/>
                  </w:rPr>
                </w:rPrChange>
              </w:rPr>
              <w:t>GB 6675.2—2014</w:t>
            </w:r>
          </w:p>
        </w:tc>
      </w:tr>
      <w:tr w14:paraId="162A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3A6D4536">
            <w:pPr>
              <w:numPr>
                <w:ilvl w:val="0"/>
                <w:numId w:val="4"/>
              </w:numPr>
              <w:jc w:val="center"/>
              <w:rPr>
                <w:rFonts w:ascii="Times New Roman" w:hAnsi="Times New Roman" w:cs="Times New Roman"/>
                <w:rPrChange w:id="1212" w:author="zw" w:date="2026-07-06T15:14:12Z">
                  <w:rPr>
                    <w:rFonts w:ascii="Times New Roman" w:hAnsi="Times New Roman"/>
                  </w:rPr>
                </w:rPrChange>
              </w:rPr>
            </w:pPr>
          </w:p>
        </w:tc>
        <w:tc>
          <w:tcPr>
            <w:tcW w:w="2395" w:type="dxa"/>
            <w:vAlign w:val="center"/>
          </w:tcPr>
          <w:p w14:paraId="0D04FD11">
            <w:pPr>
              <w:widowControl/>
              <w:jc w:val="center"/>
              <w:rPr>
                <w:rFonts w:ascii="Times New Roman" w:hAnsi="Times New Roman" w:cs="Times New Roman"/>
                <w:kern w:val="0"/>
                <w:sz w:val="22"/>
                <w:rPrChange w:id="121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14" w:author="zw" w:date="2026-07-06T15:14:12Z">
                  <w:rPr>
                    <w:rFonts w:hint="eastAsia" w:ascii="Times New Roman" w:hAnsi="Times New Roman" w:cs="宋体"/>
                    <w:color w:val="000000"/>
                    <w:kern w:val="0"/>
                    <w:sz w:val="22"/>
                  </w:rPr>
                </w:rPrChange>
              </w:rPr>
              <w:t>磁体和磁性部件</w:t>
            </w:r>
          </w:p>
        </w:tc>
        <w:tc>
          <w:tcPr>
            <w:tcW w:w="2564" w:type="dxa"/>
            <w:vAlign w:val="center"/>
          </w:tcPr>
          <w:p w14:paraId="136D1D7E">
            <w:pPr>
              <w:widowControl/>
              <w:jc w:val="center"/>
              <w:rPr>
                <w:rFonts w:ascii="Times New Roman" w:hAnsi="Times New Roman" w:cs="Times New Roman"/>
                <w:kern w:val="0"/>
                <w:sz w:val="22"/>
                <w:rPrChange w:id="121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16" w:author="zw" w:date="2026-07-06T15:14:12Z">
                  <w:rPr>
                    <w:rFonts w:hint="eastAsia" w:ascii="Times New Roman" w:hAnsi="Times New Roman" w:cs="宋体"/>
                    <w:color w:val="000000"/>
                    <w:kern w:val="0"/>
                    <w:sz w:val="22"/>
                  </w:rPr>
                </w:rPrChange>
              </w:rPr>
              <w:t>GB 6675.2—2014</w:t>
            </w:r>
          </w:p>
        </w:tc>
        <w:tc>
          <w:tcPr>
            <w:tcW w:w="3426" w:type="dxa"/>
            <w:vAlign w:val="center"/>
          </w:tcPr>
          <w:p w14:paraId="5C11139C">
            <w:pPr>
              <w:widowControl/>
              <w:jc w:val="center"/>
              <w:rPr>
                <w:rFonts w:ascii="Times New Roman" w:hAnsi="Times New Roman" w:cs="Times New Roman"/>
                <w:kern w:val="0"/>
                <w:sz w:val="22"/>
                <w:rPrChange w:id="121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18" w:author="zw" w:date="2026-07-06T15:14:12Z">
                  <w:rPr>
                    <w:rFonts w:hint="eastAsia" w:ascii="Times New Roman" w:hAnsi="Times New Roman" w:cs="宋体"/>
                    <w:color w:val="000000"/>
                    <w:kern w:val="0"/>
                    <w:sz w:val="22"/>
                  </w:rPr>
                </w:rPrChange>
              </w:rPr>
              <w:t>GB 6675.2—2014</w:t>
            </w:r>
          </w:p>
        </w:tc>
      </w:tr>
      <w:tr w14:paraId="03D0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1219" w:author="HTD-TS" w:date="2026-07-02T10:07:47Z"/>
        </w:trPr>
        <w:tc>
          <w:tcPr>
            <w:tcW w:w="675" w:type="dxa"/>
            <w:vAlign w:val="center"/>
          </w:tcPr>
          <w:p w14:paraId="694BD0A6">
            <w:pPr>
              <w:numPr>
                <w:ilvl w:val="0"/>
                <w:numId w:val="4"/>
              </w:numPr>
              <w:jc w:val="center"/>
              <w:rPr>
                <w:del w:id="1220" w:author="HTD-TS" w:date="2026-07-02T10:07:47Z"/>
                <w:rFonts w:ascii="Times New Roman" w:hAnsi="Times New Roman" w:cs="Times New Roman"/>
                <w:rPrChange w:id="1221" w:author="zw" w:date="2026-07-06T15:14:12Z">
                  <w:rPr>
                    <w:del w:id="1222" w:author="HTD-TS" w:date="2026-07-02T10:07:47Z"/>
                    <w:rFonts w:ascii="Times New Roman" w:hAnsi="Times New Roman"/>
                  </w:rPr>
                </w:rPrChange>
              </w:rPr>
            </w:pPr>
          </w:p>
        </w:tc>
        <w:tc>
          <w:tcPr>
            <w:tcW w:w="2395" w:type="dxa"/>
            <w:vAlign w:val="center"/>
          </w:tcPr>
          <w:p w14:paraId="1C90560F">
            <w:pPr>
              <w:widowControl/>
              <w:jc w:val="center"/>
              <w:rPr>
                <w:del w:id="1223" w:author="HTD-TS" w:date="2026-07-02T10:07:47Z"/>
                <w:rFonts w:ascii="Times New Roman" w:hAnsi="Times New Roman" w:cs="Times New Roman"/>
                <w:kern w:val="0"/>
                <w:sz w:val="22"/>
                <w:rPrChange w:id="1224" w:author="zw" w:date="2026-07-06T15:14:12Z">
                  <w:rPr>
                    <w:del w:id="1225" w:author="HTD-TS" w:date="2026-07-02T10:07:47Z"/>
                    <w:rFonts w:ascii="Times New Roman" w:hAnsi="Times New Roman" w:cs="宋体"/>
                    <w:kern w:val="0"/>
                    <w:sz w:val="22"/>
                  </w:rPr>
                </w:rPrChange>
              </w:rPr>
            </w:pPr>
            <w:del w:id="1226" w:author="HTD-TS" w:date="2026-07-02T10:07:47Z">
              <w:r>
                <w:rPr>
                  <w:rFonts w:hint="default" w:ascii="Times New Roman" w:hAnsi="Times New Roman" w:cs="Times New Roman"/>
                  <w:color w:val="000000"/>
                  <w:kern w:val="0"/>
                  <w:sz w:val="22"/>
                  <w:highlight w:val="yellow"/>
                  <w:rPrChange w:id="1227" w:author="zw" w:date="2026-07-06T15:14:12Z">
                    <w:rPr>
                      <w:rFonts w:hint="eastAsia" w:ascii="Times New Roman" w:hAnsi="Times New Roman" w:cs="宋体"/>
                      <w:color w:val="000000"/>
                      <w:kern w:val="0"/>
                      <w:sz w:val="22"/>
                      <w:highlight w:val="yellow"/>
                    </w:rPr>
                  </w:rPrChange>
                </w:rPr>
                <w:delText>类似仿真武器玩具</w:delText>
              </w:r>
            </w:del>
          </w:p>
        </w:tc>
        <w:tc>
          <w:tcPr>
            <w:tcW w:w="2564" w:type="dxa"/>
            <w:vAlign w:val="center"/>
          </w:tcPr>
          <w:p w14:paraId="68424A8C">
            <w:pPr>
              <w:widowControl/>
              <w:jc w:val="center"/>
              <w:rPr>
                <w:del w:id="1229" w:author="HTD-TS" w:date="2026-07-02T10:07:47Z"/>
                <w:rFonts w:ascii="Times New Roman" w:hAnsi="Times New Roman" w:cs="Times New Roman"/>
                <w:kern w:val="0"/>
                <w:sz w:val="22"/>
                <w:rPrChange w:id="1230" w:author="zw" w:date="2026-07-06T15:14:12Z">
                  <w:rPr>
                    <w:del w:id="1231" w:author="HTD-TS" w:date="2026-07-02T10:07:47Z"/>
                    <w:rFonts w:ascii="Times New Roman" w:hAnsi="Times New Roman" w:cs="宋体"/>
                    <w:kern w:val="0"/>
                    <w:sz w:val="22"/>
                  </w:rPr>
                </w:rPrChange>
              </w:rPr>
            </w:pPr>
            <w:del w:id="1232" w:author="HTD-TS" w:date="2026-07-02T10:07:47Z">
              <w:r>
                <w:rPr>
                  <w:rFonts w:hint="default" w:ascii="Times New Roman" w:hAnsi="Times New Roman" w:cs="Times New Roman"/>
                  <w:color w:val="000000"/>
                  <w:kern w:val="0"/>
                  <w:sz w:val="22"/>
                  <w:rPrChange w:id="1233" w:author="zw" w:date="2026-07-06T15:14:12Z">
                    <w:rPr>
                      <w:rFonts w:hint="eastAsia" w:ascii="Times New Roman" w:hAnsi="Times New Roman" w:cs="宋体"/>
                      <w:color w:val="000000"/>
                      <w:kern w:val="0"/>
                      <w:sz w:val="22"/>
                    </w:rPr>
                  </w:rPrChange>
                </w:rPr>
                <w:delText>GB 6675.1—2014</w:delText>
              </w:r>
            </w:del>
          </w:p>
        </w:tc>
        <w:tc>
          <w:tcPr>
            <w:tcW w:w="3426" w:type="dxa"/>
            <w:vAlign w:val="center"/>
          </w:tcPr>
          <w:p w14:paraId="5232D98A">
            <w:pPr>
              <w:widowControl/>
              <w:jc w:val="center"/>
              <w:rPr>
                <w:del w:id="1235" w:author="HTD-TS" w:date="2026-07-02T10:07:47Z"/>
                <w:rFonts w:ascii="Times New Roman" w:hAnsi="Times New Roman" w:cs="Times New Roman"/>
                <w:kern w:val="0"/>
                <w:sz w:val="22"/>
                <w:rPrChange w:id="1236" w:author="zw" w:date="2026-07-06T15:14:12Z">
                  <w:rPr>
                    <w:del w:id="1237" w:author="HTD-TS" w:date="2026-07-02T10:07:47Z"/>
                    <w:rFonts w:ascii="Times New Roman" w:hAnsi="Times New Roman" w:cs="宋体"/>
                    <w:kern w:val="0"/>
                    <w:sz w:val="22"/>
                  </w:rPr>
                </w:rPrChange>
              </w:rPr>
            </w:pPr>
            <w:del w:id="1238" w:author="HTD-TS" w:date="2026-07-02T10:07:47Z">
              <w:r>
                <w:rPr>
                  <w:rFonts w:hint="default" w:ascii="Times New Roman" w:hAnsi="Times New Roman" w:cs="Times New Roman"/>
                  <w:color w:val="000000"/>
                  <w:kern w:val="0"/>
                  <w:sz w:val="22"/>
                  <w:rPrChange w:id="1239" w:author="zw" w:date="2026-07-06T15:14:12Z">
                    <w:rPr>
                      <w:rFonts w:hint="eastAsia" w:ascii="Times New Roman" w:hAnsi="Times New Roman" w:cs="宋体"/>
                      <w:color w:val="000000"/>
                      <w:kern w:val="0"/>
                      <w:sz w:val="22"/>
                    </w:rPr>
                  </w:rPrChange>
                </w:rPr>
                <w:delText>GB 6675.1—2014</w:delText>
              </w:r>
            </w:del>
          </w:p>
        </w:tc>
      </w:tr>
      <w:tr w14:paraId="070D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6CFB7D93">
            <w:pPr>
              <w:widowControl/>
              <w:jc w:val="left"/>
              <w:rPr>
                <w:rFonts w:ascii="Times New Roman" w:hAnsi="Times New Roman" w:cs="Times New Roman"/>
                <w:kern w:val="0"/>
                <w:sz w:val="22"/>
                <w:rPrChange w:id="1241" w:author="zw" w:date="2026-07-06T15:14:12Z">
                  <w:rPr>
                    <w:rFonts w:ascii="Times New Roman" w:hAnsi="Times New Roman" w:cs="宋体"/>
                    <w:kern w:val="0"/>
                    <w:sz w:val="22"/>
                  </w:rPr>
                </w:rPrChange>
              </w:rPr>
            </w:pPr>
            <w:r>
              <w:rPr>
                <w:rFonts w:hint="default" w:ascii="Times New Roman" w:hAnsi="Times New Roman" w:cs="Times New Roman"/>
                <w:kern w:val="0"/>
                <w:sz w:val="22"/>
                <w:rPrChange w:id="1242" w:author="zw" w:date="2026-07-06T15:14:12Z">
                  <w:rPr>
                    <w:rFonts w:hint="eastAsia" w:ascii="Times New Roman" w:hAnsi="Times New Roman" w:cs="宋体"/>
                    <w:kern w:val="0"/>
                    <w:sz w:val="22"/>
                  </w:rPr>
                </w:rPrChange>
              </w:rPr>
              <w:t>二、易燃性能（GB 6675.3—2014）</w:t>
            </w:r>
          </w:p>
        </w:tc>
      </w:tr>
      <w:tr w14:paraId="62AFF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2544AE7F">
            <w:pPr>
              <w:numPr>
                <w:ilvl w:val="0"/>
                <w:numId w:val="5"/>
              </w:numPr>
              <w:jc w:val="center"/>
              <w:rPr>
                <w:rFonts w:ascii="Times New Roman" w:hAnsi="Times New Roman" w:cs="Times New Roman"/>
                <w:rPrChange w:id="1243" w:author="zw" w:date="2026-07-06T15:14:12Z">
                  <w:rPr>
                    <w:rFonts w:ascii="Times New Roman" w:hAnsi="Times New Roman"/>
                  </w:rPr>
                </w:rPrChange>
              </w:rPr>
            </w:pPr>
          </w:p>
        </w:tc>
        <w:tc>
          <w:tcPr>
            <w:tcW w:w="2395" w:type="dxa"/>
            <w:vAlign w:val="center"/>
          </w:tcPr>
          <w:p w14:paraId="56E6F416">
            <w:pPr>
              <w:widowControl/>
              <w:jc w:val="center"/>
              <w:rPr>
                <w:rFonts w:ascii="Times New Roman" w:hAnsi="Times New Roman" w:cs="Times New Roman"/>
                <w:kern w:val="0"/>
                <w:sz w:val="22"/>
                <w:rPrChange w:id="124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45" w:author="zw" w:date="2026-07-06T15:14:12Z">
                  <w:rPr>
                    <w:rFonts w:hint="eastAsia" w:ascii="Times New Roman" w:hAnsi="Times New Roman" w:cs="宋体"/>
                    <w:color w:val="000000"/>
                    <w:kern w:val="0"/>
                    <w:sz w:val="22"/>
                  </w:rPr>
                </w:rPrChange>
              </w:rPr>
              <w:t>一般要求</w:t>
            </w:r>
          </w:p>
        </w:tc>
        <w:tc>
          <w:tcPr>
            <w:tcW w:w="2564" w:type="dxa"/>
            <w:vAlign w:val="center"/>
          </w:tcPr>
          <w:p w14:paraId="752EC170">
            <w:pPr>
              <w:widowControl/>
              <w:jc w:val="center"/>
              <w:rPr>
                <w:rFonts w:ascii="Times New Roman" w:hAnsi="Times New Roman" w:cs="Times New Roman"/>
                <w:kern w:val="0"/>
                <w:sz w:val="22"/>
                <w:rPrChange w:id="124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47" w:author="zw" w:date="2026-07-06T15:14:12Z">
                  <w:rPr>
                    <w:rFonts w:hint="eastAsia" w:ascii="Times New Roman" w:hAnsi="Times New Roman" w:cs="宋体"/>
                    <w:color w:val="000000"/>
                    <w:kern w:val="0"/>
                    <w:sz w:val="22"/>
                  </w:rPr>
                </w:rPrChange>
              </w:rPr>
              <w:t>GB 6675.3—2014</w:t>
            </w:r>
          </w:p>
        </w:tc>
        <w:tc>
          <w:tcPr>
            <w:tcW w:w="3426" w:type="dxa"/>
            <w:vAlign w:val="center"/>
          </w:tcPr>
          <w:p w14:paraId="1DBFD08A">
            <w:pPr>
              <w:widowControl/>
              <w:jc w:val="center"/>
              <w:rPr>
                <w:rFonts w:ascii="Times New Roman" w:hAnsi="Times New Roman" w:cs="Times New Roman"/>
                <w:kern w:val="0"/>
                <w:sz w:val="22"/>
                <w:rPrChange w:id="124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49" w:author="zw" w:date="2026-07-06T15:14:12Z">
                  <w:rPr>
                    <w:rFonts w:hint="eastAsia" w:ascii="Times New Roman" w:hAnsi="Times New Roman" w:cs="宋体"/>
                    <w:color w:val="000000"/>
                    <w:kern w:val="0"/>
                    <w:sz w:val="22"/>
                  </w:rPr>
                </w:rPrChange>
              </w:rPr>
              <w:t>GB 6675.3—2014</w:t>
            </w:r>
          </w:p>
        </w:tc>
      </w:tr>
      <w:tr w14:paraId="2880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12F73DCB">
            <w:pPr>
              <w:numPr>
                <w:ilvl w:val="0"/>
                <w:numId w:val="5"/>
              </w:numPr>
              <w:jc w:val="center"/>
              <w:rPr>
                <w:rFonts w:ascii="Times New Roman" w:hAnsi="Times New Roman" w:cs="Times New Roman"/>
                <w:rPrChange w:id="1250" w:author="zw" w:date="2026-07-06T15:14:12Z">
                  <w:rPr>
                    <w:rFonts w:ascii="Times New Roman" w:hAnsi="Times New Roman"/>
                  </w:rPr>
                </w:rPrChange>
              </w:rPr>
            </w:pPr>
          </w:p>
        </w:tc>
        <w:tc>
          <w:tcPr>
            <w:tcW w:w="2395" w:type="dxa"/>
            <w:vAlign w:val="center"/>
          </w:tcPr>
          <w:p w14:paraId="320A630C">
            <w:pPr>
              <w:widowControl/>
              <w:jc w:val="center"/>
              <w:rPr>
                <w:rFonts w:ascii="Times New Roman" w:hAnsi="Times New Roman" w:cs="Times New Roman"/>
                <w:kern w:val="0"/>
                <w:sz w:val="22"/>
                <w:rPrChange w:id="125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52" w:author="zw" w:date="2026-07-06T15:14:12Z">
                  <w:rPr>
                    <w:rFonts w:hint="eastAsia" w:ascii="Times New Roman" w:hAnsi="Times New Roman" w:cs="宋体"/>
                    <w:color w:val="000000"/>
                    <w:kern w:val="0"/>
                    <w:sz w:val="22"/>
                  </w:rPr>
                </w:rPrChange>
              </w:rPr>
              <w:t>头戴玩具</w:t>
            </w:r>
          </w:p>
        </w:tc>
        <w:tc>
          <w:tcPr>
            <w:tcW w:w="2564" w:type="dxa"/>
            <w:vAlign w:val="center"/>
          </w:tcPr>
          <w:p w14:paraId="53869614">
            <w:pPr>
              <w:widowControl/>
              <w:jc w:val="center"/>
              <w:rPr>
                <w:rFonts w:ascii="Times New Roman" w:hAnsi="Times New Roman" w:cs="Times New Roman"/>
                <w:kern w:val="0"/>
                <w:sz w:val="22"/>
                <w:rPrChange w:id="125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54" w:author="zw" w:date="2026-07-06T15:14:12Z">
                  <w:rPr>
                    <w:rFonts w:hint="eastAsia" w:ascii="Times New Roman" w:hAnsi="Times New Roman" w:cs="宋体"/>
                    <w:color w:val="000000"/>
                    <w:kern w:val="0"/>
                    <w:sz w:val="22"/>
                  </w:rPr>
                </w:rPrChange>
              </w:rPr>
              <w:t>GB 6675.3—2014</w:t>
            </w:r>
          </w:p>
        </w:tc>
        <w:tc>
          <w:tcPr>
            <w:tcW w:w="3426" w:type="dxa"/>
            <w:vAlign w:val="center"/>
          </w:tcPr>
          <w:p w14:paraId="6D386B7C">
            <w:pPr>
              <w:widowControl/>
              <w:jc w:val="center"/>
              <w:rPr>
                <w:rFonts w:ascii="Times New Roman" w:hAnsi="Times New Roman" w:cs="Times New Roman"/>
                <w:kern w:val="0"/>
                <w:sz w:val="22"/>
                <w:rPrChange w:id="125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56" w:author="zw" w:date="2026-07-06T15:14:12Z">
                  <w:rPr>
                    <w:rFonts w:hint="eastAsia" w:ascii="Times New Roman" w:hAnsi="Times New Roman" w:cs="宋体"/>
                    <w:color w:val="000000"/>
                    <w:kern w:val="0"/>
                    <w:sz w:val="22"/>
                  </w:rPr>
                </w:rPrChange>
              </w:rPr>
              <w:t>GB 6675.3—2014</w:t>
            </w:r>
          </w:p>
        </w:tc>
      </w:tr>
      <w:tr w14:paraId="356E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5E55627B">
            <w:pPr>
              <w:numPr>
                <w:ilvl w:val="0"/>
                <w:numId w:val="5"/>
              </w:numPr>
              <w:jc w:val="center"/>
              <w:rPr>
                <w:rFonts w:ascii="Times New Roman" w:hAnsi="Times New Roman" w:cs="Times New Roman"/>
                <w:rPrChange w:id="1257" w:author="zw" w:date="2026-07-06T15:14:12Z">
                  <w:rPr>
                    <w:rFonts w:ascii="Times New Roman" w:hAnsi="Times New Roman"/>
                  </w:rPr>
                </w:rPrChange>
              </w:rPr>
            </w:pPr>
          </w:p>
        </w:tc>
        <w:tc>
          <w:tcPr>
            <w:tcW w:w="2395" w:type="dxa"/>
            <w:vAlign w:val="center"/>
          </w:tcPr>
          <w:p w14:paraId="0CAFFE06">
            <w:pPr>
              <w:widowControl/>
              <w:jc w:val="center"/>
              <w:rPr>
                <w:rFonts w:ascii="Times New Roman" w:hAnsi="Times New Roman" w:cs="Times New Roman"/>
                <w:kern w:val="0"/>
                <w:sz w:val="22"/>
                <w:rPrChange w:id="125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59" w:author="zw" w:date="2026-07-06T15:14:12Z">
                  <w:rPr>
                    <w:rFonts w:hint="eastAsia" w:ascii="Times New Roman" w:hAnsi="Times New Roman" w:cs="宋体"/>
                    <w:color w:val="000000"/>
                    <w:kern w:val="0"/>
                    <w:sz w:val="22"/>
                  </w:rPr>
                </w:rPrChange>
              </w:rPr>
              <w:t>化妆服饰</w:t>
            </w:r>
          </w:p>
        </w:tc>
        <w:tc>
          <w:tcPr>
            <w:tcW w:w="2564" w:type="dxa"/>
            <w:vAlign w:val="center"/>
          </w:tcPr>
          <w:p w14:paraId="56B0F0E3">
            <w:pPr>
              <w:widowControl/>
              <w:jc w:val="center"/>
              <w:rPr>
                <w:rFonts w:ascii="Times New Roman" w:hAnsi="Times New Roman" w:cs="Times New Roman"/>
                <w:kern w:val="0"/>
                <w:sz w:val="22"/>
                <w:rPrChange w:id="126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61" w:author="zw" w:date="2026-07-06T15:14:12Z">
                  <w:rPr>
                    <w:rFonts w:hint="eastAsia" w:ascii="Times New Roman" w:hAnsi="Times New Roman" w:cs="宋体"/>
                    <w:color w:val="000000"/>
                    <w:kern w:val="0"/>
                    <w:sz w:val="22"/>
                  </w:rPr>
                </w:rPrChange>
              </w:rPr>
              <w:t>GB 6675.3—2014</w:t>
            </w:r>
          </w:p>
        </w:tc>
        <w:tc>
          <w:tcPr>
            <w:tcW w:w="3426" w:type="dxa"/>
            <w:vAlign w:val="center"/>
          </w:tcPr>
          <w:p w14:paraId="5D1623F5">
            <w:pPr>
              <w:widowControl/>
              <w:jc w:val="center"/>
              <w:rPr>
                <w:rFonts w:ascii="Times New Roman" w:hAnsi="Times New Roman" w:cs="Times New Roman"/>
                <w:kern w:val="0"/>
                <w:sz w:val="22"/>
                <w:rPrChange w:id="126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63" w:author="zw" w:date="2026-07-06T15:14:12Z">
                  <w:rPr>
                    <w:rFonts w:hint="eastAsia" w:ascii="Times New Roman" w:hAnsi="Times New Roman" w:cs="宋体"/>
                    <w:color w:val="000000"/>
                    <w:kern w:val="0"/>
                    <w:sz w:val="22"/>
                  </w:rPr>
                </w:rPrChange>
              </w:rPr>
              <w:t>GB 6675.3—2014</w:t>
            </w:r>
          </w:p>
        </w:tc>
      </w:tr>
      <w:tr w14:paraId="378CB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6464E884">
            <w:pPr>
              <w:numPr>
                <w:ilvl w:val="0"/>
                <w:numId w:val="5"/>
              </w:numPr>
              <w:jc w:val="center"/>
              <w:rPr>
                <w:rFonts w:ascii="Times New Roman" w:hAnsi="Times New Roman" w:cs="Times New Roman"/>
                <w:rPrChange w:id="1264" w:author="zw" w:date="2026-07-06T15:14:12Z">
                  <w:rPr>
                    <w:rFonts w:ascii="Times New Roman" w:hAnsi="Times New Roman"/>
                  </w:rPr>
                </w:rPrChange>
              </w:rPr>
            </w:pPr>
          </w:p>
        </w:tc>
        <w:tc>
          <w:tcPr>
            <w:tcW w:w="2395" w:type="dxa"/>
            <w:vAlign w:val="center"/>
          </w:tcPr>
          <w:p w14:paraId="0E38FDBA">
            <w:pPr>
              <w:widowControl/>
              <w:jc w:val="center"/>
              <w:rPr>
                <w:rFonts w:ascii="Times New Roman" w:hAnsi="Times New Roman" w:cs="Times New Roman"/>
                <w:kern w:val="0"/>
                <w:sz w:val="22"/>
                <w:rPrChange w:id="126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66" w:author="zw" w:date="2026-07-06T15:14:12Z">
                  <w:rPr>
                    <w:rFonts w:hint="eastAsia" w:ascii="Times New Roman" w:hAnsi="Times New Roman" w:cs="宋体"/>
                    <w:color w:val="000000"/>
                    <w:kern w:val="0"/>
                    <w:sz w:val="22"/>
                  </w:rPr>
                </w:rPrChange>
              </w:rPr>
              <w:t>具有毛绒或纺织表面的软体填充玩具（动物和娃娃等）</w:t>
            </w:r>
          </w:p>
        </w:tc>
        <w:tc>
          <w:tcPr>
            <w:tcW w:w="2564" w:type="dxa"/>
            <w:vAlign w:val="center"/>
          </w:tcPr>
          <w:p w14:paraId="3B6A8005">
            <w:pPr>
              <w:widowControl/>
              <w:jc w:val="center"/>
              <w:rPr>
                <w:rFonts w:ascii="Times New Roman" w:hAnsi="Times New Roman" w:cs="Times New Roman"/>
                <w:kern w:val="0"/>
                <w:sz w:val="22"/>
                <w:rPrChange w:id="126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68" w:author="zw" w:date="2026-07-06T15:14:12Z">
                  <w:rPr>
                    <w:rFonts w:hint="eastAsia" w:ascii="Times New Roman" w:hAnsi="Times New Roman" w:cs="宋体"/>
                    <w:color w:val="000000"/>
                    <w:kern w:val="0"/>
                    <w:sz w:val="22"/>
                  </w:rPr>
                </w:rPrChange>
              </w:rPr>
              <w:t>GB 6675.3—2014</w:t>
            </w:r>
          </w:p>
        </w:tc>
        <w:tc>
          <w:tcPr>
            <w:tcW w:w="3426" w:type="dxa"/>
            <w:vAlign w:val="center"/>
          </w:tcPr>
          <w:p w14:paraId="7FBE032C">
            <w:pPr>
              <w:widowControl/>
              <w:jc w:val="center"/>
              <w:rPr>
                <w:rFonts w:ascii="Times New Roman" w:hAnsi="Times New Roman" w:cs="Times New Roman"/>
                <w:kern w:val="0"/>
                <w:sz w:val="22"/>
                <w:rPrChange w:id="126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70" w:author="zw" w:date="2026-07-06T15:14:12Z">
                  <w:rPr>
                    <w:rFonts w:hint="eastAsia" w:ascii="Times New Roman" w:hAnsi="Times New Roman" w:cs="宋体"/>
                    <w:color w:val="000000"/>
                    <w:kern w:val="0"/>
                    <w:sz w:val="22"/>
                  </w:rPr>
                </w:rPrChange>
              </w:rPr>
              <w:t>GB 6675.3—2014</w:t>
            </w:r>
          </w:p>
        </w:tc>
      </w:tr>
      <w:tr w14:paraId="00FE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2CDBA2BC">
            <w:pPr>
              <w:widowControl/>
              <w:jc w:val="left"/>
              <w:rPr>
                <w:rFonts w:ascii="Times New Roman" w:hAnsi="Times New Roman" w:cs="Times New Roman"/>
                <w:kern w:val="0"/>
                <w:sz w:val="22"/>
                <w:rPrChange w:id="127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72" w:author="zw" w:date="2026-07-06T15:14:12Z">
                  <w:rPr>
                    <w:rFonts w:hint="eastAsia" w:ascii="Times New Roman" w:hAnsi="Times New Roman" w:cs="宋体"/>
                    <w:color w:val="000000"/>
                    <w:kern w:val="0"/>
                    <w:sz w:val="22"/>
                  </w:rPr>
                </w:rPrChange>
              </w:rPr>
              <w:t>三、特定元素的迁移（</w:t>
            </w:r>
            <w:r>
              <w:rPr>
                <w:rFonts w:hint="default" w:ascii="Times New Roman" w:hAnsi="Times New Roman" w:cs="Times New Roman"/>
                <w:kern w:val="0"/>
                <w:sz w:val="22"/>
                <w:rPrChange w:id="1273" w:author="zw" w:date="2026-07-06T15:14:12Z">
                  <w:rPr>
                    <w:rFonts w:hint="eastAsia" w:ascii="Times New Roman" w:hAnsi="Times New Roman" w:cs="宋体"/>
                    <w:kern w:val="0"/>
                    <w:sz w:val="22"/>
                  </w:rPr>
                </w:rPrChange>
              </w:rPr>
              <w:t>GB 6675.4—2014）</w:t>
            </w:r>
          </w:p>
        </w:tc>
      </w:tr>
      <w:tr w14:paraId="39FE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375" w:hRule="atLeast"/>
        </w:trPr>
        <w:tc>
          <w:tcPr>
            <w:tcW w:w="675" w:type="dxa"/>
            <w:vAlign w:val="center"/>
          </w:tcPr>
          <w:p w14:paraId="47EA49F0">
            <w:pPr>
              <w:widowControl/>
              <w:jc w:val="center"/>
              <w:rPr>
                <w:rFonts w:ascii="Times New Roman" w:hAnsi="Times New Roman" w:cs="Times New Roman"/>
                <w:kern w:val="0"/>
                <w:sz w:val="22"/>
                <w:rPrChange w:id="127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75" w:author="zw" w:date="2026-07-06T15:14:12Z">
                  <w:rPr>
                    <w:rFonts w:hint="eastAsia" w:ascii="Times New Roman" w:hAnsi="Times New Roman" w:cs="宋体"/>
                    <w:color w:val="000000"/>
                    <w:kern w:val="0"/>
                    <w:sz w:val="22"/>
                  </w:rPr>
                </w:rPrChange>
              </w:rPr>
              <w:t>1</w:t>
            </w:r>
          </w:p>
        </w:tc>
        <w:tc>
          <w:tcPr>
            <w:tcW w:w="2395" w:type="dxa"/>
            <w:vAlign w:val="center"/>
          </w:tcPr>
          <w:p w14:paraId="02234E04">
            <w:pPr>
              <w:widowControl/>
              <w:jc w:val="center"/>
              <w:rPr>
                <w:rFonts w:ascii="Times New Roman" w:hAnsi="Times New Roman" w:cs="Times New Roman"/>
                <w:kern w:val="0"/>
                <w:sz w:val="22"/>
                <w:rPrChange w:id="127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77" w:author="zw" w:date="2026-07-06T15:14:12Z">
                  <w:rPr>
                    <w:rFonts w:hint="eastAsia" w:ascii="Times New Roman" w:hAnsi="Times New Roman" w:cs="宋体"/>
                    <w:color w:val="000000"/>
                    <w:kern w:val="0"/>
                    <w:sz w:val="22"/>
                  </w:rPr>
                </w:rPrChange>
              </w:rPr>
              <w:t>最大限量要求</w:t>
            </w:r>
          </w:p>
        </w:tc>
        <w:tc>
          <w:tcPr>
            <w:tcW w:w="2564" w:type="dxa"/>
            <w:vAlign w:val="center"/>
          </w:tcPr>
          <w:p w14:paraId="1F749585">
            <w:pPr>
              <w:widowControl/>
              <w:jc w:val="center"/>
              <w:rPr>
                <w:rFonts w:ascii="Times New Roman" w:hAnsi="Times New Roman" w:cs="Times New Roman"/>
                <w:kern w:val="0"/>
                <w:sz w:val="22"/>
                <w:rPrChange w:id="127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79" w:author="zw" w:date="2026-07-06T15:14:12Z">
                  <w:rPr>
                    <w:rFonts w:hint="eastAsia" w:ascii="Times New Roman" w:hAnsi="Times New Roman" w:cs="宋体"/>
                    <w:color w:val="000000"/>
                    <w:kern w:val="0"/>
                    <w:sz w:val="22"/>
                  </w:rPr>
                </w:rPrChange>
              </w:rPr>
              <w:t>GB 6675.4—2014</w:t>
            </w:r>
          </w:p>
        </w:tc>
        <w:tc>
          <w:tcPr>
            <w:tcW w:w="3426" w:type="dxa"/>
            <w:vAlign w:val="center"/>
          </w:tcPr>
          <w:p w14:paraId="5698CD49">
            <w:pPr>
              <w:widowControl/>
              <w:jc w:val="center"/>
              <w:rPr>
                <w:rFonts w:ascii="Times New Roman" w:hAnsi="Times New Roman" w:cs="Times New Roman"/>
                <w:kern w:val="0"/>
                <w:sz w:val="22"/>
                <w:rPrChange w:id="1280" w:author="zw" w:date="2026-07-06T15:14:12Z">
                  <w:rPr>
                    <w:rFonts w:ascii="Times New Roman" w:hAnsi="Times New Roman" w:cs="宋体"/>
                    <w:kern w:val="0"/>
                    <w:sz w:val="22"/>
                  </w:rPr>
                </w:rPrChange>
              </w:rPr>
            </w:pPr>
            <w:r>
              <w:rPr>
                <w:rFonts w:hint="default" w:ascii="Times New Roman" w:hAnsi="Times New Roman" w:cs="Times New Roman"/>
                <w:kern w:val="0"/>
                <w:sz w:val="22"/>
                <w:rPrChange w:id="1281" w:author="zw" w:date="2026-07-06T15:14:12Z">
                  <w:rPr>
                    <w:rFonts w:hint="eastAsia" w:ascii="Times New Roman" w:hAnsi="Times New Roman" w:cs="宋体"/>
                    <w:kern w:val="0"/>
                    <w:sz w:val="22"/>
                  </w:rPr>
                </w:rPrChange>
              </w:rPr>
              <w:t>GB 6675.4—2014</w:t>
            </w:r>
          </w:p>
          <w:p w14:paraId="3F083C51">
            <w:pPr>
              <w:widowControl/>
              <w:jc w:val="center"/>
              <w:rPr>
                <w:rFonts w:ascii="Times New Roman" w:hAnsi="Times New Roman" w:cs="Times New Roman"/>
                <w:kern w:val="0"/>
                <w:sz w:val="22"/>
                <w:rPrChange w:id="1282" w:author="zw" w:date="2026-07-06T15:14:12Z">
                  <w:rPr>
                    <w:rFonts w:ascii="Times New Roman" w:hAnsi="Times New Roman" w:cs="宋体"/>
                    <w:kern w:val="0"/>
                    <w:sz w:val="22"/>
                  </w:rPr>
                </w:rPrChange>
              </w:rPr>
            </w:pPr>
            <w:r>
              <w:rPr>
                <w:rFonts w:hint="default" w:ascii="Times New Roman" w:hAnsi="Times New Roman" w:cs="Times New Roman"/>
                <w:kern w:val="0"/>
                <w:sz w:val="22"/>
                <w:rPrChange w:id="1283" w:author="zw" w:date="2026-07-06T15:14:12Z">
                  <w:rPr>
                    <w:rFonts w:hint="eastAsia" w:ascii="Times New Roman" w:hAnsi="Times New Roman" w:cs="宋体"/>
                    <w:kern w:val="0"/>
                    <w:sz w:val="22"/>
                  </w:rPr>
                </w:rPrChange>
              </w:rPr>
              <w:t>GB/T 26193—2010或GB/T 30419—2013或“GB/T 32602—2016和GB/T 32603—2016”</w:t>
            </w:r>
          </w:p>
        </w:tc>
      </w:tr>
      <w:tr w14:paraId="24C4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7CD57A62">
            <w:pPr>
              <w:widowControl/>
              <w:jc w:val="left"/>
              <w:rPr>
                <w:rFonts w:ascii="Times New Roman" w:hAnsi="Times New Roman" w:cs="Times New Roman"/>
                <w:kern w:val="0"/>
                <w:sz w:val="22"/>
                <w:rPrChange w:id="128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85" w:author="zw" w:date="2026-07-06T15:14:12Z">
                  <w:rPr>
                    <w:rFonts w:hint="eastAsia" w:ascii="Times New Roman" w:hAnsi="Times New Roman" w:cs="宋体"/>
                    <w:color w:val="000000"/>
                    <w:kern w:val="0"/>
                    <w:sz w:val="22"/>
                  </w:rPr>
                </w:rPrChange>
              </w:rPr>
              <w:t>四、增塑剂（</w:t>
            </w:r>
            <w:r>
              <w:rPr>
                <w:rFonts w:hint="default" w:ascii="Times New Roman" w:hAnsi="Times New Roman" w:cs="Times New Roman"/>
                <w:kern w:val="0"/>
                <w:sz w:val="22"/>
                <w:rPrChange w:id="1286" w:author="zw" w:date="2026-07-06T15:14:12Z">
                  <w:rPr>
                    <w:rFonts w:hint="eastAsia" w:ascii="Times New Roman" w:hAnsi="Times New Roman" w:cs="宋体"/>
                    <w:kern w:val="0"/>
                    <w:sz w:val="22"/>
                  </w:rPr>
                </w:rPrChange>
              </w:rPr>
              <w:t>GB 6675.1—2014）</w:t>
            </w:r>
          </w:p>
        </w:tc>
      </w:tr>
      <w:tr w14:paraId="3534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339E3C46">
            <w:pPr>
              <w:widowControl/>
              <w:jc w:val="center"/>
              <w:rPr>
                <w:rFonts w:ascii="Times New Roman" w:hAnsi="Times New Roman" w:cs="Times New Roman"/>
                <w:kern w:val="0"/>
                <w:sz w:val="22"/>
                <w:rPrChange w:id="128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88" w:author="zw" w:date="2026-07-06T15:14:12Z">
                  <w:rPr>
                    <w:rFonts w:hint="eastAsia" w:ascii="Times New Roman" w:hAnsi="Times New Roman" w:cs="宋体"/>
                    <w:color w:val="000000"/>
                    <w:kern w:val="0"/>
                    <w:sz w:val="22"/>
                  </w:rPr>
                </w:rPrChange>
              </w:rPr>
              <w:t>1</w:t>
            </w:r>
          </w:p>
        </w:tc>
        <w:tc>
          <w:tcPr>
            <w:tcW w:w="2395" w:type="dxa"/>
            <w:vAlign w:val="center"/>
          </w:tcPr>
          <w:p w14:paraId="587B0FB6">
            <w:pPr>
              <w:widowControl/>
              <w:jc w:val="center"/>
              <w:rPr>
                <w:rFonts w:ascii="Times New Roman" w:hAnsi="Times New Roman" w:cs="Times New Roman"/>
                <w:kern w:val="0"/>
                <w:sz w:val="22"/>
                <w:rPrChange w:id="128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90" w:author="zw" w:date="2026-07-06T15:14:12Z">
                  <w:rPr>
                    <w:rFonts w:hint="eastAsia" w:ascii="Times New Roman" w:hAnsi="Times New Roman" w:cs="宋体"/>
                    <w:color w:val="000000"/>
                    <w:kern w:val="0"/>
                    <w:sz w:val="22"/>
                  </w:rPr>
                </w:rPrChange>
              </w:rPr>
              <w:t>限定增塑剂限量要求</w:t>
            </w:r>
          </w:p>
        </w:tc>
        <w:tc>
          <w:tcPr>
            <w:tcW w:w="2564" w:type="dxa"/>
            <w:vAlign w:val="center"/>
          </w:tcPr>
          <w:p w14:paraId="0416A17F">
            <w:pPr>
              <w:widowControl/>
              <w:jc w:val="center"/>
              <w:rPr>
                <w:rFonts w:ascii="Times New Roman" w:hAnsi="Times New Roman" w:cs="Times New Roman"/>
                <w:kern w:val="0"/>
                <w:sz w:val="22"/>
                <w:rPrChange w:id="1291" w:author="zw" w:date="2026-07-06T15:14:12Z">
                  <w:rPr>
                    <w:rFonts w:ascii="Times New Roman" w:hAnsi="Times New Roman"/>
                    <w:kern w:val="0"/>
                    <w:sz w:val="22"/>
                  </w:rPr>
                </w:rPrChange>
              </w:rPr>
            </w:pPr>
            <w:r>
              <w:rPr>
                <w:rFonts w:ascii="Times New Roman" w:hAnsi="Times New Roman" w:cs="Times New Roman"/>
                <w:kern w:val="0"/>
                <w:sz w:val="22"/>
                <w:rPrChange w:id="1292" w:author="zw" w:date="2026-07-06T15:14:12Z">
                  <w:rPr>
                    <w:rFonts w:ascii="Times New Roman" w:hAnsi="Times New Roman"/>
                    <w:kern w:val="0"/>
                    <w:sz w:val="22"/>
                  </w:rPr>
                </w:rPrChange>
              </w:rPr>
              <w:t>GB 6675.1—2014</w:t>
            </w:r>
          </w:p>
        </w:tc>
        <w:tc>
          <w:tcPr>
            <w:tcW w:w="3426" w:type="dxa"/>
            <w:vAlign w:val="center"/>
          </w:tcPr>
          <w:p w14:paraId="733E3995">
            <w:pPr>
              <w:widowControl/>
              <w:jc w:val="center"/>
              <w:rPr>
                <w:rFonts w:ascii="Times New Roman" w:hAnsi="Times New Roman" w:cs="Times New Roman"/>
                <w:kern w:val="0"/>
                <w:sz w:val="22"/>
                <w:rPrChange w:id="129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94" w:author="zw" w:date="2026-07-06T15:14:12Z">
                  <w:rPr>
                    <w:rFonts w:hint="eastAsia" w:ascii="Times New Roman" w:hAnsi="Times New Roman" w:cs="宋体"/>
                    <w:color w:val="000000"/>
                    <w:kern w:val="0"/>
                    <w:sz w:val="22"/>
                  </w:rPr>
                </w:rPrChange>
              </w:rPr>
              <w:t>GB/T 22048—2022</w:t>
            </w:r>
          </w:p>
        </w:tc>
      </w:tr>
      <w:tr w14:paraId="62E8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293149CC">
            <w:pPr>
              <w:widowControl/>
              <w:jc w:val="left"/>
              <w:rPr>
                <w:rFonts w:ascii="Times New Roman" w:hAnsi="Times New Roman" w:cs="Times New Roman"/>
                <w:kern w:val="0"/>
                <w:sz w:val="22"/>
                <w:rPrChange w:id="129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96" w:author="zw" w:date="2026-07-06T15:14:12Z">
                  <w:rPr>
                    <w:rFonts w:hint="eastAsia" w:ascii="Times New Roman" w:hAnsi="Times New Roman" w:cs="宋体"/>
                    <w:color w:val="000000"/>
                    <w:kern w:val="0"/>
                    <w:sz w:val="22"/>
                  </w:rPr>
                </w:rPrChange>
              </w:rPr>
              <w:t>五、电性能（GB 19865—2005）</w:t>
            </w:r>
          </w:p>
        </w:tc>
      </w:tr>
      <w:tr w14:paraId="5152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D790B90">
            <w:pPr>
              <w:numPr>
                <w:ilvl w:val="0"/>
                <w:numId w:val="6"/>
              </w:numPr>
              <w:jc w:val="center"/>
              <w:rPr>
                <w:rFonts w:ascii="Times New Roman" w:hAnsi="Times New Roman" w:cs="Times New Roman"/>
                <w:rPrChange w:id="1297" w:author="zw" w:date="2026-07-06T15:14:12Z">
                  <w:rPr>
                    <w:rFonts w:ascii="Times New Roman" w:hAnsi="Times New Roman"/>
                  </w:rPr>
                </w:rPrChange>
              </w:rPr>
            </w:pPr>
          </w:p>
        </w:tc>
        <w:tc>
          <w:tcPr>
            <w:tcW w:w="2395" w:type="dxa"/>
            <w:vAlign w:val="center"/>
          </w:tcPr>
          <w:p w14:paraId="47BD6057">
            <w:pPr>
              <w:widowControl/>
              <w:jc w:val="center"/>
              <w:rPr>
                <w:rFonts w:ascii="Times New Roman" w:hAnsi="Times New Roman" w:cs="Times New Roman"/>
                <w:kern w:val="0"/>
                <w:sz w:val="22"/>
                <w:rPrChange w:id="129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299" w:author="zw" w:date="2026-07-06T15:14:12Z">
                  <w:rPr>
                    <w:rFonts w:hint="eastAsia" w:ascii="Times New Roman" w:hAnsi="Times New Roman" w:cs="宋体"/>
                    <w:color w:val="000000"/>
                    <w:kern w:val="0"/>
                    <w:sz w:val="22"/>
                  </w:rPr>
                </w:rPrChange>
              </w:rPr>
              <w:t>标识和说明</w:t>
            </w:r>
          </w:p>
        </w:tc>
        <w:tc>
          <w:tcPr>
            <w:tcW w:w="2564" w:type="dxa"/>
            <w:vAlign w:val="center"/>
          </w:tcPr>
          <w:p w14:paraId="4725B8F4">
            <w:pPr>
              <w:widowControl/>
              <w:jc w:val="center"/>
              <w:rPr>
                <w:rFonts w:ascii="Times New Roman" w:hAnsi="Times New Roman" w:cs="Times New Roman"/>
                <w:kern w:val="0"/>
                <w:sz w:val="22"/>
                <w:rPrChange w:id="1300" w:author="zw" w:date="2026-07-06T15:14:12Z">
                  <w:rPr>
                    <w:rFonts w:ascii="Times New Roman" w:hAnsi="Times New Roman"/>
                    <w:kern w:val="0"/>
                    <w:sz w:val="22"/>
                  </w:rPr>
                </w:rPrChange>
              </w:rPr>
            </w:pPr>
            <w:r>
              <w:rPr>
                <w:rFonts w:ascii="Times New Roman" w:hAnsi="Times New Roman" w:cs="Times New Roman"/>
                <w:kern w:val="0"/>
                <w:sz w:val="22"/>
                <w:rPrChange w:id="1301" w:author="zw" w:date="2026-07-06T15:14:12Z">
                  <w:rPr>
                    <w:rFonts w:ascii="Times New Roman" w:hAnsi="Times New Roman"/>
                    <w:kern w:val="0"/>
                    <w:sz w:val="22"/>
                  </w:rPr>
                </w:rPrChange>
              </w:rPr>
              <w:t>GB 19865—2005</w:t>
            </w:r>
            <w:r>
              <w:rPr>
                <w:rFonts w:hint="default" w:ascii="Times New Roman" w:hAnsi="Times New Roman" w:cs="Times New Roman"/>
                <w:kern w:val="0"/>
                <w:sz w:val="22"/>
                <w:rPrChange w:id="1302" w:author="zw" w:date="2026-07-06T15:14:12Z">
                  <w:rPr>
                    <w:rFonts w:hint="eastAsia" w:ascii="Times New Roman" w:hAnsi="Times New Roman"/>
                    <w:kern w:val="0"/>
                    <w:sz w:val="22"/>
                  </w:rPr>
                </w:rPrChange>
              </w:rPr>
              <w:t>（含第</w:t>
            </w:r>
            <w:r>
              <w:rPr>
                <w:rFonts w:ascii="Times New Roman" w:hAnsi="Times New Roman" w:cs="Times New Roman"/>
                <w:kern w:val="0"/>
                <w:sz w:val="22"/>
                <w:rPrChange w:id="1303" w:author="zw" w:date="2026-07-06T15:14:12Z">
                  <w:rPr>
                    <w:rFonts w:ascii="Times New Roman" w:hAnsi="Times New Roman"/>
                    <w:kern w:val="0"/>
                    <w:sz w:val="22"/>
                  </w:rPr>
                </w:rPrChange>
              </w:rPr>
              <w:t>1</w:t>
            </w:r>
            <w:r>
              <w:rPr>
                <w:rFonts w:hint="default" w:ascii="Times New Roman" w:hAnsi="Times New Roman" w:cs="Times New Roman"/>
                <w:kern w:val="0"/>
                <w:sz w:val="22"/>
                <w:rPrChange w:id="1304" w:author="zw" w:date="2026-07-06T15:14:12Z">
                  <w:rPr>
                    <w:rFonts w:hint="eastAsia" w:ascii="Times New Roman" w:hAnsi="Times New Roman"/>
                    <w:kern w:val="0"/>
                    <w:sz w:val="22"/>
                  </w:rPr>
                </w:rPrChange>
              </w:rPr>
              <w:t>号修改单）</w:t>
            </w:r>
          </w:p>
        </w:tc>
        <w:tc>
          <w:tcPr>
            <w:tcW w:w="3426" w:type="dxa"/>
            <w:vAlign w:val="center"/>
          </w:tcPr>
          <w:p w14:paraId="0D355032">
            <w:pPr>
              <w:widowControl/>
              <w:jc w:val="center"/>
              <w:rPr>
                <w:rFonts w:ascii="Times New Roman" w:hAnsi="Times New Roman" w:cs="Times New Roman"/>
                <w:kern w:val="0"/>
                <w:sz w:val="22"/>
                <w:rPrChange w:id="130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06" w:author="zw" w:date="2026-07-06T15:14:12Z">
                  <w:rPr>
                    <w:rFonts w:hint="eastAsia" w:ascii="Times New Roman" w:hAnsi="Times New Roman" w:cs="宋体"/>
                    <w:color w:val="000000"/>
                    <w:kern w:val="0"/>
                    <w:sz w:val="22"/>
                  </w:rPr>
                </w:rPrChange>
              </w:rPr>
              <w:t>GB 19865—2005（含第1号修改单）</w:t>
            </w:r>
          </w:p>
        </w:tc>
      </w:tr>
      <w:tr w14:paraId="45C6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5BD54070">
            <w:pPr>
              <w:numPr>
                <w:ilvl w:val="0"/>
                <w:numId w:val="6"/>
              </w:numPr>
              <w:jc w:val="center"/>
              <w:rPr>
                <w:rFonts w:ascii="Times New Roman" w:hAnsi="Times New Roman" w:cs="Times New Roman"/>
                <w:rPrChange w:id="1307" w:author="zw" w:date="2026-07-06T15:14:12Z">
                  <w:rPr>
                    <w:rFonts w:ascii="Times New Roman" w:hAnsi="Times New Roman"/>
                  </w:rPr>
                </w:rPrChange>
              </w:rPr>
            </w:pPr>
          </w:p>
        </w:tc>
        <w:tc>
          <w:tcPr>
            <w:tcW w:w="2395" w:type="dxa"/>
            <w:vAlign w:val="center"/>
          </w:tcPr>
          <w:p w14:paraId="1F15F51C">
            <w:pPr>
              <w:widowControl/>
              <w:jc w:val="center"/>
              <w:rPr>
                <w:rFonts w:ascii="Times New Roman" w:hAnsi="Times New Roman" w:cs="Times New Roman"/>
                <w:kern w:val="0"/>
                <w:sz w:val="22"/>
                <w:rPrChange w:id="130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09" w:author="zw" w:date="2026-07-06T15:14:12Z">
                  <w:rPr>
                    <w:rFonts w:hint="eastAsia" w:ascii="Times New Roman" w:hAnsi="Times New Roman" w:cs="宋体"/>
                    <w:color w:val="000000"/>
                    <w:kern w:val="0"/>
                    <w:sz w:val="22"/>
                  </w:rPr>
                </w:rPrChange>
              </w:rPr>
              <w:t>输入功率</w:t>
            </w:r>
          </w:p>
        </w:tc>
        <w:tc>
          <w:tcPr>
            <w:tcW w:w="2564" w:type="dxa"/>
            <w:vAlign w:val="center"/>
          </w:tcPr>
          <w:p w14:paraId="286906A5">
            <w:pPr>
              <w:widowControl/>
              <w:jc w:val="center"/>
              <w:rPr>
                <w:rFonts w:ascii="Times New Roman" w:hAnsi="Times New Roman" w:cs="Times New Roman"/>
                <w:kern w:val="0"/>
                <w:sz w:val="22"/>
                <w:rPrChange w:id="1310" w:author="zw" w:date="2026-07-06T15:14:12Z">
                  <w:rPr>
                    <w:rFonts w:ascii="Times New Roman" w:hAnsi="Times New Roman"/>
                    <w:kern w:val="0"/>
                    <w:sz w:val="22"/>
                  </w:rPr>
                </w:rPrChange>
              </w:rPr>
            </w:pPr>
            <w:r>
              <w:rPr>
                <w:rFonts w:ascii="Times New Roman" w:hAnsi="Times New Roman" w:cs="Times New Roman"/>
                <w:kern w:val="0"/>
                <w:sz w:val="22"/>
                <w:rPrChange w:id="1311" w:author="zw" w:date="2026-07-06T15:14:12Z">
                  <w:rPr>
                    <w:rFonts w:ascii="Times New Roman" w:hAnsi="Times New Roman"/>
                    <w:kern w:val="0"/>
                    <w:sz w:val="22"/>
                  </w:rPr>
                </w:rPrChange>
              </w:rPr>
              <w:t>GB 19865—2005</w:t>
            </w:r>
            <w:del w:id="1312" w:author="HTD-TS" w:date="2026-07-02T10:08:27Z">
              <w:r>
                <w:rPr>
                  <w:rFonts w:hint="default" w:ascii="Times New Roman" w:hAnsi="Times New Roman" w:cs="Times New Roman"/>
                  <w:strike/>
                  <w:dstrike w:val="0"/>
                  <w:kern w:val="0"/>
                  <w:sz w:val="22"/>
                  <w:highlight w:val="magenta"/>
                  <w:rPrChange w:id="1313" w:author="zw" w:date="2026-07-06T15:14:12Z">
                    <w:rPr>
                      <w:rFonts w:hint="eastAsia" w:ascii="Times New Roman" w:hAnsi="Times New Roman"/>
                      <w:strike/>
                      <w:dstrike w:val="0"/>
                      <w:kern w:val="0"/>
                      <w:sz w:val="22"/>
                      <w:highlight w:val="magenta"/>
                    </w:rPr>
                  </w:rPrChange>
                </w:rPr>
                <w:delText>（含第</w:delText>
              </w:r>
            </w:del>
            <w:del w:id="1315" w:author="HTD-TS" w:date="2026-07-02T10:08:27Z">
              <w:r>
                <w:rPr>
                  <w:rFonts w:ascii="Times New Roman" w:hAnsi="Times New Roman" w:cs="Times New Roman"/>
                  <w:strike/>
                  <w:dstrike w:val="0"/>
                  <w:kern w:val="0"/>
                  <w:sz w:val="22"/>
                  <w:highlight w:val="magenta"/>
                  <w:rPrChange w:id="1316" w:author="zw" w:date="2026-07-06T15:14:12Z">
                    <w:rPr>
                      <w:rFonts w:ascii="Times New Roman" w:hAnsi="Times New Roman"/>
                      <w:strike/>
                      <w:dstrike w:val="0"/>
                      <w:kern w:val="0"/>
                      <w:sz w:val="22"/>
                      <w:highlight w:val="magenta"/>
                    </w:rPr>
                  </w:rPrChange>
                </w:rPr>
                <w:delText>1</w:delText>
              </w:r>
            </w:del>
            <w:del w:id="1318" w:author="HTD-TS" w:date="2026-07-02T10:08:27Z">
              <w:r>
                <w:rPr>
                  <w:rFonts w:hint="default" w:ascii="Times New Roman" w:hAnsi="Times New Roman" w:cs="Times New Roman"/>
                  <w:strike/>
                  <w:dstrike w:val="0"/>
                  <w:kern w:val="0"/>
                  <w:sz w:val="22"/>
                  <w:highlight w:val="magenta"/>
                  <w:rPrChange w:id="1319" w:author="zw" w:date="2026-07-06T15:14:12Z">
                    <w:rPr>
                      <w:rFonts w:hint="eastAsia" w:ascii="Times New Roman" w:hAnsi="Times New Roman"/>
                      <w:strike/>
                      <w:dstrike w:val="0"/>
                      <w:kern w:val="0"/>
                      <w:sz w:val="22"/>
                      <w:highlight w:val="magenta"/>
                    </w:rPr>
                  </w:rPrChange>
                </w:rPr>
                <w:delText>号修改单）</w:delText>
              </w:r>
            </w:del>
            <w:del w:id="1321" w:author="HTD-TS" w:date="2026-07-02T10:08:27Z">
              <w:r>
                <w:rPr>
                  <w:rFonts w:ascii="Times New Roman" w:hAnsi="Times New Roman" w:cs="Times New Roman"/>
                  <w:rPrChange w:id="1322" w:author="zw" w:date="2026-07-06T15:14:12Z">
                    <w:rPr/>
                  </w:rPrChange>
                </w:rPr>
                <w:commentReference w:id="3"/>
              </w:r>
            </w:del>
          </w:p>
        </w:tc>
        <w:tc>
          <w:tcPr>
            <w:tcW w:w="3426" w:type="dxa"/>
            <w:vAlign w:val="center"/>
          </w:tcPr>
          <w:p w14:paraId="6030A8C1">
            <w:pPr>
              <w:widowControl/>
              <w:jc w:val="center"/>
              <w:rPr>
                <w:rFonts w:ascii="Times New Roman" w:hAnsi="Times New Roman" w:cs="Times New Roman"/>
                <w:kern w:val="0"/>
                <w:sz w:val="22"/>
                <w:rPrChange w:id="132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25" w:author="zw" w:date="2026-07-06T15:14:12Z">
                  <w:rPr>
                    <w:rFonts w:hint="eastAsia" w:ascii="Times New Roman" w:hAnsi="Times New Roman" w:cs="宋体"/>
                    <w:color w:val="000000"/>
                    <w:kern w:val="0"/>
                    <w:sz w:val="22"/>
                  </w:rPr>
                </w:rPrChange>
              </w:rPr>
              <w:t>GB 19865—2005</w:t>
            </w:r>
          </w:p>
        </w:tc>
      </w:tr>
      <w:tr w14:paraId="026A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7787336C">
            <w:pPr>
              <w:numPr>
                <w:ilvl w:val="0"/>
                <w:numId w:val="6"/>
              </w:numPr>
              <w:jc w:val="center"/>
              <w:rPr>
                <w:rFonts w:ascii="Times New Roman" w:hAnsi="Times New Roman" w:cs="Times New Roman"/>
                <w:rPrChange w:id="1326" w:author="zw" w:date="2026-07-06T15:14:12Z">
                  <w:rPr>
                    <w:rFonts w:ascii="Times New Roman" w:hAnsi="Times New Roman"/>
                  </w:rPr>
                </w:rPrChange>
              </w:rPr>
            </w:pPr>
          </w:p>
        </w:tc>
        <w:tc>
          <w:tcPr>
            <w:tcW w:w="2395" w:type="dxa"/>
            <w:vAlign w:val="center"/>
          </w:tcPr>
          <w:p w14:paraId="18CCA0C9">
            <w:pPr>
              <w:widowControl/>
              <w:jc w:val="center"/>
              <w:rPr>
                <w:rFonts w:ascii="Times New Roman" w:hAnsi="Times New Roman" w:cs="Times New Roman"/>
                <w:kern w:val="0"/>
                <w:sz w:val="22"/>
                <w:rPrChange w:id="132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28" w:author="zw" w:date="2026-07-06T15:14:12Z">
                  <w:rPr>
                    <w:rFonts w:hint="eastAsia" w:ascii="Times New Roman" w:hAnsi="Times New Roman" w:cs="宋体"/>
                    <w:color w:val="000000"/>
                    <w:kern w:val="0"/>
                    <w:sz w:val="22"/>
                  </w:rPr>
                </w:rPrChange>
              </w:rPr>
              <w:t>发热和非正常工作</w:t>
            </w:r>
          </w:p>
        </w:tc>
        <w:tc>
          <w:tcPr>
            <w:tcW w:w="2564" w:type="dxa"/>
            <w:vAlign w:val="center"/>
          </w:tcPr>
          <w:p w14:paraId="7D40FDE2">
            <w:pPr>
              <w:widowControl/>
              <w:jc w:val="center"/>
              <w:rPr>
                <w:rFonts w:ascii="Times New Roman" w:hAnsi="Times New Roman" w:cs="Times New Roman"/>
                <w:kern w:val="0"/>
                <w:sz w:val="22"/>
                <w:rPrChange w:id="1329" w:author="zw" w:date="2026-07-06T15:14:12Z">
                  <w:rPr>
                    <w:rFonts w:ascii="Times New Roman" w:hAnsi="Times New Roman"/>
                    <w:kern w:val="0"/>
                    <w:sz w:val="22"/>
                  </w:rPr>
                </w:rPrChange>
              </w:rPr>
            </w:pPr>
            <w:r>
              <w:rPr>
                <w:rFonts w:ascii="Times New Roman" w:hAnsi="Times New Roman" w:cs="Times New Roman"/>
                <w:kern w:val="0"/>
                <w:sz w:val="22"/>
                <w:rPrChange w:id="1330" w:author="zw" w:date="2026-07-06T15:14:12Z">
                  <w:rPr>
                    <w:rFonts w:ascii="Times New Roman" w:hAnsi="Times New Roman"/>
                    <w:kern w:val="0"/>
                    <w:sz w:val="22"/>
                  </w:rPr>
                </w:rPrChange>
              </w:rPr>
              <w:t>GB 19865—2005</w:t>
            </w:r>
            <w:r>
              <w:rPr>
                <w:rFonts w:hint="default" w:ascii="Times New Roman" w:hAnsi="Times New Roman" w:cs="Times New Roman"/>
                <w:kern w:val="0"/>
                <w:sz w:val="22"/>
                <w:rPrChange w:id="1331" w:author="zw" w:date="2026-07-06T15:14:12Z">
                  <w:rPr>
                    <w:rFonts w:hint="eastAsia" w:ascii="Times New Roman" w:hAnsi="Times New Roman"/>
                    <w:kern w:val="0"/>
                    <w:sz w:val="22"/>
                  </w:rPr>
                </w:rPrChange>
              </w:rPr>
              <w:t>（含第</w:t>
            </w:r>
            <w:r>
              <w:rPr>
                <w:rFonts w:ascii="Times New Roman" w:hAnsi="Times New Roman" w:cs="Times New Roman"/>
                <w:kern w:val="0"/>
                <w:sz w:val="22"/>
                <w:rPrChange w:id="1332" w:author="zw" w:date="2026-07-06T15:14:12Z">
                  <w:rPr>
                    <w:rFonts w:ascii="Times New Roman" w:hAnsi="Times New Roman"/>
                    <w:kern w:val="0"/>
                    <w:sz w:val="22"/>
                  </w:rPr>
                </w:rPrChange>
              </w:rPr>
              <w:t>1</w:t>
            </w:r>
            <w:r>
              <w:rPr>
                <w:rFonts w:hint="default" w:ascii="Times New Roman" w:hAnsi="Times New Roman" w:cs="Times New Roman"/>
                <w:kern w:val="0"/>
                <w:sz w:val="22"/>
                <w:rPrChange w:id="1333" w:author="zw" w:date="2026-07-06T15:14:12Z">
                  <w:rPr>
                    <w:rFonts w:hint="eastAsia" w:ascii="Times New Roman" w:hAnsi="Times New Roman"/>
                    <w:kern w:val="0"/>
                    <w:sz w:val="22"/>
                  </w:rPr>
                </w:rPrChange>
              </w:rPr>
              <w:t>号修改单）</w:t>
            </w:r>
          </w:p>
        </w:tc>
        <w:tc>
          <w:tcPr>
            <w:tcW w:w="3426" w:type="dxa"/>
            <w:vAlign w:val="center"/>
          </w:tcPr>
          <w:p w14:paraId="4158B027">
            <w:pPr>
              <w:widowControl/>
              <w:jc w:val="center"/>
              <w:rPr>
                <w:rFonts w:ascii="Times New Roman" w:hAnsi="Times New Roman" w:cs="Times New Roman"/>
                <w:kern w:val="0"/>
                <w:sz w:val="22"/>
                <w:rPrChange w:id="133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35" w:author="zw" w:date="2026-07-06T15:14:12Z">
                  <w:rPr>
                    <w:rFonts w:hint="eastAsia" w:ascii="Times New Roman" w:hAnsi="Times New Roman" w:cs="宋体"/>
                    <w:color w:val="000000"/>
                    <w:kern w:val="0"/>
                    <w:sz w:val="22"/>
                  </w:rPr>
                </w:rPrChange>
              </w:rPr>
              <w:t>GB 19865—2005</w:t>
            </w:r>
            <w:r>
              <w:rPr>
                <w:rFonts w:hint="default" w:ascii="Times New Roman" w:hAnsi="Times New Roman" w:cs="Times New Roman"/>
                <w:kern w:val="0"/>
                <w:sz w:val="22"/>
                <w:rPrChange w:id="1336" w:author="zw" w:date="2026-07-06T15:14:12Z">
                  <w:rPr>
                    <w:rFonts w:hint="eastAsia" w:ascii="Times New Roman" w:hAnsi="Times New Roman" w:cs="宋体"/>
                    <w:kern w:val="0"/>
                    <w:sz w:val="22"/>
                  </w:rPr>
                </w:rPrChange>
              </w:rPr>
              <w:t>（含第1号修改单）</w:t>
            </w:r>
          </w:p>
        </w:tc>
      </w:tr>
      <w:tr w14:paraId="2225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DE78EA4">
            <w:pPr>
              <w:numPr>
                <w:ilvl w:val="0"/>
                <w:numId w:val="6"/>
              </w:numPr>
              <w:jc w:val="center"/>
              <w:rPr>
                <w:rFonts w:ascii="Times New Roman" w:hAnsi="Times New Roman" w:cs="Times New Roman"/>
                <w:rPrChange w:id="1337" w:author="zw" w:date="2026-07-06T15:14:12Z">
                  <w:rPr>
                    <w:rFonts w:ascii="Times New Roman" w:hAnsi="Times New Roman"/>
                  </w:rPr>
                </w:rPrChange>
              </w:rPr>
            </w:pPr>
          </w:p>
        </w:tc>
        <w:tc>
          <w:tcPr>
            <w:tcW w:w="2395" w:type="dxa"/>
            <w:vAlign w:val="center"/>
          </w:tcPr>
          <w:p w14:paraId="47581541">
            <w:pPr>
              <w:widowControl/>
              <w:jc w:val="center"/>
              <w:rPr>
                <w:rFonts w:ascii="Times New Roman" w:hAnsi="Times New Roman" w:cs="Times New Roman"/>
                <w:kern w:val="0"/>
                <w:sz w:val="22"/>
                <w:rPrChange w:id="133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39" w:author="zw" w:date="2026-07-06T15:14:12Z">
                  <w:rPr>
                    <w:rFonts w:hint="eastAsia" w:ascii="Times New Roman" w:hAnsi="Times New Roman" w:cs="宋体"/>
                    <w:color w:val="000000"/>
                    <w:kern w:val="0"/>
                    <w:sz w:val="22"/>
                  </w:rPr>
                </w:rPrChange>
              </w:rPr>
              <w:t>工作温度下的电气强度</w:t>
            </w:r>
          </w:p>
        </w:tc>
        <w:tc>
          <w:tcPr>
            <w:tcW w:w="2564" w:type="dxa"/>
            <w:vAlign w:val="center"/>
          </w:tcPr>
          <w:p w14:paraId="193429C5">
            <w:pPr>
              <w:widowControl/>
              <w:jc w:val="center"/>
              <w:rPr>
                <w:rFonts w:ascii="Times New Roman" w:hAnsi="Times New Roman" w:cs="Times New Roman"/>
                <w:kern w:val="0"/>
                <w:sz w:val="22"/>
                <w:highlight w:val="magenta"/>
                <w:rPrChange w:id="1340" w:author="zw" w:date="2026-07-06T15:14:12Z">
                  <w:rPr>
                    <w:rFonts w:ascii="Times New Roman" w:hAnsi="Times New Roman"/>
                    <w:kern w:val="0"/>
                    <w:sz w:val="22"/>
                    <w:highlight w:val="magenta"/>
                  </w:rPr>
                </w:rPrChange>
              </w:rPr>
            </w:pPr>
            <w:del w:id="1341" w:author="HTD-TS" w:date="2026-07-02T10:08:36Z">
              <w:r>
                <w:rPr>
                  <w:rFonts w:ascii="Times New Roman" w:hAnsi="Times New Roman" w:cs="Times New Roman"/>
                  <w:kern w:val="0"/>
                  <w:sz w:val="22"/>
                  <w:highlight w:val="magenta"/>
                  <w:rPrChange w:id="1342" w:author="zw" w:date="2026-07-06T15:14:12Z">
                    <w:rPr>
                      <w:rFonts w:ascii="Times New Roman" w:hAnsi="Times New Roman"/>
                      <w:kern w:val="0"/>
                      <w:sz w:val="22"/>
                      <w:highlight w:val="magenta"/>
                    </w:rPr>
                  </w:rPrChange>
                </w:rPr>
                <w:delText>GB 19865—2005</w:delText>
              </w:r>
            </w:del>
            <w:del w:id="1344" w:author="HTD-TS" w:date="2026-07-02T10:08:36Z">
              <w:r>
                <w:rPr>
                  <w:rFonts w:hint="default" w:ascii="Times New Roman" w:hAnsi="Times New Roman" w:cs="Times New Roman"/>
                  <w:kern w:val="0"/>
                  <w:sz w:val="22"/>
                  <w:highlight w:val="magenta"/>
                  <w:rPrChange w:id="1345" w:author="zw" w:date="2026-07-06T15:14:12Z">
                    <w:rPr>
                      <w:rFonts w:hint="eastAsia" w:ascii="Times New Roman" w:hAnsi="Times New Roman"/>
                      <w:kern w:val="0"/>
                      <w:sz w:val="22"/>
                      <w:highlight w:val="magenta"/>
                    </w:rPr>
                  </w:rPrChange>
                </w:rPr>
                <w:delText>（含第</w:delText>
              </w:r>
            </w:del>
            <w:del w:id="1347" w:author="HTD-TS" w:date="2026-07-02T10:08:36Z">
              <w:r>
                <w:rPr>
                  <w:rFonts w:ascii="Times New Roman" w:hAnsi="Times New Roman" w:cs="Times New Roman"/>
                  <w:kern w:val="0"/>
                  <w:sz w:val="22"/>
                  <w:highlight w:val="magenta"/>
                  <w:rPrChange w:id="1348" w:author="zw" w:date="2026-07-06T15:14:12Z">
                    <w:rPr>
                      <w:rFonts w:ascii="Times New Roman" w:hAnsi="Times New Roman"/>
                      <w:kern w:val="0"/>
                      <w:sz w:val="22"/>
                      <w:highlight w:val="magenta"/>
                    </w:rPr>
                  </w:rPrChange>
                </w:rPr>
                <w:delText>1</w:delText>
              </w:r>
            </w:del>
            <w:del w:id="1350" w:author="HTD-TS" w:date="2026-07-02T10:08:36Z">
              <w:r>
                <w:rPr>
                  <w:rFonts w:hint="default" w:ascii="Times New Roman" w:hAnsi="Times New Roman" w:cs="Times New Roman"/>
                  <w:kern w:val="0"/>
                  <w:sz w:val="22"/>
                  <w:highlight w:val="magenta"/>
                  <w:rPrChange w:id="1351" w:author="zw" w:date="2026-07-06T15:14:12Z">
                    <w:rPr>
                      <w:rFonts w:hint="eastAsia" w:ascii="Times New Roman" w:hAnsi="Times New Roman"/>
                      <w:kern w:val="0"/>
                      <w:sz w:val="22"/>
                      <w:highlight w:val="magenta"/>
                    </w:rPr>
                  </w:rPrChange>
                </w:rPr>
                <w:delText>号修改单）</w:delText>
              </w:r>
            </w:del>
            <w:ins w:id="1353" w:author="HTD-TS" w:date="2026-07-02T10:08:36Z">
              <w:r>
                <w:rPr>
                  <w:rFonts w:ascii="Times New Roman" w:hAnsi="Times New Roman" w:cs="Times New Roman"/>
                  <w:kern w:val="0"/>
                  <w:sz w:val="22"/>
                  <w:rPrChange w:id="1354" w:author="zw" w:date="2026-07-06T15:14:12Z">
                    <w:rPr>
                      <w:rFonts w:ascii="Times New Roman" w:hAnsi="Times New Roman"/>
                      <w:kern w:val="0"/>
                      <w:sz w:val="22"/>
                    </w:rPr>
                  </w:rPrChange>
                </w:rPr>
                <w:t>GB 19865—2005</w:t>
              </w:r>
            </w:ins>
          </w:p>
        </w:tc>
        <w:tc>
          <w:tcPr>
            <w:tcW w:w="3426" w:type="dxa"/>
            <w:vAlign w:val="center"/>
          </w:tcPr>
          <w:p w14:paraId="0133252A">
            <w:pPr>
              <w:widowControl/>
              <w:jc w:val="center"/>
              <w:rPr>
                <w:rFonts w:ascii="Times New Roman" w:hAnsi="Times New Roman" w:cs="Times New Roman"/>
                <w:kern w:val="0"/>
                <w:sz w:val="22"/>
                <w:rPrChange w:id="135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57" w:author="zw" w:date="2026-07-06T15:14:12Z">
                  <w:rPr>
                    <w:rFonts w:hint="eastAsia" w:ascii="Times New Roman" w:hAnsi="Times New Roman" w:cs="宋体"/>
                    <w:color w:val="000000"/>
                    <w:kern w:val="0"/>
                    <w:sz w:val="22"/>
                  </w:rPr>
                </w:rPrChange>
              </w:rPr>
              <w:t>GB 19865—2005</w:t>
            </w:r>
          </w:p>
        </w:tc>
      </w:tr>
      <w:tr w14:paraId="18E4D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17B8E21">
            <w:pPr>
              <w:numPr>
                <w:ilvl w:val="0"/>
                <w:numId w:val="6"/>
              </w:numPr>
              <w:jc w:val="center"/>
              <w:rPr>
                <w:rFonts w:ascii="Times New Roman" w:hAnsi="Times New Roman" w:cs="Times New Roman"/>
                <w:rPrChange w:id="1358" w:author="zw" w:date="2026-07-06T15:14:12Z">
                  <w:rPr>
                    <w:rFonts w:ascii="Times New Roman" w:hAnsi="Times New Roman"/>
                  </w:rPr>
                </w:rPrChange>
              </w:rPr>
            </w:pPr>
          </w:p>
        </w:tc>
        <w:tc>
          <w:tcPr>
            <w:tcW w:w="2395" w:type="dxa"/>
            <w:vAlign w:val="center"/>
          </w:tcPr>
          <w:p w14:paraId="4C083894">
            <w:pPr>
              <w:widowControl/>
              <w:jc w:val="center"/>
              <w:rPr>
                <w:rFonts w:ascii="Times New Roman" w:hAnsi="Times New Roman" w:cs="Times New Roman"/>
                <w:kern w:val="0"/>
                <w:sz w:val="22"/>
                <w:rPrChange w:id="135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60" w:author="zw" w:date="2026-07-06T15:14:12Z">
                  <w:rPr>
                    <w:rFonts w:hint="eastAsia" w:ascii="Times New Roman" w:hAnsi="Times New Roman" w:cs="宋体"/>
                    <w:color w:val="000000"/>
                    <w:kern w:val="0"/>
                    <w:sz w:val="22"/>
                  </w:rPr>
                </w:rPrChange>
              </w:rPr>
              <w:t>耐潮湿</w:t>
            </w:r>
          </w:p>
        </w:tc>
        <w:tc>
          <w:tcPr>
            <w:tcW w:w="2564" w:type="dxa"/>
            <w:vAlign w:val="center"/>
          </w:tcPr>
          <w:p w14:paraId="726F6AE1">
            <w:pPr>
              <w:widowControl/>
              <w:jc w:val="center"/>
              <w:rPr>
                <w:rFonts w:ascii="Times New Roman" w:hAnsi="Times New Roman" w:cs="Times New Roman"/>
                <w:kern w:val="0"/>
                <w:sz w:val="22"/>
                <w:highlight w:val="magenta"/>
                <w:rPrChange w:id="1361" w:author="zw" w:date="2026-07-06T15:14:12Z">
                  <w:rPr>
                    <w:rFonts w:ascii="Times New Roman" w:hAnsi="Times New Roman"/>
                    <w:kern w:val="0"/>
                    <w:sz w:val="22"/>
                    <w:highlight w:val="magenta"/>
                  </w:rPr>
                </w:rPrChange>
              </w:rPr>
            </w:pPr>
            <w:del w:id="1362" w:author="HTD-TS" w:date="2026-07-02T10:08:36Z">
              <w:r>
                <w:rPr>
                  <w:rFonts w:ascii="Times New Roman" w:hAnsi="Times New Roman" w:cs="Times New Roman"/>
                  <w:kern w:val="0"/>
                  <w:sz w:val="22"/>
                  <w:highlight w:val="magenta"/>
                  <w:rPrChange w:id="1363" w:author="zw" w:date="2026-07-06T15:14:12Z">
                    <w:rPr>
                      <w:rFonts w:ascii="Times New Roman" w:hAnsi="Times New Roman"/>
                      <w:kern w:val="0"/>
                      <w:sz w:val="22"/>
                      <w:highlight w:val="magenta"/>
                    </w:rPr>
                  </w:rPrChange>
                </w:rPr>
                <w:delText>GB 19865—2005</w:delText>
              </w:r>
            </w:del>
            <w:del w:id="1365" w:author="HTD-TS" w:date="2026-07-02T10:08:36Z">
              <w:r>
                <w:rPr>
                  <w:rFonts w:hint="default" w:ascii="Times New Roman" w:hAnsi="Times New Roman" w:cs="Times New Roman"/>
                  <w:kern w:val="0"/>
                  <w:sz w:val="22"/>
                  <w:highlight w:val="magenta"/>
                  <w:rPrChange w:id="1366" w:author="zw" w:date="2026-07-06T15:14:12Z">
                    <w:rPr>
                      <w:rFonts w:hint="eastAsia" w:ascii="Times New Roman" w:hAnsi="Times New Roman"/>
                      <w:kern w:val="0"/>
                      <w:sz w:val="22"/>
                      <w:highlight w:val="magenta"/>
                    </w:rPr>
                  </w:rPrChange>
                </w:rPr>
                <w:delText>（含第</w:delText>
              </w:r>
            </w:del>
            <w:del w:id="1368" w:author="HTD-TS" w:date="2026-07-02T10:08:36Z">
              <w:r>
                <w:rPr>
                  <w:rFonts w:ascii="Times New Roman" w:hAnsi="Times New Roman" w:cs="Times New Roman"/>
                  <w:kern w:val="0"/>
                  <w:sz w:val="22"/>
                  <w:highlight w:val="magenta"/>
                  <w:rPrChange w:id="1369" w:author="zw" w:date="2026-07-06T15:14:12Z">
                    <w:rPr>
                      <w:rFonts w:ascii="Times New Roman" w:hAnsi="Times New Roman"/>
                      <w:kern w:val="0"/>
                      <w:sz w:val="22"/>
                      <w:highlight w:val="magenta"/>
                    </w:rPr>
                  </w:rPrChange>
                </w:rPr>
                <w:delText>1</w:delText>
              </w:r>
            </w:del>
            <w:del w:id="1371" w:author="HTD-TS" w:date="2026-07-02T10:08:36Z">
              <w:r>
                <w:rPr>
                  <w:rFonts w:hint="default" w:ascii="Times New Roman" w:hAnsi="Times New Roman" w:cs="Times New Roman"/>
                  <w:kern w:val="0"/>
                  <w:sz w:val="22"/>
                  <w:highlight w:val="magenta"/>
                  <w:rPrChange w:id="1372" w:author="zw" w:date="2026-07-06T15:14:12Z">
                    <w:rPr>
                      <w:rFonts w:hint="eastAsia" w:ascii="Times New Roman" w:hAnsi="Times New Roman"/>
                      <w:kern w:val="0"/>
                      <w:sz w:val="22"/>
                      <w:highlight w:val="magenta"/>
                    </w:rPr>
                  </w:rPrChange>
                </w:rPr>
                <w:delText>号修改单）</w:delText>
              </w:r>
            </w:del>
            <w:ins w:id="1374" w:author="HTD-TS" w:date="2026-07-02T10:08:36Z">
              <w:r>
                <w:rPr>
                  <w:rFonts w:ascii="Times New Roman" w:hAnsi="Times New Roman" w:cs="Times New Roman"/>
                  <w:kern w:val="0"/>
                  <w:sz w:val="22"/>
                  <w:rPrChange w:id="1375" w:author="zw" w:date="2026-07-06T15:14:12Z">
                    <w:rPr>
                      <w:rFonts w:ascii="Times New Roman" w:hAnsi="Times New Roman"/>
                      <w:kern w:val="0"/>
                      <w:sz w:val="22"/>
                    </w:rPr>
                  </w:rPrChange>
                </w:rPr>
                <w:t>GB 19865—2005</w:t>
              </w:r>
            </w:ins>
          </w:p>
        </w:tc>
        <w:tc>
          <w:tcPr>
            <w:tcW w:w="3426" w:type="dxa"/>
            <w:vAlign w:val="center"/>
          </w:tcPr>
          <w:p w14:paraId="37642B7B">
            <w:pPr>
              <w:widowControl/>
              <w:jc w:val="center"/>
              <w:rPr>
                <w:rFonts w:ascii="Times New Roman" w:hAnsi="Times New Roman" w:cs="Times New Roman"/>
                <w:kern w:val="0"/>
                <w:sz w:val="22"/>
                <w:rPrChange w:id="137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78" w:author="zw" w:date="2026-07-06T15:14:12Z">
                  <w:rPr>
                    <w:rFonts w:hint="eastAsia" w:ascii="Times New Roman" w:hAnsi="Times New Roman" w:cs="宋体"/>
                    <w:color w:val="000000"/>
                    <w:kern w:val="0"/>
                    <w:sz w:val="22"/>
                  </w:rPr>
                </w:rPrChange>
              </w:rPr>
              <w:t>GB 19865—2005</w:t>
            </w:r>
          </w:p>
        </w:tc>
      </w:tr>
      <w:tr w14:paraId="700D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F0BE2F1">
            <w:pPr>
              <w:numPr>
                <w:ilvl w:val="0"/>
                <w:numId w:val="6"/>
              </w:numPr>
              <w:jc w:val="center"/>
              <w:rPr>
                <w:rFonts w:ascii="Times New Roman" w:hAnsi="Times New Roman" w:cs="Times New Roman"/>
                <w:rPrChange w:id="1379" w:author="zw" w:date="2026-07-06T15:14:12Z">
                  <w:rPr>
                    <w:rFonts w:ascii="Times New Roman" w:hAnsi="Times New Roman"/>
                  </w:rPr>
                </w:rPrChange>
              </w:rPr>
            </w:pPr>
          </w:p>
        </w:tc>
        <w:tc>
          <w:tcPr>
            <w:tcW w:w="2395" w:type="dxa"/>
            <w:vAlign w:val="center"/>
          </w:tcPr>
          <w:p w14:paraId="260E01F5">
            <w:pPr>
              <w:widowControl/>
              <w:jc w:val="center"/>
              <w:rPr>
                <w:rFonts w:ascii="Times New Roman" w:hAnsi="Times New Roman" w:cs="Times New Roman"/>
                <w:kern w:val="0"/>
                <w:sz w:val="22"/>
                <w:rPrChange w:id="138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81" w:author="zw" w:date="2026-07-06T15:14:12Z">
                  <w:rPr>
                    <w:rFonts w:hint="eastAsia" w:ascii="Times New Roman" w:hAnsi="Times New Roman" w:cs="宋体"/>
                    <w:color w:val="000000"/>
                    <w:kern w:val="0"/>
                    <w:sz w:val="22"/>
                  </w:rPr>
                </w:rPrChange>
              </w:rPr>
              <w:t>室温下的电气强度</w:t>
            </w:r>
          </w:p>
        </w:tc>
        <w:tc>
          <w:tcPr>
            <w:tcW w:w="2564" w:type="dxa"/>
            <w:vAlign w:val="center"/>
          </w:tcPr>
          <w:p w14:paraId="026DD5A5">
            <w:pPr>
              <w:widowControl/>
              <w:jc w:val="center"/>
              <w:rPr>
                <w:rFonts w:ascii="Times New Roman" w:hAnsi="Times New Roman" w:cs="Times New Roman"/>
                <w:kern w:val="0"/>
                <w:sz w:val="22"/>
                <w:highlight w:val="magenta"/>
                <w:rPrChange w:id="1382" w:author="zw" w:date="2026-07-06T15:14:12Z">
                  <w:rPr>
                    <w:rFonts w:ascii="Times New Roman" w:hAnsi="Times New Roman"/>
                    <w:kern w:val="0"/>
                    <w:sz w:val="22"/>
                    <w:highlight w:val="magenta"/>
                  </w:rPr>
                </w:rPrChange>
              </w:rPr>
            </w:pPr>
            <w:del w:id="1383" w:author="HTD-TS" w:date="2026-07-02T10:08:36Z">
              <w:r>
                <w:rPr>
                  <w:rFonts w:ascii="Times New Roman" w:hAnsi="Times New Roman" w:cs="Times New Roman"/>
                  <w:kern w:val="0"/>
                  <w:sz w:val="22"/>
                  <w:highlight w:val="magenta"/>
                  <w:rPrChange w:id="1384" w:author="zw" w:date="2026-07-06T15:14:12Z">
                    <w:rPr>
                      <w:rFonts w:ascii="Times New Roman" w:hAnsi="Times New Roman"/>
                      <w:kern w:val="0"/>
                      <w:sz w:val="22"/>
                      <w:highlight w:val="magenta"/>
                    </w:rPr>
                  </w:rPrChange>
                </w:rPr>
                <w:delText>GB 19865—2005</w:delText>
              </w:r>
            </w:del>
            <w:del w:id="1386" w:author="HTD-TS" w:date="2026-07-02T10:08:36Z">
              <w:r>
                <w:rPr>
                  <w:rFonts w:hint="default" w:ascii="Times New Roman" w:hAnsi="Times New Roman" w:cs="Times New Roman"/>
                  <w:kern w:val="0"/>
                  <w:sz w:val="22"/>
                  <w:highlight w:val="magenta"/>
                  <w:rPrChange w:id="1387" w:author="zw" w:date="2026-07-06T15:14:12Z">
                    <w:rPr>
                      <w:rFonts w:hint="eastAsia" w:ascii="Times New Roman" w:hAnsi="Times New Roman"/>
                      <w:kern w:val="0"/>
                      <w:sz w:val="22"/>
                      <w:highlight w:val="magenta"/>
                    </w:rPr>
                  </w:rPrChange>
                </w:rPr>
                <w:delText>（含第</w:delText>
              </w:r>
            </w:del>
            <w:del w:id="1389" w:author="HTD-TS" w:date="2026-07-02T10:08:36Z">
              <w:r>
                <w:rPr>
                  <w:rFonts w:ascii="Times New Roman" w:hAnsi="Times New Roman" w:cs="Times New Roman"/>
                  <w:kern w:val="0"/>
                  <w:sz w:val="22"/>
                  <w:highlight w:val="magenta"/>
                  <w:rPrChange w:id="1390" w:author="zw" w:date="2026-07-06T15:14:12Z">
                    <w:rPr>
                      <w:rFonts w:ascii="Times New Roman" w:hAnsi="Times New Roman"/>
                      <w:kern w:val="0"/>
                      <w:sz w:val="22"/>
                      <w:highlight w:val="magenta"/>
                    </w:rPr>
                  </w:rPrChange>
                </w:rPr>
                <w:delText>1</w:delText>
              </w:r>
            </w:del>
            <w:del w:id="1392" w:author="HTD-TS" w:date="2026-07-02T10:08:36Z">
              <w:r>
                <w:rPr>
                  <w:rFonts w:hint="default" w:ascii="Times New Roman" w:hAnsi="Times New Roman" w:cs="Times New Roman"/>
                  <w:kern w:val="0"/>
                  <w:sz w:val="22"/>
                  <w:highlight w:val="magenta"/>
                  <w:rPrChange w:id="1393" w:author="zw" w:date="2026-07-06T15:14:12Z">
                    <w:rPr>
                      <w:rFonts w:hint="eastAsia" w:ascii="Times New Roman" w:hAnsi="Times New Roman"/>
                      <w:kern w:val="0"/>
                      <w:sz w:val="22"/>
                      <w:highlight w:val="magenta"/>
                    </w:rPr>
                  </w:rPrChange>
                </w:rPr>
                <w:delText>号修改单）</w:delText>
              </w:r>
            </w:del>
            <w:ins w:id="1395" w:author="HTD-TS" w:date="2026-07-02T10:08:36Z">
              <w:r>
                <w:rPr>
                  <w:rFonts w:ascii="Times New Roman" w:hAnsi="Times New Roman" w:cs="Times New Roman"/>
                  <w:kern w:val="0"/>
                  <w:sz w:val="22"/>
                  <w:rPrChange w:id="1396" w:author="zw" w:date="2026-07-06T15:14:12Z">
                    <w:rPr>
                      <w:rFonts w:ascii="Times New Roman" w:hAnsi="Times New Roman"/>
                      <w:kern w:val="0"/>
                      <w:sz w:val="22"/>
                    </w:rPr>
                  </w:rPrChange>
                </w:rPr>
                <w:t>GB 19865—2005</w:t>
              </w:r>
            </w:ins>
          </w:p>
        </w:tc>
        <w:tc>
          <w:tcPr>
            <w:tcW w:w="3426" w:type="dxa"/>
            <w:vAlign w:val="center"/>
          </w:tcPr>
          <w:p w14:paraId="4AA9D2EA">
            <w:pPr>
              <w:widowControl/>
              <w:jc w:val="center"/>
              <w:rPr>
                <w:rFonts w:ascii="Times New Roman" w:hAnsi="Times New Roman" w:cs="Times New Roman"/>
                <w:kern w:val="0"/>
                <w:sz w:val="22"/>
                <w:rPrChange w:id="139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399" w:author="zw" w:date="2026-07-06T15:14:12Z">
                  <w:rPr>
                    <w:rFonts w:hint="eastAsia" w:ascii="Times New Roman" w:hAnsi="Times New Roman" w:cs="宋体"/>
                    <w:color w:val="000000"/>
                    <w:kern w:val="0"/>
                    <w:sz w:val="22"/>
                  </w:rPr>
                </w:rPrChange>
              </w:rPr>
              <w:t>GB 19865—2005</w:t>
            </w:r>
          </w:p>
        </w:tc>
      </w:tr>
      <w:tr w14:paraId="3B75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3E28654">
            <w:pPr>
              <w:numPr>
                <w:ilvl w:val="0"/>
                <w:numId w:val="6"/>
              </w:numPr>
              <w:jc w:val="center"/>
              <w:rPr>
                <w:rFonts w:ascii="Times New Roman" w:hAnsi="Times New Roman" w:cs="Times New Roman"/>
                <w:rPrChange w:id="1400" w:author="zw" w:date="2026-07-06T15:14:12Z">
                  <w:rPr>
                    <w:rFonts w:ascii="Times New Roman" w:hAnsi="Times New Roman"/>
                  </w:rPr>
                </w:rPrChange>
              </w:rPr>
            </w:pPr>
          </w:p>
        </w:tc>
        <w:tc>
          <w:tcPr>
            <w:tcW w:w="2395" w:type="dxa"/>
            <w:vAlign w:val="center"/>
          </w:tcPr>
          <w:p w14:paraId="64482027">
            <w:pPr>
              <w:widowControl/>
              <w:jc w:val="center"/>
              <w:rPr>
                <w:rFonts w:ascii="Times New Roman" w:hAnsi="Times New Roman" w:cs="Times New Roman"/>
                <w:kern w:val="0"/>
                <w:sz w:val="22"/>
                <w:rPrChange w:id="140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02" w:author="zw" w:date="2026-07-06T15:14:12Z">
                  <w:rPr>
                    <w:rFonts w:hint="eastAsia" w:ascii="Times New Roman" w:hAnsi="Times New Roman" w:cs="宋体"/>
                    <w:color w:val="000000"/>
                    <w:kern w:val="0"/>
                    <w:sz w:val="22"/>
                  </w:rPr>
                </w:rPrChange>
              </w:rPr>
              <w:t>机械强度</w:t>
            </w:r>
          </w:p>
        </w:tc>
        <w:tc>
          <w:tcPr>
            <w:tcW w:w="2564" w:type="dxa"/>
            <w:vAlign w:val="center"/>
          </w:tcPr>
          <w:p w14:paraId="3E0657A1">
            <w:pPr>
              <w:widowControl/>
              <w:jc w:val="center"/>
              <w:rPr>
                <w:rFonts w:ascii="Times New Roman" w:hAnsi="Times New Roman" w:cs="Times New Roman"/>
                <w:kern w:val="0"/>
                <w:sz w:val="22"/>
                <w:highlight w:val="magenta"/>
                <w:rPrChange w:id="1403" w:author="zw" w:date="2026-07-06T15:14:12Z">
                  <w:rPr>
                    <w:rFonts w:ascii="Times New Roman" w:hAnsi="Times New Roman"/>
                    <w:kern w:val="0"/>
                    <w:sz w:val="22"/>
                    <w:highlight w:val="magenta"/>
                  </w:rPr>
                </w:rPrChange>
              </w:rPr>
            </w:pPr>
            <w:del w:id="1404" w:author="HTD-TS" w:date="2026-07-02T10:08:36Z">
              <w:r>
                <w:rPr>
                  <w:rFonts w:ascii="Times New Roman" w:hAnsi="Times New Roman" w:cs="Times New Roman"/>
                  <w:kern w:val="0"/>
                  <w:sz w:val="22"/>
                  <w:highlight w:val="magenta"/>
                  <w:rPrChange w:id="1405" w:author="zw" w:date="2026-07-06T15:14:12Z">
                    <w:rPr>
                      <w:rFonts w:ascii="Times New Roman" w:hAnsi="Times New Roman"/>
                      <w:kern w:val="0"/>
                      <w:sz w:val="22"/>
                      <w:highlight w:val="magenta"/>
                    </w:rPr>
                  </w:rPrChange>
                </w:rPr>
                <w:delText>GB 19865—2005</w:delText>
              </w:r>
            </w:del>
            <w:del w:id="1407" w:author="HTD-TS" w:date="2026-07-02T10:08:36Z">
              <w:r>
                <w:rPr>
                  <w:rFonts w:hint="default" w:ascii="Times New Roman" w:hAnsi="Times New Roman" w:cs="Times New Roman"/>
                  <w:kern w:val="0"/>
                  <w:sz w:val="22"/>
                  <w:highlight w:val="magenta"/>
                  <w:rPrChange w:id="1408" w:author="zw" w:date="2026-07-06T15:14:12Z">
                    <w:rPr>
                      <w:rFonts w:hint="eastAsia" w:ascii="Times New Roman" w:hAnsi="Times New Roman"/>
                      <w:kern w:val="0"/>
                      <w:sz w:val="22"/>
                      <w:highlight w:val="magenta"/>
                    </w:rPr>
                  </w:rPrChange>
                </w:rPr>
                <w:delText>（含第</w:delText>
              </w:r>
            </w:del>
            <w:del w:id="1410" w:author="HTD-TS" w:date="2026-07-02T10:08:36Z">
              <w:r>
                <w:rPr>
                  <w:rFonts w:ascii="Times New Roman" w:hAnsi="Times New Roman" w:cs="Times New Roman"/>
                  <w:kern w:val="0"/>
                  <w:sz w:val="22"/>
                  <w:highlight w:val="magenta"/>
                  <w:rPrChange w:id="1411" w:author="zw" w:date="2026-07-06T15:14:12Z">
                    <w:rPr>
                      <w:rFonts w:ascii="Times New Roman" w:hAnsi="Times New Roman"/>
                      <w:kern w:val="0"/>
                      <w:sz w:val="22"/>
                      <w:highlight w:val="magenta"/>
                    </w:rPr>
                  </w:rPrChange>
                </w:rPr>
                <w:delText>1</w:delText>
              </w:r>
            </w:del>
            <w:del w:id="1413" w:author="HTD-TS" w:date="2026-07-02T10:08:36Z">
              <w:r>
                <w:rPr>
                  <w:rFonts w:hint="default" w:ascii="Times New Roman" w:hAnsi="Times New Roman" w:cs="Times New Roman"/>
                  <w:kern w:val="0"/>
                  <w:sz w:val="22"/>
                  <w:highlight w:val="magenta"/>
                  <w:rPrChange w:id="1414" w:author="zw" w:date="2026-07-06T15:14:12Z">
                    <w:rPr>
                      <w:rFonts w:hint="eastAsia" w:ascii="Times New Roman" w:hAnsi="Times New Roman"/>
                      <w:kern w:val="0"/>
                      <w:sz w:val="22"/>
                      <w:highlight w:val="magenta"/>
                    </w:rPr>
                  </w:rPrChange>
                </w:rPr>
                <w:delText>号修改单）</w:delText>
              </w:r>
            </w:del>
            <w:ins w:id="1416" w:author="HTD-TS" w:date="2026-07-02T10:08:36Z">
              <w:r>
                <w:rPr>
                  <w:rFonts w:ascii="Times New Roman" w:hAnsi="Times New Roman" w:cs="Times New Roman"/>
                  <w:kern w:val="0"/>
                  <w:sz w:val="22"/>
                  <w:rPrChange w:id="1417" w:author="zw" w:date="2026-07-06T15:14:12Z">
                    <w:rPr>
                      <w:rFonts w:ascii="Times New Roman" w:hAnsi="Times New Roman"/>
                      <w:kern w:val="0"/>
                      <w:sz w:val="22"/>
                    </w:rPr>
                  </w:rPrChange>
                </w:rPr>
                <w:t>GB 19865—2005</w:t>
              </w:r>
            </w:ins>
          </w:p>
        </w:tc>
        <w:tc>
          <w:tcPr>
            <w:tcW w:w="3426" w:type="dxa"/>
            <w:vAlign w:val="center"/>
          </w:tcPr>
          <w:p w14:paraId="145C7EB4">
            <w:pPr>
              <w:widowControl/>
              <w:jc w:val="center"/>
              <w:rPr>
                <w:rFonts w:ascii="Times New Roman" w:hAnsi="Times New Roman" w:cs="Times New Roman"/>
                <w:kern w:val="0"/>
                <w:sz w:val="22"/>
                <w:rPrChange w:id="141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20" w:author="zw" w:date="2026-07-06T15:14:12Z">
                  <w:rPr>
                    <w:rFonts w:hint="eastAsia" w:ascii="Times New Roman" w:hAnsi="Times New Roman" w:cs="宋体"/>
                    <w:color w:val="000000"/>
                    <w:kern w:val="0"/>
                    <w:sz w:val="22"/>
                  </w:rPr>
                </w:rPrChange>
              </w:rPr>
              <w:t>GB 19865—2005</w:t>
            </w:r>
          </w:p>
        </w:tc>
      </w:tr>
      <w:tr w14:paraId="345B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235FE4D9">
            <w:pPr>
              <w:numPr>
                <w:ilvl w:val="0"/>
                <w:numId w:val="6"/>
              </w:numPr>
              <w:jc w:val="center"/>
              <w:rPr>
                <w:rFonts w:ascii="Times New Roman" w:hAnsi="Times New Roman" w:cs="Times New Roman"/>
                <w:rPrChange w:id="1421" w:author="zw" w:date="2026-07-06T15:14:12Z">
                  <w:rPr>
                    <w:rFonts w:ascii="Times New Roman" w:hAnsi="Times New Roman"/>
                  </w:rPr>
                </w:rPrChange>
              </w:rPr>
            </w:pPr>
          </w:p>
        </w:tc>
        <w:tc>
          <w:tcPr>
            <w:tcW w:w="2395" w:type="dxa"/>
            <w:vAlign w:val="center"/>
          </w:tcPr>
          <w:p w14:paraId="30DB2902">
            <w:pPr>
              <w:widowControl/>
              <w:jc w:val="center"/>
              <w:rPr>
                <w:rFonts w:ascii="Times New Roman" w:hAnsi="Times New Roman" w:cs="Times New Roman"/>
                <w:kern w:val="0"/>
                <w:sz w:val="22"/>
                <w:rPrChange w:id="142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23" w:author="zw" w:date="2026-07-06T15:14:12Z">
                  <w:rPr>
                    <w:rFonts w:hint="eastAsia" w:ascii="Times New Roman" w:hAnsi="Times New Roman" w:cs="宋体"/>
                    <w:color w:val="000000"/>
                    <w:kern w:val="0"/>
                    <w:sz w:val="22"/>
                  </w:rPr>
                </w:rPrChange>
              </w:rPr>
              <w:t>结构</w:t>
            </w:r>
          </w:p>
        </w:tc>
        <w:tc>
          <w:tcPr>
            <w:tcW w:w="2564" w:type="dxa"/>
            <w:vAlign w:val="center"/>
          </w:tcPr>
          <w:p w14:paraId="62C0F2D6">
            <w:pPr>
              <w:widowControl/>
              <w:jc w:val="center"/>
              <w:rPr>
                <w:rFonts w:ascii="Times New Roman" w:hAnsi="Times New Roman" w:cs="Times New Roman"/>
                <w:kern w:val="0"/>
                <w:sz w:val="22"/>
                <w:highlight w:val="magenta"/>
                <w:rPrChange w:id="1424" w:author="zw" w:date="2026-07-06T15:14:12Z">
                  <w:rPr>
                    <w:rFonts w:ascii="Times New Roman" w:hAnsi="Times New Roman"/>
                    <w:kern w:val="0"/>
                    <w:sz w:val="22"/>
                    <w:highlight w:val="magenta"/>
                  </w:rPr>
                </w:rPrChange>
              </w:rPr>
            </w:pPr>
            <w:del w:id="1425" w:author="HTD-TS" w:date="2026-07-02T10:08:36Z">
              <w:r>
                <w:rPr>
                  <w:rFonts w:ascii="Times New Roman" w:hAnsi="Times New Roman" w:cs="Times New Roman"/>
                  <w:kern w:val="0"/>
                  <w:sz w:val="22"/>
                  <w:highlight w:val="magenta"/>
                  <w:rPrChange w:id="1426" w:author="zw" w:date="2026-07-06T15:14:12Z">
                    <w:rPr>
                      <w:rFonts w:ascii="Times New Roman" w:hAnsi="Times New Roman"/>
                      <w:kern w:val="0"/>
                      <w:sz w:val="22"/>
                      <w:highlight w:val="magenta"/>
                    </w:rPr>
                  </w:rPrChange>
                </w:rPr>
                <w:delText>GB 19865—2005</w:delText>
              </w:r>
            </w:del>
            <w:del w:id="1428" w:author="HTD-TS" w:date="2026-07-02T10:08:36Z">
              <w:r>
                <w:rPr>
                  <w:rFonts w:hint="default" w:ascii="Times New Roman" w:hAnsi="Times New Roman" w:cs="Times New Roman"/>
                  <w:kern w:val="0"/>
                  <w:sz w:val="22"/>
                  <w:highlight w:val="magenta"/>
                  <w:rPrChange w:id="1429" w:author="zw" w:date="2026-07-06T15:14:12Z">
                    <w:rPr>
                      <w:rFonts w:hint="eastAsia" w:ascii="Times New Roman" w:hAnsi="Times New Roman"/>
                      <w:kern w:val="0"/>
                      <w:sz w:val="22"/>
                      <w:highlight w:val="magenta"/>
                    </w:rPr>
                  </w:rPrChange>
                </w:rPr>
                <w:delText>（含第</w:delText>
              </w:r>
            </w:del>
            <w:del w:id="1431" w:author="HTD-TS" w:date="2026-07-02T10:08:36Z">
              <w:r>
                <w:rPr>
                  <w:rFonts w:ascii="Times New Roman" w:hAnsi="Times New Roman" w:cs="Times New Roman"/>
                  <w:kern w:val="0"/>
                  <w:sz w:val="22"/>
                  <w:highlight w:val="magenta"/>
                  <w:rPrChange w:id="1432" w:author="zw" w:date="2026-07-06T15:14:12Z">
                    <w:rPr>
                      <w:rFonts w:ascii="Times New Roman" w:hAnsi="Times New Roman"/>
                      <w:kern w:val="0"/>
                      <w:sz w:val="22"/>
                      <w:highlight w:val="magenta"/>
                    </w:rPr>
                  </w:rPrChange>
                </w:rPr>
                <w:delText>1</w:delText>
              </w:r>
            </w:del>
            <w:del w:id="1434" w:author="HTD-TS" w:date="2026-07-02T10:08:36Z">
              <w:r>
                <w:rPr>
                  <w:rFonts w:hint="default" w:ascii="Times New Roman" w:hAnsi="Times New Roman" w:cs="Times New Roman"/>
                  <w:kern w:val="0"/>
                  <w:sz w:val="22"/>
                  <w:highlight w:val="magenta"/>
                  <w:rPrChange w:id="1435" w:author="zw" w:date="2026-07-06T15:14:12Z">
                    <w:rPr>
                      <w:rFonts w:hint="eastAsia" w:ascii="Times New Roman" w:hAnsi="Times New Roman"/>
                      <w:kern w:val="0"/>
                      <w:sz w:val="22"/>
                      <w:highlight w:val="magenta"/>
                    </w:rPr>
                  </w:rPrChange>
                </w:rPr>
                <w:delText>号修改单）</w:delText>
              </w:r>
            </w:del>
            <w:ins w:id="1437" w:author="HTD-TS" w:date="2026-07-02T10:08:36Z">
              <w:r>
                <w:rPr>
                  <w:rFonts w:ascii="Times New Roman" w:hAnsi="Times New Roman" w:cs="Times New Roman"/>
                  <w:kern w:val="0"/>
                  <w:sz w:val="22"/>
                  <w:rPrChange w:id="1438" w:author="zw" w:date="2026-07-06T15:14:12Z">
                    <w:rPr>
                      <w:rFonts w:ascii="Times New Roman" w:hAnsi="Times New Roman"/>
                      <w:kern w:val="0"/>
                      <w:sz w:val="22"/>
                    </w:rPr>
                  </w:rPrChange>
                </w:rPr>
                <w:t>GB 19865—2005</w:t>
              </w:r>
            </w:ins>
          </w:p>
        </w:tc>
        <w:tc>
          <w:tcPr>
            <w:tcW w:w="3426" w:type="dxa"/>
            <w:vAlign w:val="center"/>
          </w:tcPr>
          <w:p w14:paraId="1F30F607">
            <w:pPr>
              <w:widowControl/>
              <w:jc w:val="center"/>
              <w:rPr>
                <w:rFonts w:ascii="Times New Roman" w:hAnsi="Times New Roman" w:cs="Times New Roman"/>
                <w:kern w:val="0"/>
                <w:sz w:val="22"/>
                <w:rPrChange w:id="144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41" w:author="zw" w:date="2026-07-06T15:14:12Z">
                  <w:rPr>
                    <w:rFonts w:hint="eastAsia" w:ascii="Times New Roman" w:hAnsi="Times New Roman" w:cs="宋体"/>
                    <w:color w:val="000000"/>
                    <w:kern w:val="0"/>
                    <w:sz w:val="22"/>
                  </w:rPr>
                </w:rPrChange>
              </w:rPr>
              <w:t>GB 19865—2005</w:t>
            </w:r>
          </w:p>
        </w:tc>
      </w:tr>
      <w:tr w14:paraId="45A2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291F5A85">
            <w:pPr>
              <w:numPr>
                <w:ilvl w:val="0"/>
                <w:numId w:val="6"/>
              </w:numPr>
              <w:jc w:val="center"/>
              <w:rPr>
                <w:rFonts w:ascii="Times New Roman" w:hAnsi="Times New Roman" w:cs="Times New Roman"/>
                <w:rPrChange w:id="1442" w:author="zw" w:date="2026-07-06T15:14:12Z">
                  <w:rPr>
                    <w:rFonts w:ascii="Times New Roman" w:hAnsi="Times New Roman"/>
                  </w:rPr>
                </w:rPrChange>
              </w:rPr>
            </w:pPr>
          </w:p>
        </w:tc>
        <w:tc>
          <w:tcPr>
            <w:tcW w:w="2395" w:type="dxa"/>
            <w:vAlign w:val="center"/>
          </w:tcPr>
          <w:p w14:paraId="32E0774F">
            <w:pPr>
              <w:widowControl/>
              <w:jc w:val="center"/>
              <w:rPr>
                <w:rFonts w:ascii="Times New Roman" w:hAnsi="Times New Roman" w:cs="Times New Roman"/>
                <w:kern w:val="0"/>
                <w:sz w:val="22"/>
                <w:rPrChange w:id="144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44" w:author="zw" w:date="2026-07-06T15:14:12Z">
                  <w:rPr>
                    <w:rFonts w:hint="eastAsia" w:ascii="Times New Roman" w:hAnsi="Times New Roman" w:cs="宋体"/>
                    <w:color w:val="000000"/>
                    <w:kern w:val="0"/>
                    <w:sz w:val="22"/>
                  </w:rPr>
                </w:rPrChange>
              </w:rPr>
              <w:t>软线和电线的保护</w:t>
            </w:r>
          </w:p>
        </w:tc>
        <w:tc>
          <w:tcPr>
            <w:tcW w:w="2564" w:type="dxa"/>
            <w:vAlign w:val="center"/>
          </w:tcPr>
          <w:p w14:paraId="684DE71E">
            <w:pPr>
              <w:widowControl/>
              <w:jc w:val="center"/>
              <w:rPr>
                <w:rFonts w:ascii="Times New Roman" w:hAnsi="Times New Roman" w:cs="Times New Roman"/>
                <w:kern w:val="0"/>
                <w:sz w:val="22"/>
                <w:highlight w:val="magenta"/>
                <w:rPrChange w:id="1445" w:author="zw" w:date="2026-07-06T15:14:12Z">
                  <w:rPr>
                    <w:rFonts w:ascii="Times New Roman" w:hAnsi="Times New Roman"/>
                    <w:kern w:val="0"/>
                    <w:sz w:val="22"/>
                    <w:highlight w:val="magenta"/>
                  </w:rPr>
                </w:rPrChange>
              </w:rPr>
            </w:pPr>
            <w:del w:id="1446" w:author="HTD-TS" w:date="2026-07-02T10:08:36Z">
              <w:r>
                <w:rPr>
                  <w:rFonts w:ascii="Times New Roman" w:hAnsi="Times New Roman" w:cs="Times New Roman"/>
                  <w:kern w:val="0"/>
                  <w:sz w:val="22"/>
                  <w:highlight w:val="magenta"/>
                  <w:rPrChange w:id="1447" w:author="zw" w:date="2026-07-06T15:14:12Z">
                    <w:rPr>
                      <w:rFonts w:ascii="Times New Roman" w:hAnsi="Times New Roman"/>
                      <w:kern w:val="0"/>
                      <w:sz w:val="22"/>
                      <w:highlight w:val="magenta"/>
                    </w:rPr>
                  </w:rPrChange>
                </w:rPr>
                <w:delText>GB 19865—2005</w:delText>
              </w:r>
            </w:del>
            <w:del w:id="1449" w:author="HTD-TS" w:date="2026-07-02T10:08:36Z">
              <w:r>
                <w:rPr>
                  <w:rFonts w:hint="default" w:ascii="Times New Roman" w:hAnsi="Times New Roman" w:cs="Times New Roman"/>
                  <w:kern w:val="0"/>
                  <w:sz w:val="22"/>
                  <w:highlight w:val="magenta"/>
                  <w:rPrChange w:id="1450" w:author="zw" w:date="2026-07-06T15:14:12Z">
                    <w:rPr>
                      <w:rFonts w:hint="eastAsia" w:ascii="Times New Roman" w:hAnsi="Times New Roman"/>
                      <w:kern w:val="0"/>
                      <w:sz w:val="22"/>
                      <w:highlight w:val="magenta"/>
                    </w:rPr>
                  </w:rPrChange>
                </w:rPr>
                <w:delText>（含第</w:delText>
              </w:r>
            </w:del>
            <w:del w:id="1452" w:author="HTD-TS" w:date="2026-07-02T10:08:36Z">
              <w:r>
                <w:rPr>
                  <w:rFonts w:ascii="Times New Roman" w:hAnsi="Times New Roman" w:cs="Times New Roman"/>
                  <w:kern w:val="0"/>
                  <w:sz w:val="22"/>
                  <w:highlight w:val="magenta"/>
                  <w:rPrChange w:id="1453" w:author="zw" w:date="2026-07-06T15:14:12Z">
                    <w:rPr>
                      <w:rFonts w:ascii="Times New Roman" w:hAnsi="Times New Roman"/>
                      <w:kern w:val="0"/>
                      <w:sz w:val="22"/>
                      <w:highlight w:val="magenta"/>
                    </w:rPr>
                  </w:rPrChange>
                </w:rPr>
                <w:delText>1</w:delText>
              </w:r>
            </w:del>
            <w:del w:id="1455" w:author="HTD-TS" w:date="2026-07-02T10:08:36Z">
              <w:r>
                <w:rPr>
                  <w:rFonts w:hint="default" w:ascii="Times New Roman" w:hAnsi="Times New Roman" w:cs="Times New Roman"/>
                  <w:kern w:val="0"/>
                  <w:sz w:val="22"/>
                  <w:highlight w:val="magenta"/>
                  <w:rPrChange w:id="1456" w:author="zw" w:date="2026-07-06T15:14:12Z">
                    <w:rPr>
                      <w:rFonts w:hint="eastAsia" w:ascii="Times New Roman" w:hAnsi="Times New Roman"/>
                      <w:kern w:val="0"/>
                      <w:sz w:val="22"/>
                      <w:highlight w:val="magenta"/>
                    </w:rPr>
                  </w:rPrChange>
                </w:rPr>
                <w:delText>号修改单）</w:delText>
              </w:r>
            </w:del>
            <w:ins w:id="1458" w:author="HTD-TS" w:date="2026-07-02T10:08:36Z">
              <w:r>
                <w:rPr>
                  <w:rFonts w:ascii="Times New Roman" w:hAnsi="Times New Roman" w:cs="Times New Roman"/>
                  <w:kern w:val="0"/>
                  <w:sz w:val="22"/>
                  <w:rPrChange w:id="1459" w:author="zw" w:date="2026-07-06T15:14:12Z">
                    <w:rPr>
                      <w:rFonts w:ascii="Times New Roman" w:hAnsi="Times New Roman"/>
                      <w:kern w:val="0"/>
                      <w:sz w:val="22"/>
                    </w:rPr>
                  </w:rPrChange>
                </w:rPr>
                <w:t>GB 19865—2005</w:t>
              </w:r>
            </w:ins>
          </w:p>
        </w:tc>
        <w:tc>
          <w:tcPr>
            <w:tcW w:w="3426" w:type="dxa"/>
            <w:vAlign w:val="center"/>
          </w:tcPr>
          <w:p w14:paraId="0FA84670">
            <w:pPr>
              <w:widowControl/>
              <w:jc w:val="center"/>
              <w:rPr>
                <w:rFonts w:ascii="Times New Roman" w:hAnsi="Times New Roman" w:cs="Times New Roman"/>
                <w:kern w:val="0"/>
                <w:sz w:val="22"/>
                <w:rPrChange w:id="146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62" w:author="zw" w:date="2026-07-06T15:14:12Z">
                  <w:rPr>
                    <w:rFonts w:hint="eastAsia" w:ascii="Times New Roman" w:hAnsi="Times New Roman" w:cs="宋体"/>
                    <w:color w:val="000000"/>
                    <w:kern w:val="0"/>
                    <w:sz w:val="22"/>
                  </w:rPr>
                </w:rPrChange>
              </w:rPr>
              <w:t>GB 19865—2005</w:t>
            </w:r>
          </w:p>
        </w:tc>
      </w:tr>
      <w:tr w14:paraId="0667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7DE2956">
            <w:pPr>
              <w:numPr>
                <w:ilvl w:val="0"/>
                <w:numId w:val="6"/>
              </w:numPr>
              <w:jc w:val="center"/>
              <w:rPr>
                <w:rFonts w:ascii="Times New Roman" w:hAnsi="Times New Roman" w:cs="Times New Roman"/>
                <w:rPrChange w:id="1463" w:author="zw" w:date="2026-07-06T15:14:12Z">
                  <w:rPr>
                    <w:rFonts w:ascii="Times New Roman" w:hAnsi="Times New Roman"/>
                  </w:rPr>
                </w:rPrChange>
              </w:rPr>
            </w:pPr>
          </w:p>
        </w:tc>
        <w:tc>
          <w:tcPr>
            <w:tcW w:w="2395" w:type="dxa"/>
            <w:vAlign w:val="center"/>
          </w:tcPr>
          <w:p w14:paraId="40E47D97">
            <w:pPr>
              <w:widowControl/>
              <w:jc w:val="center"/>
              <w:rPr>
                <w:rFonts w:ascii="Times New Roman" w:hAnsi="Times New Roman" w:cs="Times New Roman"/>
                <w:kern w:val="0"/>
                <w:sz w:val="22"/>
                <w:rPrChange w:id="146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65" w:author="zw" w:date="2026-07-06T15:14:12Z">
                  <w:rPr>
                    <w:rFonts w:hint="eastAsia" w:ascii="Times New Roman" w:hAnsi="Times New Roman" w:cs="宋体"/>
                    <w:color w:val="000000"/>
                    <w:kern w:val="0"/>
                    <w:sz w:val="22"/>
                  </w:rPr>
                </w:rPrChange>
              </w:rPr>
              <w:t>螺钉和连接</w:t>
            </w:r>
          </w:p>
        </w:tc>
        <w:tc>
          <w:tcPr>
            <w:tcW w:w="2564" w:type="dxa"/>
            <w:vAlign w:val="center"/>
          </w:tcPr>
          <w:p w14:paraId="18B2F049">
            <w:pPr>
              <w:widowControl/>
              <w:jc w:val="center"/>
              <w:rPr>
                <w:rFonts w:ascii="Times New Roman" w:hAnsi="Times New Roman" w:cs="Times New Roman"/>
                <w:kern w:val="0"/>
                <w:sz w:val="22"/>
                <w:highlight w:val="magenta"/>
                <w:rPrChange w:id="1466" w:author="zw" w:date="2026-07-06T15:14:12Z">
                  <w:rPr>
                    <w:rFonts w:ascii="Times New Roman" w:hAnsi="Times New Roman"/>
                    <w:kern w:val="0"/>
                    <w:sz w:val="22"/>
                    <w:highlight w:val="magenta"/>
                  </w:rPr>
                </w:rPrChange>
              </w:rPr>
            </w:pPr>
            <w:del w:id="1467" w:author="HTD-TS" w:date="2026-07-02T10:08:36Z">
              <w:r>
                <w:rPr>
                  <w:rFonts w:ascii="Times New Roman" w:hAnsi="Times New Roman" w:cs="Times New Roman"/>
                  <w:kern w:val="0"/>
                  <w:sz w:val="22"/>
                  <w:highlight w:val="magenta"/>
                  <w:rPrChange w:id="1468" w:author="zw" w:date="2026-07-06T15:14:12Z">
                    <w:rPr>
                      <w:rFonts w:ascii="Times New Roman" w:hAnsi="Times New Roman"/>
                      <w:kern w:val="0"/>
                      <w:sz w:val="22"/>
                      <w:highlight w:val="magenta"/>
                    </w:rPr>
                  </w:rPrChange>
                </w:rPr>
                <w:delText>GB 19865—2005</w:delText>
              </w:r>
            </w:del>
            <w:del w:id="1470" w:author="HTD-TS" w:date="2026-07-02T10:08:36Z">
              <w:r>
                <w:rPr>
                  <w:rFonts w:hint="default" w:ascii="Times New Roman" w:hAnsi="Times New Roman" w:cs="Times New Roman"/>
                  <w:kern w:val="0"/>
                  <w:sz w:val="22"/>
                  <w:highlight w:val="magenta"/>
                  <w:rPrChange w:id="1471" w:author="zw" w:date="2026-07-06T15:14:12Z">
                    <w:rPr>
                      <w:rFonts w:hint="eastAsia" w:ascii="Times New Roman" w:hAnsi="Times New Roman"/>
                      <w:kern w:val="0"/>
                      <w:sz w:val="22"/>
                      <w:highlight w:val="magenta"/>
                    </w:rPr>
                  </w:rPrChange>
                </w:rPr>
                <w:delText>（含第</w:delText>
              </w:r>
            </w:del>
            <w:del w:id="1473" w:author="HTD-TS" w:date="2026-07-02T10:08:36Z">
              <w:r>
                <w:rPr>
                  <w:rFonts w:ascii="Times New Roman" w:hAnsi="Times New Roman" w:cs="Times New Roman"/>
                  <w:kern w:val="0"/>
                  <w:sz w:val="22"/>
                  <w:highlight w:val="magenta"/>
                  <w:rPrChange w:id="1474" w:author="zw" w:date="2026-07-06T15:14:12Z">
                    <w:rPr>
                      <w:rFonts w:ascii="Times New Roman" w:hAnsi="Times New Roman"/>
                      <w:kern w:val="0"/>
                      <w:sz w:val="22"/>
                      <w:highlight w:val="magenta"/>
                    </w:rPr>
                  </w:rPrChange>
                </w:rPr>
                <w:delText>1</w:delText>
              </w:r>
            </w:del>
            <w:del w:id="1476" w:author="HTD-TS" w:date="2026-07-02T10:08:36Z">
              <w:r>
                <w:rPr>
                  <w:rFonts w:hint="default" w:ascii="Times New Roman" w:hAnsi="Times New Roman" w:cs="Times New Roman"/>
                  <w:kern w:val="0"/>
                  <w:sz w:val="22"/>
                  <w:highlight w:val="magenta"/>
                  <w:rPrChange w:id="1477" w:author="zw" w:date="2026-07-06T15:14:12Z">
                    <w:rPr>
                      <w:rFonts w:hint="eastAsia" w:ascii="Times New Roman" w:hAnsi="Times New Roman"/>
                      <w:kern w:val="0"/>
                      <w:sz w:val="22"/>
                      <w:highlight w:val="magenta"/>
                    </w:rPr>
                  </w:rPrChange>
                </w:rPr>
                <w:delText>号修改单）</w:delText>
              </w:r>
            </w:del>
            <w:ins w:id="1479" w:author="HTD-TS" w:date="2026-07-02T10:08:36Z">
              <w:r>
                <w:rPr>
                  <w:rFonts w:ascii="Times New Roman" w:hAnsi="Times New Roman" w:cs="Times New Roman"/>
                  <w:kern w:val="0"/>
                  <w:sz w:val="22"/>
                  <w:rPrChange w:id="1480" w:author="zw" w:date="2026-07-06T15:14:12Z">
                    <w:rPr>
                      <w:rFonts w:ascii="Times New Roman" w:hAnsi="Times New Roman"/>
                      <w:kern w:val="0"/>
                      <w:sz w:val="22"/>
                    </w:rPr>
                  </w:rPrChange>
                </w:rPr>
                <w:t>GB 19865—2005</w:t>
              </w:r>
            </w:ins>
          </w:p>
        </w:tc>
        <w:tc>
          <w:tcPr>
            <w:tcW w:w="3426" w:type="dxa"/>
            <w:vAlign w:val="center"/>
          </w:tcPr>
          <w:p w14:paraId="23B8DF9C">
            <w:pPr>
              <w:widowControl/>
              <w:jc w:val="center"/>
              <w:rPr>
                <w:rFonts w:ascii="Times New Roman" w:hAnsi="Times New Roman" w:cs="Times New Roman"/>
                <w:kern w:val="0"/>
                <w:sz w:val="22"/>
                <w:rPrChange w:id="148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83" w:author="zw" w:date="2026-07-06T15:14:12Z">
                  <w:rPr>
                    <w:rFonts w:hint="eastAsia" w:ascii="Times New Roman" w:hAnsi="Times New Roman" w:cs="宋体"/>
                    <w:color w:val="000000"/>
                    <w:kern w:val="0"/>
                    <w:sz w:val="22"/>
                  </w:rPr>
                </w:rPrChange>
              </w:rPr>
              <w:t>GB 19865—2005</w:t>
            </w:r>
          </w:p>
        </w:tc>
      </w:tr>
      <w:tr w14:paraId="322A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41596024">
            <w:pPr>
              <w:numPr>
                <w:ilvl w:val="0"/>
                <w:numId w:val="6"/>
              </w:numPr>
              <w:jc w:val="center"/>
              <w:rPr>
                <w:rFonts w:ascii="Times New Roman" w:hAnsi="Times New Roman" w:cs="Times New Roman"/>
                <w:rPrChange w:id="1484" w:author="zw" w:date="2026-07-06T15:14:12Z">
                  <w:rPr>
                    <w:rFonts w:ascii="Times New Roman" w:hAnsi="Times New Roman"/>
                  </w:rPr>
                </w:rPrChange>
              </w:rPr>
            </w:pPr>
          </w:p>
        </w:tc>
        <w:tc>
          <w:tcPr>
            <w:tcW w:w="2395" w:type="dxa"/>
            <w:vAlign w:val="center"/>
          </w:tcPr>
          <w:p w14:paraId="1CCA2703">
            <w:pPr>
              <w:widowControl/>
              <w:jc w:val="center"/>
              <w:rPr>
                <w:rFonts w:ascii="Times New Roman" w:hAnsi="Times New Roman" w:cs="Times New Roman"/>
                <w:kern w:val="0"/>
                <w:sz w:val="22"/>
                <w:rPrChange w:id="148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486" w:author="zw" w:date="2026-07-06T15:14:12Z">
                  <w:rPr>
                    <w:rFonts w:hint="eastAsia" w:ascii="Times New Roman" w:hAnsi="Times New Roman" w:cs="宋体"/>
                    <w:color w:val="000000"/>
                    <w:kern w:val="0"/>
                    <w:sz w:val="22"/>
                  </w:rPr>
                </w:rPrChange>
              </w:rPr>
              <w:t>电气间隙和爬电距离</w:t>
            </w:r>
          </w:p>
        </w:tc>
        <w:tc>
          <w:tcPr>
            <w:tcW w:w="2564" w:type="dxa"/>
            <w:vAlign w:val="center"/>
          </w:tcPr>
          <w:p w14:paraId="12476114">
            <w:pPr>
              <w:widowControl/>
              <w:jc w:val="center"/>
              <w:rPr>
                <w:rFonts w:ascii="Times New Roman" w:hAnsi="Times New Roman" w:cs="Times New Roman"/>
                <w:kern w:val="0"/>
                <w:sz w:val="22"/>
                <w:highlight w:val="magenta"/>
                <w:rPrChange w:id="1487" w:author="zw" w:date="2026-07-06T15:14:12Z">
                  <w:rPr>
                    <w:rFonts w:ascii="Times New Roman" w:hAnsi="Times New Roman"/>
                    <w:kern w:val="0"/>
                    <w:sz w:val="22"/>
                    <w:highlight w:val="magenta"/>
                  </w:rPr>
                </w:rPrChange>
              </w:rPr>
            </w:pPr>
            <w:del w:id="1488" w:author="HTD-TS" w:date="2026-07-02T10:08:36Z">
              <w:r>
                <w:rPr>
                  <w:rFonts w:ascii="Times New Roman" w:hAnsi="Times New Roman" w:cs="Times New Roman"/>
                  <w:kern w:val="0"/>
                  <w:sz w:val="22"/>
                  <w:highlight w:val="magenta"/>
                  <w:rPrChange w:id="1489" w:author="zw" w:date="2026-07-06T15:14:12Z">
                    <w:rPr>
                      <w:rFonts w:ascii="Times New Roman" w:hAnsi="Times New Roman"/>
                      <w:kern w:val="0"/>
                      <w:sz w:val="22"/>
                      <w:highlight w:val="magenta"/>
                    </w:rPr>
                  </w:rPrChange>
                </w:rPr>
                <w:delText>GB 19865—2005</w:delText>
              </w:r>
            </w:del>
            <w:del w:id="1491" w:author="HTD-TS" w:date="2026-07-02T10:08:36Z">
              <w:r>
                <w:rPr>
                  <w:rFonts w:hint="default" w:ascii="Times New Roman" w:hAnsi="Times New Roman" w:cs="Times New Roman"/>
                  <w:kern w:val="0"/>
                  <w:sz w:val="22"/>
                  <w:highlight w:val="magenta"/>
                  <w:rPrChange w:id="1492" w:author="zw" w:date="2026-07-06T15:14:12Z">
                    <w:rPr>
                      <w:rFonts w:hint="eastAsia" w:ascii="Times New Roman" w:hAnsi="Times New Roman"/>
                      <w:kern w:val="0"/>
                      <w:sz w:val="22"/>
                      <w:highlight w:val="magenta"/>
                    </w:rPr>
                  </w:rPrChange>
                </w:rPr>
                <w:delText>（含第</w:delText>
              </w:r>
            </w:del>
            <w:del w:id="1494" w:author="HTD-TS" w:date="2026-07-02T10:08:36Z">
              <w:r>
                <w:rPr>
                  <w:rFonts w:ascii="Times New Roman" w:hAnsi="Times New Roman" w:cs="Times New Roman"/>
                  <w:kern w:val="0"/>
                  <w:sz w:val="22"/>
                  <w:highlight w:val="magenta"/>
                  <w:rPrChange w:id="1495" w:author="zw" w:date="2026-07-06T15:14:12Z">
                    <w:rPr>
                      <w:rFonts w:ascii="Times New Roman" w:hAnsi="Times New Roman"/>
                      <w:kern w:val="0"/>
                      <w:sz w:val="22"/>
                      <w:highlight w:val="magenta"/>
                    </w:rPr>
                  </w:rPrChange>
                </w:rPr>
                <w:delText>1</w:delText>
              </w:r>
            </w:del>
            <w:del w:id="1497" w:author="HTD-TS" w:date="2026-07-02T10:08:36Z">
              <w:r>
                <w:rPr>
                  <w:rFonts w:hint="default" w:ascii="Times New Roman" w:hAnsi="Times New Roman" w:cs="Times New Roman"/>
                  <w:kern w:val="0"/>
                  <w:sz w:val="22"/>
                  <w:highlight w:val="magenta"/>
                  <w:rPrChange w:id="1498" w:author="zw" w:date="2026-07-06T15:14:12Z">
                    <w:rPr>
                      <w:rFonts w:hint="eastAsia" w:ascii="Times New Roman" w:hAnsi="Times New Roman"/>
                      <w:kern w:val="0"/>
                      <w:sz w:val="22"/>
                      <w:highlight w:val="magenta"/>
                    </w:rPr>
                  </w:rPrChange>
                </w:rPr>
                <w:delText>号修改单）</w:delText>
              </w:r>
            </w:del>
            <w:ins w:id="1500" w:author="HTD-TS" w:date="2026-07-02T10:08:36Z">
              <w:r>
                <w:rPr>
                  <w:rFonts w:ascii="Times New Roman" w:hAnsi="Times New Roman" w:cs="Times New Roman"/>
                  <w:kern w:val="0"/>
                  <w:sz w:val="22"/>
                  <w:rPrChange w:id="1501" w:author="zw" w:date="2026-07-06T15:14:12Z">
                    <w:rPr>
                      <w:rFonts w:ascii="Times New Roman" w:hAnsi="Times New Roman"/>
                      <w:kern w:val="0"/>
                      <w:sz w:val="22"/>
                    </w:rPr>
                  </w:rPrChange>
                </w:rPr>
                <w:t>GB 19865—2005</w:t>
              </w:r>
            </w:ins>
          </w:p>
        </w:tc>
        <w:tc>
          <w:tcPr>
            <w:tcW w:w="3426" w:type="dxa"/>
            <w:vAlign w:val="center"/>
          </w:tcPr>
          <w:p w14:paraId="5763FE93">
            <w:pPr>
              <w:widowControl/>
              <w:jc w:val="center"/>
              <w:rPr>
                <w:rFonts w:ascii="Times New Roman" w:hAnsi="Times New Roman" w:cs="Times New Roman"/>
                <w:kern w:val="0"/>
                <w:sz w:val="22"/>
                <w:rPrChange w:id="150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04" w:author="zw" w:date="2026-07-06T15:14:12Z">
                  <w:rPr>
                    <w:rFonts w:hint="eastAsia" w:ascii="Times New Roman" w:hAnsi="Times New Roman" w:cs="宋体"/>
                    <w:color w:val="000000"/>
                    <w:kern w:val="0"/>
                    <w:sz w:val="22"/>
                  </w:rPr>
                </w:rPrChange>
              </w:rPr>
              <w:t>GB 19865—2005</w:t>
            </w:r>
          </w:p>
        </w:tc>
      </w:tr>
      <w:tr w14:paraId="0F22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675" w:type="dxa"/>
            <w:vAlign w:val="center"/>
          </w:tcPr>
          <w:p w14:paraId="1A82F568">
            <w:pPr>
              <w:numPr>
                <w:ilvl w:val="0"/>
                <w:numId w:val="6"/>
              </w:numPr>
              <w:jc w:val="center"/>
              <w:rPr>
                <w:rFonts w:ascii="Times New Roman" w:hAnsi="Times New Roman" w:cs="Times New Roman"/>
                <w:rPrChange w:id="1505" w:author="zw" w:date="2026-07-06T15:14:12Z">
                  <w:rPr>
                    <w:rFonts w:ascii="Times New Roman" w:hAnsi="Times New Roman"/>
                  </w:rPr>
                </w:rPrChange>
              </w:rPr>
            </w:pPr>
          </w:p>
        </w:tc>
        <w:tc>
          <w:tcPr>
            <w:tcW w:w="2395" w:type="dxa"/>
            <w:vAlign w:val="center"/>
          </w:tcPr>
          <w:p w14:paraId="2D0D6276">
            <w:pPr>
              <w:widowControl/>
              <w:jc w:val="center"/>
              <w:rPr>
                <w:rFonts w:ascii="Times New Roman" w:hAnsi="Times New Roman" w:cs="Times New Roman"/>
                <w:kern w:val="0"/>
                <w:sz w:val="22"/>
                <w:rPrChange w:id="150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07" w:author="zw" w:date="2026-07-06T15:14:12Z">
                  <w:rPr>
                    <w:rFonts w:hint="eastAsia" w:ascii="Times New Roman" w:hAnsi="Times New Roman" w:cs="宋体"/>
                    <w:color w:val="000000"/>
                    <w:kern w:val="0"/>
                    <w:sz w:val="22"/>
                  </w:rPr>
                </w:rPrChange>
              </w:rPr>
              <w:t>耐热和耐燃</w:t>
            </w:r>
          </w:p>
        </w:tc>
        <w:tc>
          <w:tcPr>
            <w:tcW w:w="2564" w:type="dxa"/>
            <w:vAlign w:val="center"/>
          </w:tcPr>
          <w:p w14:paraId="75870DE0">
            <w:pPr>
              <w:widowControl/>
              <w:jc w:val="center"/>
              <w:rPr>
                <w:rFonts w:ascii="Times New Roman" w:hAnsi="Times New Roman" w:cs="Times New Roman"/>
                <w:kern w:val="0"/>
                <w:sz w:val="22"/>
                <w:highlight w:val="magenta"/>
                <w:rPrChange w:id="1508" w:author="zw" w:date="2026-07-06T15:14:12Z">
                  <w:rPr>
                    <w:rFonts w:ascii="Times New Roman" w:hAnsi="Times New Roman"/>
                    <w:kern w:val="0"/>
                    <w:sz w:val="22"/>
                    <w:highlight w:val="magenta"/>
                  </w:rPr>
                </w:rPrChange>
              </w:rPr>
            </w:pPr>
            <w:del w:id="1509" w:author="HTD-TS" w:date="2026-07-02T10:08:36Z">
              <w:r>
                <w:rPr>
                  <w:rFonts w:ascii="Times New Roman" w:hAnsi="Times New Roman" w:cs="Times New Roman"/>
                  <w:kern w:val="0"/>
                  <w:sz w:val="22"/>
                  <w:highlight w:val="magenta"/>
                  <w:rPrChange w:id="1510" w:author="zw" w:date="2026-07-06T15:14:12Z">
                    <w:rPr>
                      <w:rFonts w:ascii="Times New Roman" w:hAnsi="Times New Roman"/>
                      <w:kern w:val="0"/>
                      <w:sz w:val="22"/>
                      <w:highlight w:val="magenta"/>
                    </w:rPr>
                  </w:rPrChange>
                </w:rPr>
                <w:delText>GB 19865—2005</w:delText>
              </w:r>
            </w:del>
            <w:del w:id="1512" w:author="HTD-TS" w:date="2026-07-02T10:08:36Z">
              <w:r>
                <w:rPr>
                  <w:rFonts w:hint="default" w:ascii="Times New Roman" w:hAnsi="Times New Roman" w:cs="Times New Roman"/>
                  <w:strike w:val="0"/>
                  <w:dstrike w:val="0"/>
                  <w:kern w:val="0"/>
                  <w:sz w:val="22"/>
                  <w:highlight w:val="magenta"/>
                  <w:rPrChange w:id="1513" w:author="zw" w:date="2026-07-06T15:14:12Z">
                    <w:rPr>
                      <w:rFonts w:hint="eastAsia" w:ascii="Times New Roman" w:hAnsi="Times New Roman"/>
                      <w:strike w:val="0"/>
                      <w:dstrike w:val="0"/>
                      <w:kern w:val="0"/>
                      <w:sz w:val="22"/>
                      <w:highlight w:val="magenta"/>
                    </w:rPr>
                  </w:rPrChange>
                </w:rPr>
                <w:delText>（含第</w:delText>
              </w:r>
            </w:del>
            <w:del w:id="1515" w:author="HTD-TS" w:date="2026-07-02T10:08:36Z">
              <w:r>
                <w:rPr>
                  <w:rFonts w:ascii="Times New Roman" w:hAnsi="Times New Roman" w:cs="Times New Roman"/>
                  <w:strike w:val="0"/>
                  <w:dstrike w:val="0"/>
                  <w:kern w:val="0"/>
                  <w:sz w:val="22"/>
                  <w:highlight w:val="magenta"/>
                  <w:rPrChange w:id="1516" w:author="zw" w:date="2026-07-06T15:14:12Z">
                    <w:rPr>
                      <w:rFonts w:ascii="Times New Roman" w:hAnsi="Times New Roman"/>
                      <w:strike w:val="0"/>
                      <w:dstrike w:val="0"/>
                      <w:kern w:val="0"/>
                      <w:sz w:val="22"/>
                      <w:highlight w:val="magenta"/>
                    </w:rPr>
                  </w:rPrChange>
                </w:rPr>
                <w:delText>1</w:delText>
              </w:r>
            </w:del>
            <w:del w:id="1518" w:author="HTD-TS" w:date="2026-07-02T10:08:36Z">
              <w:r>
                <w:rPr>
                  <w:rFonts w:hint="default" w:ascii="Times New Roman" w:hAnsi="Times New Roman" w:cs="Times New Roman"/>
                  <w:strike w:val="0"/>
                  <w:dstrike w:val="0"/>
                  <w:kern w:val="0"/>
                  <w:sz w:val="22"/>
                  <w:highlight w:val="magenta"/>
                  <w:rPrChange w:id="1519" w:author="zw" w:date="2026-07-06T15:14:12Z">
                    <w:rPr>
                      <w:rFonts w:hint="eastAsia" w:ascii="Times New Roman" w:hAnsi="Times New Roman"/>
                      <w:strike w:val="0"/>
                      <w:dstrike w:val="0"/>
                      <w:kern w:val="0"/>
                      <w:sz w:val="22"/>
                      <w:highlight w:val="magenta"/>
                    </w:rPr>
                  </w:rPrChange>
                </w:rPr>
                <w:delText>号修改单）</w:delText>
              </w:r>
            </w:del>
            <w:ins w:id="1521" w:author="HTD-TS" w:date="2026-07-02T10:08:36Z">
              <w:r>
                <w:rPr>
                  <w:rFonts w:ascii="Times New Roman" w:hAnsi="Times New Roman" w:cs="Times New Roman"/>
                  <w:kern w:val="0"/>
                  <w:sz w:val="22"/>
                  <w:rPrChange w:id="1522" w:author="zw" w:date="2026-07-06T15:14:12Z">
                    <w:rPr>
                      <w:rFonts w:ascii="Times New Roman" w:hAnsi="Times New Roman"/>
                      <w:kern w:val="0"/>
                      <w:sz w:val="22"/>
                    </w:rPr>
                  </w:rPrChange>
                </w:rPr>
                <w:t>GB 19865—2005</w:t>
              </w:r>
            </w:ins>
          </w:p>
        </w:tc>
        <w:tc>
          <w:tcPr>
            <w:tcW w:w="3426" w:type="dxa"/>
            <w:vAlign w:val="center"/>
          </w:tcPr>
          <w:p w14:paraId="592C2F61">
            <w:pPr>
              <w:widowControl/>
              <w:jc w:val="center"/>
              <w:rPr>
                <w:rFonts w:ascii="Times New Roman" w:hAnsi="Times New Roman" w:cs="Times New Roman"/>
                <w:kern w:val="0"/>
                <w:sz w:val="22"/>
                <w:rPrChange w:id="152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25" w:author="zw" w:date="2026-07-06T15:14:12Z">
                  <w:rPr>
                    <w:rFonts w:hint="eastAsia" w:ascii="Times New Roman" w:hAnsi="Times New Roman" w:cs="宋体"/>
                    <w:color w:val="000000"/>
                    <w:kern w:val="0"/>
                    <w:sz w:val="22"/>
                  </w:rPr>
                </w:rPrChange>
              </w:rPr>
              <w:t>GB 19865—2005</w:t>
            </w:r>
          </w:p>
        </w:tc>
      </w:tr>
      <w:tr w14:paraId="2480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4"/>
            <w:vAlign w:val="center"/>
          </w:tcPr>
          <w:p w14:paraId="06B3383A">
            <w:pPr>
              <w:widowControl/>
              <w:jc w:val="both"/>
              <w:rPr>
                <w:rFonts w:ascii="Times New Roman" w:hAnsi="Times New Roman" w:cs="Times New Roman"/>
                <w:kern w:val="0"/>
                <w:sz w:val="22"/>
                <w:rPrChange w:id="1527" w:author="zw" w:date="2026-07-06T15:14:12Z">
                  <w:rPr>
                    <w:rFonts w:ascii="Times New Roman" w:hAnsi="Times New Roman" w:cs="宋体"/>
                    <w:kern w:val="0"/>
                    <w:sz w:val="22"/>
                  </w:rPr>
                </w:rPrChange>
              </w:rPr>
              <w:pPrChange w:id="1526" w:author="HTD-TS" w:date="2026-07-02T10:08:53Z">
                <w:pPr>
                  <w:widowControl/>
                  <w:jc w:val="left"/>
                </w:pPr>
              </w:pPrChange>
            </w:pPr>
            <w:ins w:id="1528" w:author="HTD-TS" w:date="2026-07-02T10:08:57Z">
              <w:r>
                <w:rPr>
                  <w:rFonts w:hint="default" w:ascii="Times New Roman" w:hAnsi="Times New Roman" w:cs="Times New Roman"/>
                  <w:kern w:val="0"/>
                  <w:sz w:val="22"/>
                  <w:highlight w:val="none"/>
                  <w:lang w:val="en-US" w:eastAsia="zh-CN"/>
                  <w:rPrChange w:id="1529" w:author="zw" w:date="2026-07-06T15:14:12Z">
                    <w:rPr>
                      <w:rFonts w:hint="eastAsia" w:ascii="Times New Roman" w:hAnsi="Times New Roman" w:cs="宋体"/>
                      <w:kern w:val="0"/>
                      <w:sz w:val="22"/>
                      <w:highlight w:val="red"/>
                      <w:lang w:val="en-US" w:eastAsia="zh-CN"/>
                    </w:rPr>
                  </w:rPrChange>
                </w:rPr>
                <w:t>六</w:t>
              </w:r>
            </w:ins>
            <w:del w:id="1531" w:author="HTD-TS" w:date="2026-07-02T10:08:49Z">
              <w:r>
                <w:rPr>
                  <w:rFonts w:hint="default" w:ascii="Times New Roman" w:hAnsi="Times New Roman" w:cs="Times New Roman"/>
                  <w:kern w:val="0"/>
                  <w:sz w:val="22"/>
                  <w:highlight w:val="none"/>
                  <w:lang w:val="en-US"/>
                  <w:rPrChange w:id="1532" w:author="zw" w:date="2026-07-06T15:14:12Z">
                    <w:rPr>
                      <w:rFonts w:hint="default" w:ascii="Times New Roman" w:hAnsi="Times New Roman" w:cs="宋体"/>
                      <w:kern w:val="0"/>
                      <w:sz w:val="22"/>
                      <w:highlight w:val="red"/>
                      <w:lang w:val="en-US"/>
                    </w:rPr>
                  </w:rPrChange>
                </w:rPr>
                <w:delText>九</w:delText>
              </w:r>
            </w:del>
            <w:r>
              <w:rPr>
                <w:rFonts w:hint="default" w:ascii="Times New Roman" w:hAnsi="Times New Roman" w:cs="Times New Roman"/>
                <w:kern w:val="0"/>
                <w:sz w:val="22"/>
                <w:highlight w:val="none"/>
                <w:rPrChange w:id="1534" w:author="zw" w:date="2026-07-06T15:14:12Z">
                  <w:rPr>
                    <w:rFonts w:hint="eastAsia" w:ascii="Times New Roman" w:hAnsi="Times New Roman" w:cs="宋体"/>
                    <w:kern w:val="0"/>
                    <w:sz w:val="22"/>
                    <w:highlight w:val="red"/>
                  </w:rPr>
                </w:rPrChange>
              </w:rPr>
              <w:t>、</w:t>
            </w:r>
            <w:r>
              <w:rPr>
                <w:rFonts w:ascii="Times New Roman" w:hAnsi="Times New Roman" w:cs="Times New Roman"/>
                <w:highlight w:val="none"/>
                <w:rPrChange w:id="1535" w:author="zw" w:date="2026-07-06T15:14:12Z">
                  <w:rPr/>
                </w:rPrChange>
              </w:rPr>
              <w:commentReference w:id="4"/>
            </w:r>
            <w:r>
              <w:rPr>
                <w:rFonts w:hint="default" w:ascii="Times New Roman" w:hAnsi="Times New Roman" w:cs="Times New Roman"/>
                <w:kern w:val="0"/>
                <w:sz w:val="22"/>
                <w:rPrChange w:id="1536" w:author="zw" w:date="2026-07-06T15:14:12Z">
                  <w:rPr>
                    <w:rFonts w:hint="eastAsia" w:ascii="Times New Roman" w:hAnsi="Times New Roman" w:cs="宋体"/>
                    <w:kern w:val="0"/>
                    <w:sz w:val="22"/>
                  </w:rPr>
                </w:rPrChange>
              </w:rPr>
              <w:t>电性能（GB/T 19865—2024）</w:t>
            </w:r>
          </w:p>
        </w:tc>
      </w:tr>
      <w:tr w14:paraId="6C5C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7B60866C">
            <w:pPr>
              <w:numPr>
                <w:ilvl w:val="0"/>
                <w:numId w:val="7"/>
              </w:numPr>
              <w:jc w:val="center"/>
              <w:rPr>
                <w:rFonts w:ascii="Times New Roman" w:hAnsi="Times New Roman" w:cs="Times New Roman"/>
                <w:rPrChange w:id="1537" w:author="zw" w:date="2026-07-06T15:14:12Z">
                  <w:rPr>
                    <w:rFonts w:ascii="Times New Roman" w:hAnsi="Times New Roman"/>
                  </w:rPr>
                </w:rPrChange>
              </w:rPr>
            </w:pPr>
          </w:p>
        </w:tc>
        <w:tc>
          <w:tcPr>
            <w:tcW w:w="2395" w:type="dxa"/>
            <w:vAlign w:val="center"/>
          </w:tcPr>
          <w:p w14:paraId="4111DB7D">
            <w:pPr>
              <w:widowControl/>
              <w:jc w:val="center"/>
              <w:rPr>
                <w:rFonts w:ascii="Times New Roman" w:hAnsi="Times New Roman" w:cs="Times New Roman"/>
                <w:kern w:val="0"/>
                <w:sz w:val="22"/>
                <w:rPrChange w:id="153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39" w:author="zw" w:date="2026-07-06T15:14:12Z">
                  <w:rPr>
                    <w:rFonts w:hint="eastAsia" w:ascii="Times New Roman" w:hAnsi="Times New Roman" w:cs="宋体"/>
                    <w:color w:val="000000"/>
                    <w:kern w:val="0"/>
                    <w:sz w:val="22"/>
                  </w:rPr>
                </w:rPrChange>
              </w:rPr>
              <w:t>标识和说明</w:t>
            </w:r>
          </w:p>
        </w:tc>
        <w:tc>
          <w:tcPr>
            <w:tcW w:w="2564" w:type="dxa"/>
            <w:vAlign w:val="center"/>
          </w:tcPr>
          <w:p w14:paraId="651E26CB">
            <w:pPr>
              <w:widowControl/>
              <w:jc w:val="center"/>
              <w:rPr>
                <w:rFonts w:ascii="Times New Roman" w:hAnsi="Times New Roman" w:cs="Times New Roman"/>
                <w:kern w:val="0"/>
                <w:sz w:val="22"/>
                <w:rPrChange w:id="154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41" w:author="zw" w:date="2026-07-06T15:14:12Z">
                  <w:rPr>
                    <w:rFonts w:hint="eastAsia" w:ascii="Times New Roman" w:hAnsi="Times New Roman" w:cs="宋体"/>
                    <w:color w:val="000000"/>
                    <w:kern w:val="0"/>
                    <w:sz w:val="22"/>
                  </w:rPr>
                </w:rPrChange>
              </w:rPr>
              <w:t>GB/T 19865—2024</w:t>
            </w:r>
          </w:p>
        </w:tc>
        <w:tc>
          <w:tcPr>
            <w:tcW w:w="3426" w:type="dxa"/>
            <w:vAlign w:val="center"/>
          </w:tcPr>
          <w:p w14:paraId="50C33886">
            <w:pPr>
              <w:widowControl/>
              <w:jc w:val="center"/>
              <w:rPr>
                <w:rFonts w:ascii="Times New Roman" w:hAnsi="Times New Roman" w:cs="Times New Roman"/>
                <w:kern w:val="0"/>
                <w:sz w:val="22"/>
                <w:rPrChange w:id="154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43" w:author="zw" w:date="2026-07-06T15:14:12Z">
                  <w:rPr>
                    <w:rFonts w:hint="eastAsia" w:ascii="Times New Roman" w:hAnsi="Times New Roman" w:cs="宋体"/>
                    <w:color w:val="000000"/>
                    <w:kern w:val="0"/>
                    <w:sz w:val="22"/>
                  </w:rPr>
                </w:rPrChange>
              </w:rPr>
              <w:t>GB/T 19865—2024</w:t>
            </w:r>
          </w:p>
        </w:tc>
      </w:tr>
      <w:tr w14:paraId="5146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2CF897BF">
            <w:pPr>
              <w:numPr>
                <w:ilvl w:val="0"/>
                <w:numId w:val="7"/>
              </w:numPr>
              <w:jc w:val="center"/>
              <w:rPr>
                <w:rFonts w:ascii="Times New Roman" w:hAnsi="Times New Roman" w:cs="Times New Roman"/>
                <w:rPrChange w:id="1544" w:author="zw" w:date="2026-07-06T15:14:12Z">
                  <w:rPr>
                    <w:rFonts w:ascii="Times New Roman" w:hAnsi="Times New Roman"/>
                  </w:rPr>
                </w:rPrChange>
              </w:rPr>
            </w:pPr>
          </w:p>
        </w:tc>
        <w:tc>
          <w:tcPr>
            <w:tcW w:w="2395" w:type="dxa"/>
            <w:vAlign w:val="center"/>
          </w:tcPr>
          <w:p w14:paraId="57E241A4">
            <w:pPr>
              <w:widowControl/>
              <w:jc w:val="center"/>
              <w:rPr>
                <w:rFonts w:ascii="Times New Roman" w:hAnsi="Times New Roman" w:cs="Times New Roman"/>
                <w:kern w:val="0"/>
                <w:sz w:val="22"/>
                <w:rPrChange w:id="154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46" w:author="zw" w:date="2026-07-06T15:14:12Z">
                  <w:rPr>
                    <w:rFonts w:hint="eastAsia" w:ascii="Times New Roman" w:hAnsi="Times New Roman" w:cs="宋体"/>
                    <w:color w:val="000000"/>
                    <w:kern w:val="0"/>
                    <w:sz w:val="22"/>
                  </w:rPr>
                </w:rPrChange>
              </w:rPr>
              <w:t>输入功率</w:t>
            </w:r>
          </w:p>
        </w:tc>
        <w:tc>
          <w:tcPr>
            <w:tcW w:w="2564" w:type="dxa"/>
            <w:vAlign w:val="center"/>
          </w:tcPr>
          <w:p w14:paraId="1DFD26D1">
            <w:pPr>
              <w:widowControl/>
              <w:jc w:val="center"/>
              <w:rPr>
                <w:rFonts w:ascii="Times New Roman" w:hAnsi="Times New Roman" w:cs="Times New Roman"/>
                <w:kern w:val="0"/>
                <w:sz w:val="22"/>
                <w:rPrChange w:id="154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48" w:author="zw" w:date="2026-07-06T15:14:12Z">
                  <w:rPr>
                    <w:rFonts w:hint="eastAsia" w:ascii="Times New Roman" w:hAnsi="Times New Roman" w:cs="宋体"/>
                    <w:color w:val="000000"/>
                    <w:kern w:val="0"/>
                    <w:sz w:val="22"/>
                  </w:rPr>
                </w:rPrChange>
              </w:rPr>
              <w:t>GB/T 19865—2024</w:t>
            </w:r>
          </w:p>
        </w:tc>
        <w:tc>
          <w:tcPr>
            <w:tcW w:w="3426" w:type="dxa"/>
            <w:vAlign w:val="center"/>
          </w:tcPr>
          <w:p w14:paraId="13C6EB88">
            <w:pPr>
              <w:widowControl/>
              <w:jc w:val="center"/>
              <w:rPr>
                <w:rFonts w:ascii="Times New Roman" w:hAnsi="Times New Roman" w:cs="Times New Roman"/>
                <w:kern w:val="0"/>
                <w:sz w:val="22"/>
                <w:rPrChange w:id="154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50" w:author="zw" w:date="2026-07-06T15:14:12Z">
                  <w:rPr>
                    <w:rFonts w:hint="eastAsia" w:ascii="Times New Roman" w:hAnsi="Times New Roman" w:cs="宋体"/>
                    <w:color w:val="000000"/>
                    <w:kern w:val="0"/>
                    <w:sz w:val="22"/>
                  </w:rPr>
                </w:rPrChange>
              </w:rPr>
              <w:t>GB/T 19865—2024</w:t>
            </w:r>
          </w:p>
        </w:tc>
      </w:tr>
      <w:tr w14:paraId="5E9E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186DC48B">
            <w:pPr>
              <w:numPr>
                <w:ilvl w:val="0"/>
                <w:numId w:val="7"/>
              </w:numPr>
              <w:jc w:val="center"/>
              <w:rPr>
                <w:rFonts w:ascii="Times New Roman" w:hAnsi="Times New Roman" w:cs="Times New Roman"/>
                <w:rPrChange w:id="1551" w:author="zw" w:date="2026-07-06T15:14:12Z">
                  <w:rPr>
                    <w:rFonts w:ascii="Times New Roman" w:hAnsi="Times New Roman"/>
                  </w:rPr>
                </w:rPrChange>
              </w:rPr>
            </w:pPr>
          </w:p>
        </w:tc>
        <w:tc>
          <w:tcPr>
            <w:tcW w:w="2395" w:type="dxa"/>
            <w:vAlign w:val="center"/>
          </w:tcPr>
          <w:p w14:paraId="4619B5E7">
            <w:pPr>
              <w:widowControl/>
              <w:jc w:val="center"/>
              <w:rPr>
                <w:rFonts w:ascii="Times New Roman" w:hAnsi="Times New Roman" w:cs="Times New Roman"/>
                <w:kern w:val="0"/>
                <w:sz w:val="22"/>
                <w:rPrChange w:id="155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53" w:author="zw" w:date="2026-07-06T15:14:12Z">
                  <w:rPr>
                    <w:rFonts w:hint="eastAsia" w:ascii="Times New Roman" w:hAnsi="Times New Roman" w:cs="宋体"/>
                    <w:color w:val="000000"/>
                    <w:kern w:val="0"/>
                    <w:sz w:val="22"/>
                  </w:rPr>
                </w:rPrChange>
              </w:rPr>
              <w:t>发热和非正常工作</w:t>
            </w:r>
          </w:p>
        </w:tc>
        <w:tc>
          <w:tcPr>
            <w:tcW w:w="2564" w:type="dxa"/>
            <w:vAlign w:val="center"/>
          </w:tcPr>
          <w:p w14:paraId="63643B9A">
            <w:pPr>
              <w:widowControl/>
              <w:jc w:val="center"/>
              <w:rPr>
                <w:rFonts w:ascii="Times New Roman" w:hAnsi="Times New Roman" w:cs="Times New Roman"/>
                <w:kern w:val="0"/>
                <w:sz w:val="22"/>
                <w:rPrChange w:id="155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55" w:author="zw" w:date="2026-07-06T15:14:12Z">
                  <w:rPr>
                    <w:rFonts w:hint="eastAsia" w:ascii="Times New Roman" w:hAnsi="Times New Roman" w:cs="宋体"/>
                    <w:color w:val="000000"/>
                    <w:kern w:val="0"/>
                    <w:sz w:val="22"/>
                  </w:rPr>
                </w:rPrChange>
              </w:rPr>
              <w:t>GB/T 19865—2024</w:t>
            </w:r>
          </w:p>
        </w:tc>
        <w:tc>
          <w:tcPr>
            <w:tcW w:w="3426" w:type="dxa"/>
            <w:vAlign w:val="center"/>
          </w:tcPr>
          <w:p w14:paraId="174F773D">
            <w:pPr>
              <w:widowControl/>
              <w:jc w:val="center"/>
              <w:rPr>
                <w:rFonts w:ascii="Times New Roman" w:hAnsi="Times New Roman" w:cs="Times New Roman"/>
                <w:kern w:val="0"/>
                <w:sz w:val="22"/>
                <w:rPrChange w:id="155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57" w:author="zw" w:date="2026-07-06T15:14:12Z">
                  <w:rPr>
                    <w:rFonts w:hint="eastAsia" w:ascii="Times New Roman" w:hAnsi="Times New Roman" w:cs="宋体"/>
                    <w:color w:val="000000"/>
                    <w:kern w:val="0"/>
                    <w:sz w:val="22"/>
                  </w:rPr>
                </w:rPrChange>
              </w:rPr>
              <w:t>GB/T 19865—2024</w:t>
            </w:r>
          </w:p>
        </w:tc>
      </w:tr>
      <w:tr w14:paraId="7446C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70B3CF17">
            <w:pPr>
              <w:numPr>
                <w:ilvl w:val="0"/>
                <w:numId w:val="7"/>
              </w:numPr>
              <w:jc w:val="center"/>
              <w:rPr>
                <w:rFonts w:ascii="Times New Roman" w:hAnsi="Times New Roman" w:cs="Times New Roman"/>
                <w:rPrChange w:id="1558" w:author="zw" w:date="2026-07-06T15:14:12Z">
                  <w:rPr>
                    <w:rFonts w:ascii="Times New Roman" w:hAnsi="Times New Roman"/>
                  </w:rPr>
                </w:rPrChange>
              </w:rPr>
            </w:pPr>
          </w:p>
        </w:tc>
        <w:tc>
          <w:tcPr>
            <w:tcW w:w="2395" w:type="dxa"/>
            <w:vAlign w:val="center"/>
          </w:tcPr>
          <w:p w14:paraId="3D1CAB1A">
            <w:pPr>
              <w:widowControl/>
              <w:jc w:val="center"/>
              <w:rPr>
                <w:rFonts w:ascii="Times New Roman" w:hAnsi="Times New Roman" w:cs="Times New Roman"/>
                <w:kern w:val="0"/>
                <w:sz w:val="22"/>
                <w:rPrChange w:id="155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60" w:author="zw" w:date="2026-07-06T15:14:12Z">
                  <w:rPr>
                    <w:rFonts w:hint="eastAsia" w:ascii="Times New Roman" w:hAnsi="Times New Roman" w:cs="宋体"/>
                    <w:color w:val="000000"/>
                    <w:kern w:val="0"/>
                    <w:sz w:val="22"/>
                  </w:rPr>
                </w:rPrChange>
              </w:rPr>
              <w:t>电气强度</w:t>
            </w:r>
          </w:p>
        </w:tc>
        <w:tc>
          <w:tcPr>
            <w:tcW w:w="2564" w:type="dxa"/>
            <w:vAlign w:val="center"/>
          </w:tcPr>
          <w:p w14:paraId="0FDCE721">
            <w:pPr>
              <w:widowControl/>
              <w:jc w:val="center"/>
              <w:rPr>
                <w:rFonts w:ascii="Times New Roman" w:hAnsi="Times New Roman" w:cs="Times New Roman"/>
                <w:kern w:val="0"/>
                <w:sz w:val="22"/>
                <w:rPrChange w:id="156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62" w:author="zw" w:date="2026-07-06T15:14:12Z">
                  <w:rPr>
                    <w:rFonts w:hint="eastAsia" w:ascii="Times New Roman" w:hAnsi="Times New Roman" w:cs="宋体"/>
                    <w:color w:val="000000"/>
                    <w:kern w:val="0"/>
                    <w:sz w:val="22"/>
                  </w:rPr>
                </w:rPrChange>
              </w:rPr>
              <w:t>GB/T 19865—2024</w:t>
            </w:r>
          </w:p>
        </w:tc>
        <w:tc>
          <w:tcPr>
            <w:tcW w:w="3426" w:type="dxa"/>
            <w:vAlign w:val="center"/>
          </w:tcPr>
          <w:p w14:paraId="289B98EF">
            <w:pPr>
              <w:widowControl/>
              <w:jc w:val="center"/>
              <w:rPr>
                <w:rFonts w:ascii="Times New Roman" w:hAnsi="Times New Roman" w:cs="Times New Roman"/>
                <w:kern w:val="0"/>
                <w:sz w:val="22"/>
                <w:rPrChange w:id="156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64" w:author="zw" w:date="2026-07-06T15:14:12Z">
                  <w:rPr>
                    <w:rFonts w:hint="eastAsia" w:ascii="Times New Roman" w:hAnsi="Times New Roman" w:cs="宋体"/>
                    <w:color w:val="000000"/>
                    <w:kern w:val="0"/>
                    <w:sz w:val="22"/>
                  </w:rPr>
                </w:rPrChange>
              </w:rPr>
              <w:t>GB/T 19865—2024</w:t>
            </w:r>
          </w:p>
        </w:tc>
      </w:tr>
      <w:tr w14:paraId="44F9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65" w:hRule="atLeast"/>
        </w:trPr>
        <w:tc>
          <w:tcPr>
            <w:tcW w:w="675" w:type="dxa"/>
            <w:vAlign w:val="center"/>
          </w:tcPr>
          <w:p w14:paraId="5A7E92F3">
            <w:pPr>
              <w:numPr>
                <w:ilvl w:val="0"/>
                <w:numId w:val="7"/>
              </w:numPr>
              <w:jc w:val="center"/>
              <w:rPr>
                <w:rFonts w:ascii="Times New Roman" w:hAnsi="Times New Roman" w:cs="Times New Roman"/>
                <w:rPrChange w:id="1565" w:author="zw" w:date="2026-07-06T15:14:12Z">
                  <w:rPr>
                    <w:rFonts w:ascii="Times New Roman" w:hAnsi="Times New Roman"/>
                  </w:rPr>
                </w:rPrChange>
              </w:rPr>
            </w:pPr>
          </w:p>
        </w:tc>
        <w:tc>
          <w:tcPr>
            <w:tcW w:w="2395" w:type="dxa"/>
            <w:vAlign w:val="center"/>
          </w:tcPr>
          <w:p w14:paraId="44D86CFD">
            <w:pPr>
              <w:widowControl/>
              <w:jc w:val="center"/>
              <w:rPr>
                <w:rFonts w:ascii="Times New Roman" w:hAnsi="Times New Roman" w:cs="Times New Roman"/>
                <w:kern w:val="0"/>
                <w:sz w:val="22"/>
                <w:rPrChange w:id="156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67" w:author="zw" w:date="2026-07-06T15:14:12Z">
                  <w:rPr>
                    <w:rFonts w:hint="eastAsia" w:ascii="Times New Roman" w:hAnsi="Times New Roman" w:cs="宋体"/>
                    <w:color w:val="000000"/>
                    <w:kern w:val="0"/>
                    <w:sz w:val="22"/>
                  </w:rPr>
                </w:rPrChange>
              </w:rPr>
              <w:t>在水中使用的电玩具、使用液体的电玩具和用液体清洁的电玩具</w:t>
            </w:r>
          </w:p>
        </w:tc>
        <w:tc>
          <w:tcPr>
            <w:tcW w:w="2564" w:type="dxa"/>
            <w:vAlign w:val="center"/>
          </w:tcPr>
          <w:p w14:paraId="3DD9F14A">
            <w:pPr>
              <w:widowControl/>
              <w:jc w:val="center"/>
              <w:rPr>
                <w:rFonts w:ascii="Times New Roman" w:hAnsi="Times New Roman" w:cs="Times New Roman"/>
                <w:kern w:val="0"/>
                <w:sz w:val="22"/>
                <w:rPrChange w:id="156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69" w:author="zw" w:date="2026-07-06T15:14:12Z">
                  <w:rPr>
                    <w:rFonts w:hint="eastAsia" w:ascii="Times New Roman" w:hAnsi="Times New Roman" w:cs="宋体"/>
                    <w:color w:val="000000"/>
                    <w:kern w:val="0"/>
                    <w:sz w:val="22"/>
                  </w:rPr>
                </w:rPrChange>
              </w:rPr>
              <w:t>GB/T 19865—2024</w:t>
            </w:r>
          </w:p>
        </w:tc>
        <w:tc>
          <w:tcPr>
            <w:tcW w:w="3426" w:type="dxa"/>
            <w:vAlign w:val="center"/>
          </w:tcPr>
          <w:p w14:paraId="6D0A7361">
            <w:pPr>
              <w:widowControl/>
              <w:jc w:val="center"/>
              <w:rPr>
                <w:rFonts w:ascii="Times New Roman" w:hAnsi="Times New Roman" w:cs="Times New Roman"/>
                <w:kern w:val="0"/>
                <w:sz w:val="22"/>
                <w:rPrChange w:id="157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71" w:author="zw" w:date="2026-07-06T15:14:12Z">
                  <w:rPr>
                    <w:rFonts w:hint="eastAsia" w:ascii="Times New Roman" w:hAnsi="Times New Roman" w:cs="宋体"/>
                    <w:color w:val="000000"/>
                    <w:kern w:val="0"/>
                    <w:sz w:val="22"/>
                  </w:rPr>
                </w:rPrChange>
              </w:rPr>
              <w:t>GB/T 19865—2024</w:t>
            </w:r>
          </w:p>
        </w:tc>
      </w:tr>
      <w:tr w14:paraId="3BED0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29F4C338">
            <w:pPr>
              <w:numPr>
                <w:ilvl w:val="0"/>
                <w:numId w:val="7"/>
              </w:numPr>
              <w:jc w:val="center"/>
              <w:rPr>
                <w:rFonts w:ascii="Times New Roman" w:hAnsi="Times New Roman" w:cs="Times New Roman"/>
                <w:rPrChange w:id="1572" w:author="zw" w:date="2026-07-06T15:14:12Z">
                  <w:rPr>
                    <w:rFonts w:ascii="Times New Roman" w:hAnsi="Times New Roman"/>
                  </w:rPr>
                </w:rPrChange>
              </w:rPr>
            </w:pPr>
          </w:p>
        </w:tc>
        <w:tc>
          <w:tcPr>
            <w:tcW w:w="2395" w:type="dxa"/>
            <w:vAlign w:val="center"/>
          </w:tcPr>
          <w:p w14:paraId="2DF1FC3C">
            <w:pPr>
              <w:widowControl/>
              <w:jc w:val="center"/>
              <w:rPr>
                <w:rFonts w:ascii="Times New Roman" w:hAnsi="Times New Roman" w:cs="Times New Roman"/>
                <w:kern w:val="0"/>
                <w:sz w:val="22"/>
                <w:rPrChange w:id="157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74" w:author="zw" w:date="2026-07-06T15:14:12Z">
                  <w:rPr>
                    <w:rFonts w:hint="eastAsia" w:ascii="Times New Roman" w:hAnsi="Times New Roman" w:cs="宋体"/>
                    <w:color w:val="000000"/>
                    <w:kern w:val="0"/>
                    <w:sz w:val="22"/>
                  </w:rPr>
                </w:rPrChange>
              </w:rPr>
              <w:t>机械强度</w:t>
            </w:r>
          </w:p>
        </w:tc>
        <w:tc>
          <w:tcPr>
            <w:tcW w:w="2564" w:type="dxa"/>
            <w:vAlign w:val="center"/>
          </w:tcPr>
          <w:p w14:paraId="376648D0">
            <w:pPr>
              <w:widowControl/>
              <w:jc w:val="center"/>
              <w:rPr>
                <w:rFonts w:ascii="Times New Roman" w:hAnsi="Times New Roman" w:cs="Times New Roman"/>
                <w:kern w:val="0"/>
                <w:sz w:val="22"/>
                <w:rPrChange w:id="157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76" w:author="zw" w:date="2026-07-06T15:14:12Z">
                  <w:rPr>
                    <w:rFonts w:hint="eastAsia" w:ascii="Times New Roman" w:hAnsi="Times New Roman" w:cs="宋体"/>
                    <w:color w:val="000000"/>
                    <w:kern w:val="0"/>
                    <w:sz w:val="22"/>
                  </w:rPr>
                </w:rPrChange>
              </w:rPr>
              <w:t>GB/T 19865—2024</w:t>
            </w:r>
          </w:p>
        </w:tc>
        <w:tc>
          <w:tcPr>
            <w:tcW w:w="3426" w:type="dxa"/>
            <w:vAlign w:val="center"/>
          </w:tcPr>
          <w:p w14:paraId="6A04242F">
            <w:pPr>
              <w:widowControl/>
              <w:jc w:val="center"/>
              <w:rPr>
                <w:rFonts w:ascii="Times New Roman" w:hAnsi="Times New Roman" w:cs="Times New Roman"/>
                <w:kern w:val="0"/>
                <w:sz w:val="22"/>
                <w:rPrChange w:id="157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78" w:author="zw" w:date="2026-07-06T15:14:12Z">
                  <w:rPr>
                    <w:rFonts w:hint="eastAsia" w:ascii="Times New Roman" w:hAnsi="Times New Roman" w:cs="宋体"/>
                    <w:color w:val="000000"/>
                    <w:kern w:val="0"/>
                    <w:sz w:val="22"/>
                  </w:rPr>
                </w:rPrChange>
              </w:rPr>
              <w:t>GB/T 19865—2024</w:t>
            </w:r>
          </w:p>
        </w:tc>
      </w:tr>
      <w:tr w14:paraId="72A9D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0FA55D32">
            <w:pPr>
              <w:numPr>
                <w:ilvl w:val="0"/>
                <w:numId w:val="7"/>
              </w:numPr>
              <w:jc w:val="center"/>
              <w:rPr>
                <w:rFonts w:ascii="Times New Roman" w:hAnsi="Times New Roman" w:cs="Times New Roman"/>
                <w:rPrChange w:id="1579" w:author="zw" w:date="2026-07-06T15:14:12Z">
                  <w:rPr>
                    <w:rFonts w:ascii="Times New Roman" w:hAnsi="Times New Roman"/>
                  </w:rPr>
                </w:rPrChange>
              </w:rPr>
            </w:pPr>
          </w:p>
        </w:tc>
        <w:tc>
          <w:tcPr>
            <w:tcW w:w="2395" w:type="dxa"/>
            <w:vAlign w:val="center"/>
          </w:tcPr>
          <w:p w14:paraId="55F50DAC">
            <w:pPr>
              <w:widowControl/>
              <w:jc w:val="center"/>
              <w:rPr>
                <w:rFonts w:ascii="Times New Roman" w:hAnsi="Times New Roman" w:cs="Times New Roman"/>
                <w:kern w:val="0"/>
                <w:sz w:val="22"/>
                <w:rPrChange w:id="158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81" w:author="zw" w:date="2026-07-06T15:14:12Z">
                  <w:rPr>
                    <w:rFonts w:hint="eastAsia" w:ascii="Times New Roman" w:hAnsi="Times New Roman" w:cs="宋体"/>
                    <w:color w:val="000000"/>
                    <w:kern w:val="0"/>
                    <w:sz w:val="22"/>
                  </w:rPr>
                </w:rPrChange>
              </w:rPr>
              <w:t>结构</w:t>
            </w:r>
          </w:p>
        </w:tc>
        <w:tc>
          <w:tcPr>
            <w:tcW w:w="2564" w:type="dxa"/>
            <w:vAlign w:val="center"/>
          </w:tcPr>
          <w:p w14:paraId="351A5667">
            <w:pPr>
              <w:widowControl/>
              <w:jc w:val="center"/>
              <w:rPr>
                <w:rFonts w:ascii="Times New Roman" w:hAnsi="Times New Roman" w:cs="Times New Roman"/>
                <w:kern w:val="0"/>
                <w:sz w:val="22"/>
                <w:rPrChange w:id="158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83" w:author="zw" w:date="2026-07-06T15:14:12Z">
                  <w:rPr>
                    <w:rFonts w:hint="eastAsia" w:ascii="Times New Roman" w:hAnsi="Times New Roman" w:cs="宋体"/>
                    <w:color w:val="000000"/>
                    <w:kern w:val="0"/>
                    <w:sz w:val="22"/>
                  </w:rPr>
                </w:rPrChange>
              </w:rPr>
              <w:t>GB/T 19865—2024</w:t>
            </w:r>
          </w:p>
        </w:tc>
        <w:tc>
          <w:tcPr>
            <w:tcW w:w="3426" w:type="dxa"/>
            <w:vAlign w:val="center"/>
          </w:tcPr>
          <w:p w14:paraId="4E717BDE">
            <w:pPr>
              <w:widowControl/>
              <w:jc w:val="center"/>
              <w:rPr>
                <w:rFonts w:ascii="Times New Roman" w:hAnsi="Times New Roman" w:cs="Times New Roman"/>
                <w:kern w:val="0"/>
                <w:sz w:val="22"/>
                <w:rPrChange w:id="158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85" w:author="zw" w:date="2026-07-06T15:14:12Z">
                  <w:rPr>
                    <w:rFonts w:hint="eastAsia" w:ascii="Times New Roman" w:hAnsi="Times New Roman" w:cs="宋体"/>
                    <w:color w:val="000000"/>
                    <w:kern w:val="0"/>
                    <w:sz w:val="22"/>
                  </w:rPr>
                </w:rPrChange>
              </w:rPr>
              <w:t>GB/T 19865—2024</w:t>
            </w:r>
          </w:p>
        </w:tc>
      </w:tr>
      <w:tr w14:paraId="4D59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78429A4F">
            <w:pPr>
              <w:numPr>
                <w:ilvl w:val="0"/>
                <w:numId w:val="7"/>
              </w:numPr>
              <w:jc w:val="center"/>
              <w:rPr>
                <w:rFonts w:ascii="Times New Roman" w:hAnsi="Times New Roman" w:cs="Times New Roman"/>
                <w:rPrChange w:id="1586" w:author="zw" w:date="2026-07-06T15:14:12Z">
                  <w:rPr>
                    <w:rFonts w:ascii="Times New Roman" w:hAnsi="Times New Roman"/>
                  </w:rPr>
                </w:rPrChange>
              </w:rPr>
            </w:pPr>
          </w:p>
        </w:tc>
        <w:tc>
          <w:tcPr>
            <w:tcW w:w="2395" w:type="dxa"/>
            <w:vAlign w:val="center"/>
          </w:tcPr>
          <w:p w14:paraId="2E26D125">
            <w:pPr>
              <w:widowControl/>
              <w:jc w:val="center"/>
              <w:rPr>
                <w:rFonts w:ascii="Times New Roman" w:hAnsi="Times New Roman" w:cs="Times New Roman"/>
                <w:kern w:val="0"/>
                <w:sz w:val="22"/>
                <w:rPrChange w:id="1587"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88" w:author="zw" w:date="2026-07-06T15:14:12Z">
                  <w:rPr>
                    <w:rFonts w:hint="eastAsia" w:ascii="Times New Roman" w:hAnsi="Times New Roman" w:cs="宋体"/>
                    <w:color w:val="000000"/>
                    <w:kern w:val="0"/>
                    <w:sz w:val="22"/>
                  </w:rPr>
                </w:rPrChange>
              </w:rPr>
              <w:t>软线和电线的保护</w:t>
            </w:r>
          </w:p>
        </w:tc>
        <w:tc>
          <w:tcPr>
            <w:tcW w:w="2564" w:type="dxa"/>
            <w:vAlign w:val="center"/>
          </w:tcPr>
          <w:p w14:paraId="22324971">
            <w:pPr>
              <w:widowControl/>
              <w:jc w:val="center"/>
              <w:rPr>
                <w:rFonts w:ascii="Times New Roman" w:hAnsi="Times New Roman" w:cs="Times New Roman"/>
                <w:kern w:val="0"/>
                <w:sz w:val="22"/>
                <w:rPrChange w:id="1589"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90" w:author="zw" w:date="2026-07-06T15:14:12Z">
                  <w:rPr>
                    <w:rFonts w:hint="eastAsia" w:ascii="Times New Roman" w:hAnsi="Times New Roman" w:cs="宋体"/>
                    <w:color w:val="000000"/>
                    <w:kern w:val="0"/>
                    <w:sz w:val="22"/>
                  </w:rPr>
                </w:rPrChange>
              </w:rPr>
              <w:t>GB/T 19865—2024</w:t>
            </w:r>
          </w:p>
        </w:tc>
        <w:tc>
          <w:tcPr>
            <w:tcW w:w="3426" w:type="dxa"/>
            <w:vAlign w:val="center"/>
          </w:tcPr>
          <w:p w14:paraId="7E383516">
            <w:pPr>
              <w:widowControl/>
              <w:jc w:val="center"/>
              <w:rPr>
                <w:rFonts w:ascii="Times New Roman" w:hAnsi="Times New Roman" w:cs="Times New Roman"/>
                <w:kern w:val="0"/>
                <w:sz w:val="22"/>
                <w:rPrChange w:id="159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92" w:author="zw" w:date="2026-07-06T15:14:12Z">
                  <w:rPr>
                    <w:rFonts w:hint="eastAsia" w:ascii="Times New Roman" w:hAnsi="Times New Roman" w:cs="宋体"/>
                    <w:color w:val="000000"/>
                    <w:kern w:val="0"/>
                    <w:sz w:val="22"/>
                  </w:rPr>
                </w:rPrChange>
              </w:rPr>
              <w:t>GB/T 19865—2024</w:t>
            </w:r>
          </w:p>
        </w:tc>
      </w:tr>
      <w:tr w14:paraId="25691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90" w:hRule="atLeast"/>
        </w:trPr>
        <w:tc>
          <w:tcPr>
            <w:tcW w:w="675" w:type="dxa"/>
            <w:vAlign w:val="center"/>
          </w:tcPr>
          <w:p w14:paraId="7D9C1F27">
            <w:pPr>
              <w:numPr>
                <w:ilvl w:val="0"/>
                <w:numId w:val="7"/>
              </w:numPr>
              <w:jc w:val="center"/>
              <w:rPr>
                <w:rFonts w:ascii="Times New Roman" w:hAnsi="Times New Roman" w:cs="Times New Roman"/>
                <w:rPrChange w:id="1593" w:author="zw" w:date="2026-07-06T15:14:12Z">
                  <w:rPr>
                    <w:rFonts w:ascii="Times New Roman" w:hAnsi="Times New Roman"/>
                  </w:rPr>
                </w:rPrChange>
              </w:rPr>
            </w:pPr>
          </w:p>
        </w:tc>
        <w:tc>
          <w:tcPr>
            <w:tcW w:w="2395" w:type="dxa"/>
            <w:vAlign w:val="center"/>
          </w:tcPr>
          <w:p w14:paraId="69640DCE">
            <w:pPr>
              <w:widowControl/>
              <w:jc w:val="center"/>
              <w:rPr>
                <w:rFonts w:ascii="Times New Roman" w:hAnsi="Times New Roman" w:cs="Times New Roman"/>
                <w:kern w:val="0"/>
                <w:sz w:val="22"/>
                <w:rPrChange w:id="1594"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95" w:author="zw" w:date="2026-07-06T15:14:12Z">
                  <w:rPr>
                    <w:rFonts w:hint="eastAsia" w:ascii="Times New Roman" w:hAnsi="Times New Roman" w:cs="宋体"/>
                    <w:color w:val="000000"/>
                    <w:kern w:val="0"/>
                    <w:sz w:val="22"/>
                  </w:rPr>
                </w:rPrChange>
              </w:rPr>
              <w:t>螺钉和连接</w:t>
            </w:r>
          </w:p>
        </w:tc>
        <w:tc>
          <w:tcPr>
            <w:tcW w:w="2564" w:type="dxa"/>
            <w:vAlign w:val="center"/>
          </w:tcPr>
          <w:p w14:paraId="3E7294BE">
            <w:pPr>
              <w:widowControl/>
              <w:jc w:val="center"/>
              <w:rPr>
                <w:rFonts w:ascii="Times New Roman" w:hAnsi="Times New Roman" w:cs="Times New Roman"/>
                <w:kern w:val="0"/>
                <w:sz w:val="22"/>
                <w:rPrChange w:id="1596"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97" w:author="zw" w:date="2026-07-06T15:14:12Z">
                  <w:rPr>
                    <w:rFonts w:hint="eastAsia" w:ascii="Times New Roman" w:hAnsi="Times New Roman" w:cs="宋体"/>
                    <w:color w:val="000000"/>
                    <w:kern w:val="0"/>
                    <w:sz w:val="22"/>
                  </w:rPr>
                </w:rPrChange>
              </w:rPr>
              <w:t>GB/T 19865—2024</w:t>
            </w:r>
          </w:p>
        </w:tc>
        <w:tc>
          <w:tcPr>
            <w:tcW w:w="3426" w:type="dxa"/>
            <w:vAlign w:val="center"/>
          </w:tcPr>
          <w:p w14:paraId="4CC10EFF">
            <w:pPr>
              <w:widowControl/>
              <w:jc w:val="center"/>
              <w:rPr>
                <w:rFonts w:ascii="Times New Roman" w:hAnsi="Times New Roman" w:cs="Times New Roman"/>
                <w:kern w:val="0"/>
                <w:sz w:val="22"/>
                <w:rPrChange w:id="159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599" w:author="zw" w:date="2026-07-06T15:14:12Z">
                  <w:rPr>
                    <w:rFonts w:hint="eastAsia" w:ascii="Times New Roman" w:hAnsi="Times New Roman" w:cs="宋体"/>
                    <w:color w:val="000000"/>
                    <w:kern w:val="0"/>
                    <w:sz w:val="22"/>
                  </w:rPr>
                </w:rPrChange>
              </w:rPr>
              <w:t>GB/T 19865—2024</w:t>
            </w:r>
          </w:p>
        </w:tc>
      </w:tr>
      <w:tr w14:paraId="0E900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4C523AE0">
            <w:pPr>
              <w:numPr>
                <w:ilvl w:val="0"/>
                <w:numId w:val="7"/>
              </w:numPr>
              <w:jc w:val="center"/>
              <w:rPr>
                <w:rFonts w:ascii="Times New Roman" w:hAnsi="Times New Roman" w:cs="Times New Roman"/>
                <w:rPrChange w:id="1600" w:author="zw" w:date="2026-07-06T15:14:12Z">
                  <w:rPr>
                    <w:rFonts w:ascii="Times New Roman" w:hAnsi="Times New Roman"/>
                  </w:rPr>
                </w:rPrChange>
              </w:rPr>
            </w:pPr>
          </w:p>
        </w:tc>
        <w:tc>
          <w:tcPr>
            <w:tcW w:w="2395" w:type="dxa"/>
            <w:vAlign w:val="center"/>
          </w:tcPr>
          <w:p w14:paraId="09A970A1">
            <w:pPr>
              <w:widowControl/>
              <w:jc w:val="center"/>
              <w:rPr>
                <w:rFonts w:ascii="Times New Roman" w:hAnsi="Times New Roman" w:cs="Times New Roman"/>
                <w:kern w:val="0"/>
                <w:sz w:val="22"/>
                <w:rPrChange w:id="1601"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602" w:author="zw" w:date="2026-07-06T15:14:12Z">
                  <w:rPr>
                    <w:rFonts w:hint="eastAsia" w:ascii="Times New Roman" w:hAnsi="Times New Roman" w:cs="宋体"/>
                    <w:color w:val="000000"/>
                    <w:kern w:val="0"/>
                    <w:sz w:val="22"/>
                  </w:rPr>
                </w:rPrChange>
              </w:rPr>
              <w:t>电气间隙和爬电距离</w:t>
            </w:r>
          </w:p>
        </w:tc>
        <w:tc>
          <w:tcPr>
            <w:tcW w:w="2564" w:type="dxa"/>
            <w:vAlign w:val="center"/>
          </w:tcPr>
          <w:p w14:paraId="44528E61">
            <w:pPr>
              <w:widowControl/>
              <w:jc w:val="center"/>
              <w:rPr>
                <w:rFonts w:ascii="Times New Roman" w:hAnsi="Times New Roman" w:cs="Times New Roman"/>
                <w:kern w:val="0"/>
                <w:sz w:val="22"/>
                <w:rPrChange w:id="1603"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604" w:author="zw" w:date="2026-07-06T15:14:12Z">
                  <w:rPr>
                    <w:rFonts w:hint="eastAsia" w:ascii="Times New Roman" w:hAnsi="Times New Roman" w:cs="宋体"/>
                    <w:color w:val="000000"/>
                    <w:kern w:val="0"/>
                    <w:sz w:val="22"/>
                  </w:rPr>
                </w:rPrChange>
              </w:rPr>
              <w:t>GB/T 19865—2024</w:t>
            </w:r>
          </w:p>
        </w:tc>
        <w:tc>
          <w:tcPr>
            <w:tcW w:w="3426" w:type="dxa"/>
            <w:vAlign w:val="center"/>
          </w:tcPr>
          <w:p w14:paraId="2E2CFA6D">
            <w:pPr>
              <w:widowControl/>
              <w:jc w:val="center"/>
              <w:rPr>
                <w:rFonts w:ascii="Times New Roman" w:hAnsi="Times New Roman" w:cs="Times New Roman"/>
                <w:kern w:val="0"/>
                <w:sz w:val="22"/>
                <w:rPrChange w:id="1605"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606" w:author="zw" w:date="2026-07-06T15:14:12Z">
                  <w:rPr>
                    <w:rFonts w:hint="eastAsia" w:ascii="Times New Roman" w:hAnsi="Times New Roman" w:cs="宋体"/>
                    <w:color w:val="000000"/>
                    <w:kern w:val="0"/>
                    <w:sz w:val="22"/>
                  </w:rPr>
                </w:rPrChange>
              </w:rPr>
              <w:t>GB/T 19865—2024</w:t>
            </w:r>
          </w:p>
        </w:tc>
      </w:tr>
      <w:tr w14:paraId="3771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675" w:type="dxa"/>
            <w:vAlign w:val="center"/>
          </w:tcPr>
          <w:p w14:paraId="45E7539C">
            <w:pPr>
              <w:numPr>
                <w:ilvl w:val="0"/>
                <w:numId w:val="7"/>
              </w:numPr>
              <w:jc w:val="center"/>
              <w:rPr>
                <w:rFonts w:ascii="Times New Roman" w:hAnsi="Times New Roman" w:cs="Times New Roman"/>
                <w:rPrChange w:id="1607" w:author="zw" w:date="2026-07-06T15:14:12Z">
                  <w:rPr>
                    <w:rFonts w:ascii="Times New Roman" w:hAnsi="Times New Roman"/>
                  </w:rPr>
                </w:rPrChange>
              </w:rPr>
            </w:pPr>
          </w:p>
        </w:tc>
        <w:tc>
          <w:tcPr>
            <w:tcW w:w="2395" w:type="dxa"/>
            <w:vAlign w:val="center"/>
          </w:tcPr>
          <w:p w14:paraId="567F5CA4">
            <w:pPr>
              <w:widowControl/>
              <w:jc w:val="center"/>
              <w:rPr>
                <w:rFonts w:ascii="Times New Roman" w:hAnsi="Times New Roman" w:cs="Times New Roman"/>
                <w:kern w:val="0"/>
                <w:sz w:val="22"/>
                <w:rPrChange w:id="1608"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609" w:author="zw" w:date="2026-07-06T15:14:12Z">
                  <w:rPr>
                    <w:rFonts w:hint="eastAsia" w:ascii="Times New Roman" w:hAnsi="Times New Roman" w:cs="宋体"/>
                    <w:color w:val="000000"/>
                    <w:kern w:val="0"/>
                    <w:sz w:val="22"/>
                  </w:rPr>
                </w:rPrChange>
              </w:rPr>
              <w:t>耐热和耐燃</w:t>
            </w:r>
          </w:p>
        </w:tc>
        <w:tc>
          <w:tcPr>
            <w:tcW w:w="2564" w:type="dxa"/>
            <w:vAlign w:val="center"/>
          </w:tcPr>
          <w:p w14:paraId="6F11D8AA">
            <w:pPr>
              <w:widowControl/>
              <w:jc w:val="center"/>
              <w:rPr>
                <w:rFonts w:ascii="Times New Roman" w:hAnsi="Times New Roman" w:cs="Times New Roman"/>
                <w:kern w:val="0"/>
                <w:sz w:val="22"/>
                <w:rPrChange w:id="1610"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611" w:author="zw" w:date="2026-07-06T15:14:12Z">
                  <w:rPr>
                    <w:rFonts w:hint="eastAsia" w:ascii="Times New Roman" w:hAnsi="Times New Roman" w:cs="宋体"/>
                    <w:color w:val="000000"/>
                    <w:kern w:val="0"/>
                    <w:sz w:val="22"/>
                  </w:rPr>
                </w:rPrChange>
              </w:rPr>
              <w:t>GB/T 19865—2024</w:t>
            </w:r>
          </w:p>
        </w:tc>
        <w:tc>
          <w:tcPr>
            <w:tcW w:w="3426" w:type="dxa"/>
            <w:vAlign w:val="center"/>
          </w:tcPr>
          <w:p w14:paraId="1AB1F0D7">
            <w:pPr>
              <w:widowControl/>
              <w:jc w:val="center"/>
              <w:rPr>
                <w:rFonts w:ascii="Times New Roman" w:hAnsi="Times New Roman" w:cs="Times New Roman"/>
                <w:kern w:val="0"/>
                <w:sz w:val="22"/>
                <w:rPrChange w:id="1612" w:author="zw" w:date="2026-07-06T15:14:12Z">
                  <w:rPr>
                    <w:rFonts w:ascii="Times New Roman" w:hAnsi="Times New Roman" w:cs="宋体"/>
                    <w:kern w:val="0"/>
                    <w:sz w:val="22"/>
                  </w:rPr>
                </w:rPrChange>
              </w:rPr>
            </w:pPr>
            <w:r>
              <w:rPr>
                <w:rFonts w:hint="default" w:ascii="Times New Roman" w:hAnsi="Times New Roman" w:cs="Times New Roman"/>
                <w:color w:val="000000"/>
                <w:kern w:val="0"/>
                <w:sz w:val="22"/>
                <w:rPrChange w:id="1613" w:author="zw" w:date="2026-07-06T15:14:12Z">
                  <w:rPr>
                    <w:rFonts w:hint="eastAsia" w:ascii="Times New Roman" w:hAnsi="Times New Roman" w:cs="宋体"/>
                    <w:color w:val="000000"/>
                    <w:kern w:val="0"/>
                    <w:sz w:val="22"/>
                  </w:rPr>
                </w:rPrChange>
              </w:rPr>
              <w:t>GB/T 19865—2024</w:t>
            </w:r>
          </w:p>
        </w:tc>
      </w:tr>
      <w:tr w14:paraId="24F8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28" w:hRule="atLeast"/>
        </w:trPr>
        <w:tc>
          <w:tcPr>
            <w:tcW w:w="9060" w:type="dxa"/>
            <w:gridSpan w:val="4"/>
            <w:vAlign w:val="center"/>
          </w:tcPr>
          <w:p w14:paraId="0997F0AA">
            <w:pPr>
              <w:widowControl/>
              <w:jc w:val="left"/>
              <w:rPr>
                <w:ins w:id="1614" w:author="HTD-TS" w:date="2026-07-02T11:14:35Z"/>
                <w:rFonts w:hint="default" w:ascii="Times New Roman" w:hAnsi="Times New Roman" w:cs="Times New Roman"/>
                <w:kern w:val="0"/>
                <w:sz w:val="22"/>
                <w:rPrChange w:id="1615" w:author="zw" w:date="2026-07-06T15:14:12Z">
                  <w:rPr>
                    <w:ins w:id="1616" w:author="HTD-TS" w:date="2026-07-02T11:14:35Z"/>
                    <w:rFonts w:hint="eastAsia" w:ascii="Times New Roman" w:hAnsi="Times New Roman" w:cs="宋体"/>
                    <w:kern w:val="0"/>
                    <w:sz w:val="22"/>
                  </w:rPr>
                </w:rPrChange>
              </w:rPr>
            </w:pPr>
            <w:r>
              <w:rPr>
                <w:rFonts w:hint="default" w:ascii="Times New Roman" w:hAnsi="Times New Roman" w:cs="Times New Roman"/>
                <w:kern w:val="0"/>
                <w:sz w:val="22"/>
                <w:rPrChange w:id="1617" w:author="zw" w:date="2026-07-06T15:14:12Z">
                  <w:rPr>
                    <w:rFonts w:hint="eastAsia" w:ascii="Times New Roman" w:hAnsi="Times New Roman" w:cs="宋体"/>
                    <w:kern w:val="0"/>
                    <w:sz w:val="22"/>
                  </w:rPr>
                </w:rPrChange>
              </w:rPr>
              <w:t>注：化学项目选取5种主要材料进行测试，优先选取软性材料、涂层等高风险材料；不足5种的按照实际材料数量测试。</w:t>
            </w:r>
          </w:p>
          <w:p w14:paraId="41FA9C79">
            <w:pPr>
              <w:widowControl/>
              <w:jc w:val="left"/>
              <w:rPr>
                <w:rFonts w:hint="default" w:ascii="Times New Roman" w:hAnsi="Times New Roman" w:cs="Times New Roman"/>
                <w:kern w:val="0"/>
                <w:sz w:val="22"/>
                <w:rPrChange w:id="1618" w:author="zw" w:date="2026-07-06T15:14:12Z">
                  <w:rPr>
                    <w:rFonts w:hint="eastAsia" w:ascii="Times New Roman" w:hAnsi="Times New Roman" w:cs="宋体"/>
                    <w:kern w:val="0"/>
                    <w:sz w:val="22"/>
                  </w:rPr>
                </w:rPrChange>
              </w:rPr>
            </w:pPr>
            <w:ins w:id="1619" w:author="HTD-TS" w:date="2026-07-02T11:14:36Z">
              <w:r>
                <w:rPr>
                  <w:rFonts w:hint="default" w:ascii="Times New Roman" w:hAnsi="Times New Roman" w:cs="Times New Roman"/>
                  <w:bCs w:val="0"/>
                  <w:kern w:val="0"/>
                  <w:sz w:val="22"/>
                  <w:szCs w:val="22"/>
                  <w:rPrChange w:id="1620" w:author="zw" w:date="2026-07-06T15:14:12Z">
                    <w:rPr>
                      <w:rFonts w:hint="eastAsia"/>
                      <w:bCs/>
                      <w:kern w:val="0"/>
                      <w:szCs w:val="21"/>
                    </w:rPr>
                  </w:rPrChange>
                </w:rPr>
                <w:t>注：</w:t>
              </w:r>
            </w:ins>
            <w:ins w:id="1622" w:author="HTD-TS" w:date="2026-07-02T11:14:36Z">
              <w:r>
                <w:rPr>
                  <w:rFonts w:hint="default" w:ascii="Times New Roman" w:hAnsi="Times New Roman" w:cs="Times New Roman"/>
                  <w:bCs w:val="0"/>
                  <w:kern w:val="0"/>
                  <w:sz w:val="22"/>
                  <w:szCs w:val="22"/>
                  <w:rPrChange w:id="1623" w:author="zw" w:date="2026-07-06T15:14:12Z">
                    <w:rPr>
                      <w:bCs/>
                      <w:kern w:val="0"/>
                      <w:szCs w:val="21"/>
                    </w:rPr>
                  </w:rPrChange>
                </w:rPr>
                <w:t>GB/T 19865—2024</w:t>
              </w:r>
            </w:ins>
            <w:ins w:id="1625" w:author="HTD-TS" w:date="2026-07-02T11:14:36Z">
              <w:r>
                <w:rPr>
                  <w:rFonts w:hint="default" w:ascii="Times New Roman" w:hAnsi="Times New Roman" w:cs="Times New Roman"/>
                  <w:bCs w:val="0"/>
                  <w:kern w:val="0"/>
                  <w:sz w:val="22"/>
                  <w:szCs w:val="22"/>
                  <w:rPrChange w:id="1626" w:author="zw" w:date="2026-07-06T15:14:12Z">
                    <w:rPr>
                      <w:rFonts w:hint="eastAsia"/>
                      <w:bCs/>
                      <w:kern w:val="0"/>
                      <w:szCs w:val="21"/>
                    </w:rPr>
                  </w:rPrChange>
                </w:rPr>
                <w:t>标准“发热和非正常工作”项目中不包括“电子电路的故障条件”。</w:t>
              </w:r>
            </w:ins>
          </w:p>
        </w:tc>
      </w:tr>
    </w:tbl>
    <w:p w14:paraId="6A4833FF">
      <w:pPr>
        <w:snapToGrid w:val="0"/>
        <w:spacing w:line="240" w:lineRule="auto"/>
        <w:rPr>
          <w:rFonts w:ascii="Times New Roman" w:hAnsi="Times New Roman"/>
          <w:color w:val="000000"/>
          <w:sz w:val="22"/>
        </w:rPr>
        <w:pPrChange w:id="1628" w:author="zw" w:date="2026-07-06T15:14:35Z">
          <w:pPr>
            <w:snapToGrid w:val="0"/>
            <w:spacing w:line="440" w:lineRule="exact"/>
          </w:pPr>
        </w:pPrChange>
      </w:pPr>
    </w:p>
    <w:p w14:paraId="3A847D01">
      <w:pPr>
        <w:snapToGrid w:val="0"/>
        <w:spacing w:line="440" w:lineRule="exact"/>
        <w:rPr>
          <w:del w:id="1629" w:author="zw" w:date="2026-07-06T15:14:37Z"/>
          <w:rFonts w:hint="eastAsia" w:ascii="Times New Roman" w:hAnsi="Times New Roman"/>
          <w:color w:val="000000"/>
          <w:sz w:val="22"/>
        </w:rPr>
      </w:pPr>
    </w:p>
    <w:p w14:paraId="6EFFB226">
      <w:pPr>
        <w:snapToGrid w:val="0"/>
        <w:spacing w:line="440" w:lineRule="exact"/>
        <w:rPr>
          <w:rFonts w:ascii="Times New Roman" w:hAnsi="Times New Roman"/>
          <w:color w:val="000000"/>
          <w:sz w:val="22"/>
        </w:rPr>
      </w:pPr>
      <w:r>
        <w:rPr>
          <w:rFonts w:ascii="Times New Roman" w:hAnsi="Times New Roman"/>
          <w:color w:val="000000"/>
          <w:sz w:val="22"/>
        </w:rPr>
        <w:t>2.4 玩具滑板车</w:t>
      </w:r>
    </w:p>
    <w:tbl>
      <w:tblPr>
        <w:tblStyle w:val="13"/>
        <w:tblW w:w="5000" w:type="pct"/>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733"/>
        <w:gridCol w:w="442"/>
        <w:gridCol w:w="2042"/>
        <w:gridCol w:w="2186"/>
        <w:gridCol w:w="3657"/>
      </w:tblGrid>
      <w:tr w14:paraId="76F8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blHeader/>
        </w:trPr>
        <w:tc>
          <w:tcPr>
            <w:tcW w:w="733" w:type="dxa"/>
            <w:vAlign w:val="center"/>
          </w:tcPr>
          <w:p w14:paraId="626246F3">
            <w:pPr>
              <w:widowControl/>
              <w:jc w:val="center"/>
              <w:rPr>
                <w:rFonts w:ascii="Times New Roman" w:hAnsi="Times New Roman" w:cs="Times New Roman"/>
                <w:kern w:val="0"/>
                <w:sz w:val="22"/>
                <w:rPrChange w:id="1630"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31" w:author="zw" w:date="2026-07-06T15:14:58Z">
                  <w:rPr>
                    <w:rFonts w:hint="eastAsia" w:ascii="Times New Roman" w:hAnsi="Times New Roman" w:cs="宋体"/>
                    <w:color w:val="000000"/>
                    <w:kern w:val="0"/>
                    <w:sz w:val="22"/>
                  </w:rPr>
                </w:rPrChange>
              </w:rPr>
              <w:t>序号</w:t>
            </w:r>
          </w:p>
        </w:tc>
        <w:tc>
          <w:tcPr>
            <w:tcW w:w="2484" w:type="dxa"/>
            <w:gridSpan w:val="2"/>
            <w:vAlign w:val="center"/>
          </w:tcPr>
          <w:p w14:paraId="6F48CEE3">
            <w:pPr>
              <w:widowControl/>
              <w:jc w:val="center"/>
              <w:rPr>
                <w:rFonts w:ascii="Times New Roman" w:hAnsi="Times New Roman" w:cs="Times New Roman"/>
                <w:kern w:val="0"/>
                <w:sz w:val="22"/>
                <w:rPrChange w:id="1632"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33" w:author="zw" w:date="2026-07-06T15:14:58Z">
                  <w:rPr>
                    <w:rFonts w:hint="eastAsia" w:ascii="Times New Roman" w:hAnsi="Times New Roman" w:cs="宋体"/>
                    <w:color w:val="000000"/>
                    <w:kern w:val="0"/>
                    <w:sz w:val="22"/>
                  </w:rPr>
                </w:rPrChange>
              </w:rPr>
              <w:t>检验项目</w:t>
            </w:r>
          </w:p>
        </w:tc>
        <w:tc>
          <w:tcPr>
            <w:tcW w:w="2186" w:type="dxa"/>
          </w:tcPr>
          <w:p w14:paraId="5735C8E8">
            <w:pPr>
              <w:widowControl/>
              <w:jc w:val="center"/>
              <w:rPr>
                <w:rFonts w:ascii="Times New Roman" w:hAnsi="Times New Roman" w:cs="Times New Roman"/>
                <w:kern w:val="0"/>
                <w:sz w:val="22"/>
                <w:rPrChange w:id="1634"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35" w:author="zw" w:date="2026-07-06T15:14:58Z">
                  <w:rPr>
                    <w:rFonts w:hint="eastAsia" w:ascii="Times New Roman" w:hAnsi="Times New Roman" w:cs="宋体"/>
                    <w:color w:val="000000"/>
                    <w:kern w:val="0"/>
                    <w:sz w:val="22"/>
                  </w:rPr>
                </w:rPrChange>
              </w:rPr>
              <w:t>检验依据</w:t>
            </w:r>
          </w:p>
        </w:tc>
        <w:tc>
          <w:tcPr>
            <w:tcW w:w="3657" w:type="dxa"/>
          </w:tcPr>
          <w:p w14:paraId="45696298">
            <w:pPr>
              <w:widowControl/>
              <w:jc w:val="center"/>
              <w:rPr>
                <w:rFonts w:ascii="Times New Roman" w:hAnsi="Times New Roman" w:cs="Times New Roman"/>
                <w:kern w:val="0"/>
                <w:sz w:val="22"/>
                <w:rPrChange w:id="1636"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37" w:author="zw" w:date="2026-07-06T15:14:58Z">
                  <w:rPr>
                    <w:rFonts w:hint="eastAsia" w:ascii="Times New Roman" w:hAnsi="Times New Roman" w:cs="宋体"/>
                    <w:color w:val="000000"/>
                    <w:kern w:val="0"/>
                    <w:sz w:val="22"/>
                  </w:rPr>
                </w:rPrChange>
              </w:rPr>
              <w:t>检验方法</w:t>
            </w:r>
          </w:p>
        </w:tc>
      </w:tr>
      <w:tr w14:paraId="14D7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5"/>
          </w:tcPr>
          <w:p w14:paraId="2AE7ACAB">
            <w:pPr>
              <w:widowControl/>
              <w:jc w:val="left"/>
              <w:rPr>
                <w:rFonts w:ascii="Times New Roman" w:hAnsi="Times New Roman" w:cs="Times New Roman"/>
                <w:kern w:val="0"/>
                <w:sz w:val="22"/>
                <w:rPrChange w:id="1638" w:author="zw" w:date="2026-07-06T15:14:58Z">
                  <w:rPr>
                    <w:rFonts w:ascii="Times New Roman" w:hAnsi="Times New Roman" w:cs="宋体"/>
                    <w:kern w:val="0"/>
                    <w:sz w:val="22"/>
                  </w:rPr>
                </w:rPrChange>
              </w:rPr>
            </w:pPr>
            <w:r>
              <w:rPr>
                <w:rFonts w:hint="default" w:ascii="Times New Roman" w:hAnsi="Times New Roman" w:cs="Times New Roman"/>
                <w:kern w:val="0"/>
                <w:sz w:val="22"/>
                <w:rPrChange w:id="1639" w:author="zw" w:date="2026-07-06T15:14:58Z">
                  <w:rPr>
                    <w:rFonts w:hint="eastAsia" w:ascii="Times New Roman" w:hAnsi="Times New Roman" w:cs="宋体"/>
                    <w:kern w:val="0"/>
                    <w:sz w:val="22"/>
                  </w:rPr>
                </w:rPrChange>
              </w:rPr>
              <w:t>一、玩具滑板车（GB 6675.12—2014）</w:t>
            </w:r>
          </w:p>
        </w:tc>
      </w:tr>
      <w:tr w14:paraId="7C7C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389F9719">
            <w:pPr>
              <w:numPr>
                <w:ilvl w:val="0"/>
                <w:numId w:val="8"/>
              </w:numPr>
              <w:jc w:val="center"/>
              <w:rPr>
                <w:rFonts w:ascii="Times New Roman" w:hAnsi="Times New Roman" w:cs="Times New Roman"/>
                <w:rPrChange w:id="1640" w:author="zw" w:date="2026-07-06T15:14:58Z">
                  <w:rPr>
                    <w:rFonts w:ascii="Times New Roman" w:hAnsi="Times New Roman"/>
                  </w:rPr>
                </w:rPrChange>
              </w:rPr>
            </w:pPr>
          </w:p>
        </w:tc>
        <w:tc>
          <w:tcPr>
            <w:tcW w:w="2484" w:type="dxa"/>
            <w:gridSpan w:val="2"/>
            <w:vAlign w:val="center"/>
          </w:tcPr>
          <w:p w14:paraId="5D745E0A">
            <w:pPr>
              <w:widowControl/>
              <w:jc w:val="center"/>
              <w:rPr>
                <w:rFonts w:ascii="Times New Roman" w:hAnsi="Times New Roman" w:cs="Times New Roman"/>
                <w:kern w:val="0"/>
                <w:sz w:val="22"/>
                <w:rPrChange w:id="1641"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42" w:author="zw" w:date="2026-07-06T15:14:58Z">
                  <w:rPr>
                    <w:rFonts w:hint="eastAsia" w:ascii="Times New Roman" w:hAnsi="Times New Roman" w:cs="宋体"/>
                    <w:color w:val="000000"/>
                    <w:kern w:val="0"/>
                    <w:sz w:val="22"/>
                  </w:rPr>
                </w:rPrChange>
              </w:rPr>
              <w:t>正常使用</w:t>
            </w:r>
          </w:p>
        </w:tc>
        <w:tc>
          <w:tcPr>
            <w:tcW w:w="2186" w:type="dxa"/>
            <w:vAlign w:val="center"/>
          </w:tcPr>
          <w:p w14:paraId="54489C2B">
            <w:pPr>
              <w:widowControl/>
              <w:jc w:val="center"/>
              <w:rPr>
                <w:rFonts w:ascii="Times New Roman" w:hAnsi="Times New Roman" w:cs="Times New Roman"/>
                <w:kern w:val="0"/>
                <w:szCs w:val="21"/>
                <w:rPrChange w:id="1643" w:author="zw" w:date="2026-07-06T15:14:58Z">
                  <w:rPr>
                    <w:rFonts w:ascii="Times New Roman" w:hAnsi="Times New Roman"/>
                    <w:kern w:val="0"/>
                    <w:szCs w:val="21"/>
                  </w:rPr>
                </w:rPrChange>
              </w:rPr>
            </w:pPr>
            <w:r>
              <w:rPr>
                <w:rFonts w:ascii="Times New Roman" w:hAnsi="Times New Roman" w:cs="Times New Roman"/>
                <w:kern w:val="0"/>
                <w:szCs w:val="21"/>
                <w:rPrChange w:id="1644" w:author="zw" w:date="2026-07-06T15:14:58Z">
                  <w:rPr>
                    <w:rFonts w:ascii="Times New Roman" w:hAnsi="Times New Roman"/>
                    <w:kern w:val="0"/>
                    <w:szCs w:val="21"/>
                  </w:rPr>
                </w:rPrChange>
              </w:rPr>
              <w:t>GB 6675.12—2014</w:t>
            </w:r>
          </w:p>
        </w:tc>
        <w:tc>
          <w:tcPr>
            <w:tcW w:w="3657" w:type="dxa"/>
            <w:vAlign w:val="center"/>
          </w:tcPr>
          <w:p w14:paraId="009C051A">
            <w:pPr>
              <w:widowControl/>
              <w:jc w:val="center"/>
              <w:rPr>
                <w:rFonts w:ascii="Times New Roman" w:hAnsi="Times New Roman" w:cs="Times New Roman"/>
                <w:kern w:val="0"/>
                <w:szCs w:val="21"/>
                <w:rPrChange w:id="1645" w:author="zw" w:date="2026-07-06T15:14:58Z">
                  <w:rPr>
                    <w:rFonts w:ascii="Times New Roman" w:hAnsi="Times New Roman"/>
                    <w:kern w:val="0"/>
                    <w:szCs w:val="21"/>
                  </w:rPr>
                </w:rPrChange>
              </w:rPr>
            </w:pPr>
            <w:r>
              <w:rPr>
                <w:rFonts w:ascii="Times New Roman" w:hAnsi="Times New Roman" w:cs="Times New Roman"/>
                <w:color w:val="000000"/>
                <w:kern w:val="0"/>
                <w:szCs w:val="21"/>
                <w:rPrChange w:id="1646" w:author="zw" w:date="2026-07-06T15:14:58Z">
                  <w:rPr>
                    <w:rFonts w:ascii="Times New Roman" w:hAnsi="Times New Roman"/>
                    <w:color w:val="000000"/>
                    <w:kern w:val="0"/>
                    <w:szCs w:val="21"/>
                  </w:rPr>
                </w:rPrChange>
              </w:rPr>
              <w:t>GB 6675.12—2014</w:t>
            </w:r>
          </w:p>
        </w:tc>
      </w:tr>
      <w:tr w14:paraId="0C61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Align w:val="center"/>
          </w:tcPr>
          <w:p w14:paraId="4B153EA0">
            <w:pPr>
              <w:numPr>
                <w:ilvl w:val="0"/>
                <w:numId w:val="8"/>
              </w:numPr>
              <w:jc w:val="center"/>
              <w:rPr>
                <w:rFonts w:ascii="Times New Roman" w:hAnsi="Times New Roman" w:cs="Times New Roman"/>
                <w:rPrChange w:id="1647" w:author="zw" w:date="2026-07-06T15:14:58Z">
                  <w:rPr>
                    <w:rFonts w:ascii="Times New Roman" w:hAnsi="Times New Roman"/>
                  </w:rPr>
                </w:rPrChange>
              </w:rPr>
            </w:pPr>
          </w:p>
        </w:tc>
        <w:tc>
          <w:tcPr>
            <w:tcW w:w="2484" w:type="dxa"/>
            <w:gridSpan w:val="2"/>
            <w:vAlign w:val="center"/>
          </w:tcPr>
          <w:p w14:paraId="0910516D">
            <w:pPr>
              <w:widowControl/>
              <w:jc w:val="center"/>
              <w:rPr>
                <w:rFonts w:ascii="Times New Roman" w:hAnsi="Times New Roman" w:cs="Times New Roman"/>
                <w:kern w:val="0"/>
                <w:sz w:val="22"/>
                <w:rPrChange w:id="1648"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49" w:author="zw" w:date="2026-07-06T15:14:58Z">
                  <w:rPr>
                    <w:rFonts w:hint="eastAsia" w:ascii="Times New Roman" w:hAnsi="Times New Roman" w:cs="宋体"/>
                    <w:color w:val="000000"/>
                    <w:kern w:val="0"/>
                    <w:sz w:val="22"/>
                  </w:rPr>
                </w:rPrChange>
              </w:rPr>
              <w:t>可预见的合理滥用</w:t>
            </w:r>
          </w:p>
        </w:tc>
        <w:tc>
          <w:tcPr>
            <w:tcW w:w="2186" w:type="dxa"/>
            <w:vAlign w:val="center"/>
          </w:tcPr>
          <w:p w14:paraId="52107925">
            <w:pPr>
              <w:widowControl/>
              <w:jc w:val="center"/>
              <w:rPr>
                <w:rFonts w:ascii="Times New Roman" w:hAnsi="Times New Roman" w:cs="Times New Roman"/>
                <w:kern w:val="0"/>
                <w:szCs w:val="21"/>
                <w:rPrChange w:id="1650" w:author="zw" w:date="2026-07-06T15:14:58Z">
                  <w:rPr>
                    <w:rFonts w:ascii="Times New Roman" w:hAnsi="Times New Roman"/>
                    <w:kern w:val="0"/>
                    <w:szCs w:val="21"/>
                  </w:rPr>
                </w:rPrChange>
              </w:rPr>
            </w:pPr>
            <w:r>
              <w:rPr>
                <w:rFonts w:ascii="Times New Roman" w:hAnsi="Times New Roman" w:cs="Times New Roman"/>
                <w:color w:val="000000"/>
                <w:kern w:val="0"/>
                <w:szCs w:val="21"/>
                <w:rPrChange w:id="1651" w:author="zw" w:date="2026-07-06T15:14:58Z">
                  <w:rPr>
                    <w:rFonts w:ascii="Times New Roman" w:hAnsi="Times New Roman"/>
                    <w:color w:val="000000"/>
                    <w:kern w:val="0"/>
                    <w:szCs w:val="21"/>
                  </w:rPr>
                </w:rPrChange>
              </w:rPr>
              <w:t>GB 6675.12—2014</w:t>
            </w:r>
          </w:p>
        </w:tc>
        <w:tc>
          <w:tcPr>
            <w:tcW w:w="3657" w:type="dxa"/>
            <w:vAlign w:val="center"/>
          </w:tcPr>
          <w:p w14:paraId="5D046345">
            <w:pPr>
              <w:widowControl/>
              <w:jc w:val="center"/>
              <w:rPr>
                <w:rFonts w:ascii="Times New Roman" w:hAnsi="Times New Roman" w:cs="Times New Roman"/>
                <w:kern w:val="0"/>
                <w:szCs w:val="21"/>
                <w:rPrChange w:id="1652" w:author="zw" w:date="2026-07-06T15:14:58Z">
                  <w:rPr>
                    <w:rFonts w:ascii="Times New Roman" w:hAnsi="Times New Roman"/>
                    <w:kern w:val="0"/>
                    <w:szCs w:val="21"/>
                  </w:rPr>
                </w:rPrChange>
              </w:rPr>
            </w:pPr>
            <w:r>
              <w:rPr>
                <w:rFonts w:ascii="Times New Roman" w:hAnsi="Times New Roman" w:cs="Times New Roman"/>
                <w:color w:val="000000"/>
                <w:kern w:val="0"/>
                <w:szCs w:val="21"/>
                <w:rPrChange w:id="1653" w:author="zw" w:date="2026-07-06T15:14:58Z">
                  <w:rPr>
                    <w:rFonts w:ascii="Times New Roman" w:hAnsi="Times New Roman"/>
                    <w:color w:val="000000"/>
                    <w:kern w:val="0"/>
                    <w:szCs w:val="21"/>
                  </w:rPr>
                </w:rPrChange>
              </w:rPr>
              <w:t>GB 6675.2—2014</w:t>
            </w:r>
            <w:r>
              <w:rPr>
                <w:rFonts w:hint="default" w:ascii="Times New Roman" w:hAnsi="Times New Roman" w:cs="Times New Roman"/>
                <w:kern w:val="0"/>
                <w:szCs w:val="21"/>
                <w:rPrChange w:id="1654" w:author="zw" w:date="2026-07-06T15:14:58Z">
                  <w:rPr>
                    <w:rFonts w:hint="eastAsia" w:ascii="Times New Roman" w:hAnsi="Times New Roman"/>
                    <w:kern w:val="0"/>
                    <w:szCs w:val="21"/>
                  </w:rPr>
                </w:rPrChange>
              </w:rPr>
              <w:t>（含第</w:t>
            </w:r>
            <w:r>
              <w:rPr>
                <w:rFonts w:ascii="Times New Roman" w:hAnsi="Times New Roman" w:cs="Times New Roman"/>
                <w:kern w:val="0"/>
                <w:szCs w:val="21"/>
                <w:rPrChange w:id="1655" w:author="zw" w:date="2026-07-06T15:14:58Z">
                  <w:rPr>
                    <w:rFonts w:ascii="Times New Roman" w:hAnsi="Times New Roman"/>
                    <w:kern w:val="0"/>
                    <w:szCs w:val="21"/>
                  </w:rPr>
                </w:rPrChange>
              </w:rPr>
              <w:t>1</w:t>
            </w:r>
            <w:r>
              <w:rPr>
                <w:rFonts w:hint="default" w:ascii="Times New Roman" w:hAnsi="Times New Roman" w:cs="Times New Roman"/>
                <w:kern w:val="0"/>
                <w:szCs w:val="21"/>
                <w:rPrChange w:id="1656" w:author="zw" w:date="2026-07-06T15:14:58Z">
                  <w:rPr>
                    <w:rFonts w:hint="eastAsia" w:ascii="Times New Roman" w:hAnsi="Times New Roman"/>
                    <w:kern w:val="0"/>
                    <w:szCs w:val="21"/>
                  </w:rPr>
                </w:rPrChange>
              </w:rPr>
              <w:t>号修改单）</w:t>
            </w:r>
          </w:p>
        </w:tc>
      </w:tr>
      <w:tr w14:paraId="43BC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09A03A4A">
            <w:pPr>
              <w:numPr>
                <w:ilvl w:val="0"/>
                <w:numId w:val="8"/>
              </w:numPr>
              <w:jc w:val="center"/>
              <w:rPr>
                <w:rFonts w:ascii="Times New Roman" w:hAnsi="Times New Roman" w:cs="Times New Roman"/>
                <w:rPrChange w:id="1657" w:author="zw" w:date="2026-07-06T15:14:58Z">
                  <w:rPr>
                    <w:rFonts w:ascii="Times New Roman" w:hAnsi="Times New Roman"/>
                  </w:rPr>
                </w:rPrChange>
              </w:rPr>
            </w:pPr>
          </w:p>
        </w:tc>
        <w:tc>
          <w:tcPr>
            <w:tcW w:w="2484" w:type="dxa"/>
            <w:gridSpan w:val="2"/>
            <w:vAlign w:val="center"/>
          </w:tcPr>
          <w:p w14:paraId="62E8D756">
            <w:pPr>
              <w:widowControl/>
              <w:jc w:val="center"/>
              <w:rPr>
                <w:rFonts w:ascii="Times New Roman" w:hAnsi="Times New Roman" w:cs="Times New Roman"/>
                <w:kern w:val="0"/>
                <w:sz w:val="22"/>
                <w:rPrChange w:id="1658"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59" w:author="zw" w:date="2026-07-06T15:14:58Z">
                  <w:rPr>
                    <w:rFonts w:hint="eastAsia" w:ascii="Times New Roman" w:hAnsi="Times New Roman" w:cs="宋体"/>
                    <w:color w:val="000000"/>
                    <w:kern w:val="0"/>
                    <w:sz w:val="22"/>
                  </w:rPr>
                </w:rPrChange>
              </w:rPr>
              <w:t>材料质量</w:t>
            </w:r>
          </w:p>
        </w:tc>
        <w:tc>
          <w:tcPr>
            <w:tcW w:w="2186" w:type="dxa"/>
            <w:vAlign w:val="center"/>
          </w:tcPr>
          <w:p w14:paraId="1999EFC3">
            <w:pPr>
              <w:widowControl/>
              <w:jc w:val="center"/>
              <w:rPr>
                <w:rFonts w:ascii="Times New Roman" w:hAnsi="Times New Roman" w:cs="Times New Roman"/>
                <w:kern w:val="0"/>
                <w:szCs w:val="21"/>
                <w:rPrChange w:id="1660" w:author="zw" w:date="2026-07-06T15:14:58Z">
                  <w:rPr>
                    <w:rFonts w:ascii="Times New Roman" w:hAnsi="Times New Roman"/>
                    <w:kern w:val="0"/>
                    <w:szCs w:val="21"/>
                  </w:rPr>
                </w:rPrChange>
              </w:rPr>
            </w:pPr>
            <w:r>
              <w:rPr>
                <w:rFonts w:ascii="Times New Roman" w:hAnsi="Times New Roman" w:cs="Times New Roman"/>
                <w:color w:val="000000"/>
                <w:kern w:val="0"/>
                <w:szCs w:val="21"/>
                <w:rPrChange w:id="1661" w:author="zw" w:date="2026-07-06T15:14:58Z">
                  <w:rPr>
                    <w:rFonts w:ascii="Times New Roman" w:hAnsi="Times New Roman"/>
                    <w:color w:val="000000"/>
                    <w:kern w:val="0"/>
                    <w:szCs w:val="21"/>
                  </w:rPr>
                </w:rPrChange>
              </w:rPr>
              <w:t>GB 6675.12—2014</w:t>
            </w:r>
          </w:p>
        </w:tc>
        <w:tc>
          <w:tcPr>
            <w:tcW w:w="3657" w:type="dxa"/>
            <w:vAlign w:val="center"/>
          </w:tcPr>
          <w:p w14:paraId="418FC66F">
            <w:pPr>
              <w:widowControl/>
              <w:jc w:val="center"/>
              <w:rPr>
                <w:rFonts w:ascii="Times New Roman" w:hAnsi="Times New Roman" w:cs="Times New Roman"/>
                <w:kern w:val="0"/>
                <w:szCs w:val="21"/>
                <w:rPrChange w:id="1662" w:author="zw" w:date="2026-07-06T15:14:58Z">
                  <w:rPr>
                    <w:rFonts w:ascii="Times New Roman" w:hAnsi="Times New Roman"/>
                    <w:kern w:val="0"/>
                    <w:szCs w:val="21"/>
                  </w:rPr>
                </w:rPrChange>
              </w:rPr>
            </w:pPr>
            <w:r>
              <w:rPr>
                <w:rFonts w:ascii="Times New Roman" w:hAnsi="Times New Roman" w:cs="Times New Roman"/>
                <w:color w:val="000000"/>
                <w:kern w:val="0"/>
                <w:szCs w:val="21"/>
                <w:rPrChange w:id="1663" w:author="zw" w:date="2026-07-06T15:14:58Z">
                  <w:rPr>
                    <w:rFonts w:ascii="Times New Roman" w:hAnsi="Times New Roman"/>
                    <w:color w:val="000000"/>
                    <w:kern w:val="0"/>
                    <w:szCs w:val="21"/>
                  </w:rPr>
                </w:rPrChange>
              </w:rPr>
              <w:t>GB 6675.12—2014</w:t>
            </w:r>
          </w:p>
        </w:tc>
      </w:tr>
      <w:tr w14:paraId="7C16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2E80DC16">
            <w:pPr>
              <w:numPr>
                <w:ilvl w:val="0"/>
                <w:numId w:val="8"/>
              </w:numPr>
              <w:jc w:val="center"/>
              <w:rPr>
                <w:rFonts w:ascii="Times New Roman" w:hAnsi="Times New Roman" w:cs="Times New Roman"/>
                <w:rPrChange w:id="1664" w:author="zw" w:date="2026-07-06T15:14:58Z">
                  <w:rPr>
                    <w:rFonts w:ascii="Times New Roman" w:hAnsi="Times New Roman"/>
                  </w:rPr>
                </w:rPrChange>
              </w:rPr>
            </w:pPr>
          </w:p>
        </w:tc>
        <w:tc>
          <w:tcPr>
            <w:tcW w:w="2484" w:type="dxa"/>
            <w:gridSpan w:val="2"/>
            <w:vAlign w:val="center"/>
          </w:tcPr>
          <w:p w14:paraId="20880372">
            <w:pPr>
              <w:widowControl/>
              <w:jc w:val="center"/>
              <w:rPr>
                <w:rFonts w:ascii="Times New Roman" w:hAnsi="Times New Roman" w:cs="Times New Roman"/>
                <w:kern w:val="0"/>
                <w:sz w:val="22"/>
                <w:rPrChange w:id="1665"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66" w:author="zw" w:date="2026-07-06T15:14:58Z">
                  <w:rPr>
                    <w:rFonts w:hint="eastAsia" w:ascii="Times New Roman" w:hAnsi="Times New Roman" w:cs="宋体"/>
                    <w:color w:val="000000"/>
                    <w:kern w:val="0"/>
                    <w:sz w:val="22"/>
                  </w:rPr>
                </w:rPrChange>
              </w:rPr>
              <w:t>易燃性能</w:t>
            </w:r>
          </w:p>
        </w:tc>
        <w:tc>
          <w:tcPr>
            <w:tcW w:w="2186" w:type="dxa"/>
            <w:vAlign w:val="center"/>
          </w:tcPr>
          <w:p w14:paraId="1CF902E2">
            <w:pPr>
              <w:widowControl/>
              <w:jc w:val="center"/>
              <w:rPr>
                <w:rFonts w:ascii="Times New Roman" w:hAnsi="Times New Roman" w:cs="Times New Roman"/>
                <w:kern w:val="0"/>
                <w:szCs w:val="21"/>
                <w:rPrChange w:id="1667" w:author="zw" w:date="2026-07-06T15:14:58Z">
                  <w:rPr>
                    <w:rFonts w:ascii="Times New Roman" w:hAnsi="Times New Roman"/>
                    <w:kern w:val="0"/>
                    <w:szCs w:val="21"/>
                  </w:rPr>
                </w:rPrChange>
              </w:rPr>
            </w:pPr>
            <w:r>
              <w:rPr>
                <w:rFonts w:ascii="Times New Roman" w:hAnsi="Times New Roman" w:cs="Times New Roman"/>
                <w:color w:val="000000"/>
                <w:kern w:val="0"/>
                <w:szCs w:val="21"/>
                <w:rPrChange w:id="1668" w:author="zw" w:date="2026-07-06T15:14:58Z">
                  <w:rPr>
                    <w:rFonts w:ascii="Times New Roman" w:hAnsi="Times New Roman"/>
                    <w:color w:val="000000"/>
                    <w:kern w:val="0"/>
                    <w:szCs w:val="21"/>
                  </w:rPr>
                </w:rPrChange>
              </w:rPr>
              <w:t>GB 6675.12—2014</w:t>
            </w:r>
          </w:p>
        </w:tc>
        <w:tc>
          <w:tcPr>
            <w:tcW w:w="3657" w:type="dxa"/>
            <w:vAlign w:val="center"/>
          </w:tcPr>
          <w:p w14:paraId="17F0631C">
            <w:pPr>
              <w:widowControl/>
              <w:jc w:val="center"/>
              <w:rPr>
                <w:rFonts w:ascii="Times New Roman" w:hAnsi="Times New Roman" w:cs="Times New Roman"/>
                <w:kern w:val="0"/>
                <w:szCs w:val="21"/>
                <w:rPrChange w:id="1669" w:author="zw" w:date="2026-07-06T15:14:58Z">
                  <w:rPr>
                    <w:rFonts w:ascii="Times New Roman" w:hAnsi="Times New Roman"/>
                    <w:kern w:val="0"/>
                    <w:szCs w:val="21"/>
                  </w:rPr>
                </w:rPrChange>
              </w:rPr>
            </w:pPr>
            <w:r>
              <w:rPr>
                <w:rFonts w:ascii="Times New Roman" w:hAnsi="Times New Roman" w:cs="Times New Roman"/>
                <w:color w:val="000000"/>
                <w:kern w:val="0"/>
                <w:szCs w:val="21"/>
                <w:rPrChange w:id="1670" w:author="zw" w:date="2026-07-06T15:14:58Z">
                  <w:rPr>
                    <w:rFonts w:ascii="Times New Roman" w:hAnsi="Times New Roman"/>
                    <w:color w:val="000000"/>
                    <w:kern w:val="0"/>
                    <w:szCs w:val="21"/>
                  </w:rPr>
                </w:rPrChange>
              </w:rPr>
              <w:t>GB 6675.3—2014</w:t>
            </w:r>
          </w:p>
        </w:tc>
      </w:tr>
      <w:tr w14:paraId="6E56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131609C0">
            <w:pPr>
              <w:numPr>
                <w:ilvl w:val="0"/>
                <w:numId w:val="8"/>
              </w:numPr>
              <w:jc w:val="center"/>
              <w:rPr>
                <w:rFonts w:ascii="Times New Roman" w:hAnsi="Times New Roman" w:cs="Times New Roman"/>
                <w:rPrChange w:id="1671" w:author="zw" w:date="2026-07-06T15:14:58Z">
                  <w:rPr>
                    <w:rFonts w:ascii="Times New Roman" w:hAnsi="Times New Roman"/>
                  </w:rPr>
                </w:rPrChange>
              </w:rPr>
            </w:pPr>
          </w:p>
        </w:tc>
        <w:tc>
          <w:tcPr>
            <w:tcW w:w="2484" w:type="dxa"/>
            <w:gridSpan w:val="2"/>
            <w:vAlign w:val="center"/>
          </w:tcPr>
          <w:p w14:paraId="4F80B53C">
            <w:pPr>
              <w:widowControl/>
              <w:jc w:val="center"/>
              <w:rPr>
                <w:rFonts w:ascii="Times New Roman" w:hAnsi="Times New Roman" w:cs="Times New Roman"/>
                <w:kern w:val="0"/>
                <w:sz w:val="22"/>
                <w:rPrChange w:id="1672"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73" w:author="zw" w:date="2026-07-06T15:14:58Z">
                  <w:rPr>
                    <w:rFonts w:hint="eastAsia" w:ascii="Times New Roman" w:hAnsi="Times New Roman" w:cs="宋体"/>
                    <w:color w:val="000000"/>
                    <w:kern w:val="0"/>
                    <w:sz w:val="22"/>
                  </w:rPr>
                </w:rPrChange>
              </w:rPr>
              <w:t>特定元素的迁移</w:t>
            </w:r>
          </w:p>
        </w:tc>
        <w:tc>
          <w:tcPr>
            <w:tcW w:w="2186" w:type="dxa"/>
            <w:vAlign w:val="center"/>
          </w:tcPr>
          <w:p w14:paraId="17B59844">
            <w:pPr>
              <w:widowControl/>
              <w:jc w:val="center"/>
              <w:rPr>
                <w:rFonts w:ascii="Times New Roman" w:hAnsi="Times New Roman" w:cs="Times New Roman"/>
                <w:kern w:val="0"/>
                <w:szCs w:val="21"/>
                <w:rPrChange w:id="1674" w:author="zw" w:date="2026-07-06T15:14:58Z">
                  <w:rPr>
                    <w:rFonts w:ascii="Times New Roman" w:hAnsi="Times New Roman"/>
                    <w:kern w:val="0"/>
                    <w:szCs w:val="21"/>
                  </w:rPr>
                </w:rPrChange>
              </w:rPr>
            </w:pPr>
            <w:r>
              <w:rPr>
                <w:rFonts w:ascii="Times New Roman" w:hAnsi="Times New Roman" w:cs="Times New Roman"/>
                <w:color w:val="000000"/>
                <w:kern w:val="0"/>
                <w:szCs w:val="21"/>
                <w:rPrChange w:id="1675" w:author="zw" w:date="2026-07-06T15:14:58Z">
                  <w:rPr>
                    <w:rFonts w:ascii="Times New Roman" w:hAnsi="Times New Roman"/>
                    <w:color w:val="000000"/>
                    <w:kern w:val="0"/>
                    <w:szCs w:val="21"/>
                  </w:rPr>
                </w:rPrChange>
              </w:rPr>
              <w:t>GB 6675.12—2014</w:t>
            </w:r>
          </w:p>
        </w:tc>
        <w:tc>
          <w:tcPr>
            <w:tcW w:w="3657" w:type="dxa"/>
            <w:vAlign w:val="center"/>
          </w:tcPr>
          <w:p w14:paraId="2C9F1789">
            <w:pPr>
              <w:widowControl/>
              <w:jc w:val="center"/>
              <w:rPr>
                <w:rFonts w:ascii="Times New Roman" w:hAnsi="Times New Roman" w:cs="Times New Roman"/>
                <w:kern w:val="0"/>
                <w:szCs w:val="21"/>
                <w:rPrChange w:id="1676" w:author="zw" w:date="2026-07-06T15:14:58Z">
                  <w:rPr>
                    <w:rFonts w:ascii="Times New Roman" w:hAnsi="Times New Roman"/>
                    <w:kern w:val="0"/>
                    <w:szCs w:val="21"/>
                  </w:rPr>
                </w:rPrChange>
              </w:rPr>
            </w:pPr>
            <w:r>
              <w:rPr>
                <w:rFonts w:ascii="Times New Roman" w:hAnsi="Times New Roman" w:cs="Times New Roman"/>
                <w:color w:val="000000"/>
                <w:kern w:val="0"/>
                <w:szCs w:val="21"/>
                <w:rPrChange w:id="1677" w:author="zw" w:date="2026-07-06T15:14:58Z">
                  <w:rPr>
                    <w:rFonts w:ascii="Times New Roman" w:hAnsi="Times New Roman"/>
                    <w:color w:val="000000"/>
                    <w:kern w:val="0"/>
                    <w:szCs w:val="21"/>
                  </w:rPr>
                </w:rPrChange>
              </w:rPr>
              <w:t>GB 6675.4—2014</w:t>
            </w:r>
          </w:p>
        </w:tc>
      </w:tr>
      <w:tr w14:paraId="4E6D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0DD3FDC6">
            <w:pPr>
              <w:numPr>
                <w:ilvl w:val="0"/>
                <w:numId w:val="8"/>
              </w:numPr>
              <w:jc w:val="center"/>
              <w:rPr>
                <w:rFonts w:ascii="Times New Roman" w:hAnsi="Times New Roman" w:cs="Times New Roman"/>
                <w:rPrChange w:id="1678" w:author="zw" w:date="2026-07-06T15:14:58Z">
                  <w:rPr>
                    <w:rFonts w:ascii="Times New Roman" w:hAnsi="Times New Roman"/>
                  </w:rPr>
                </w:rPrChange>
              </w:rPr>
            </w:pPr>
          </w:p>
        </w:tc>
        <w:tc>
          <w:tcPr>
            <w:tcW w:w="2484" w:type="dxa"/>
            <w:gridSpan w:val="2"/>
            <w:vAlign w:val="center"/>
          </w:tcPr>
          <w:p w14:paraId="18BB4C01">
            <w:pPr>
              <w:widowControl/>
              <w:jc w:val="center"/>
              <w:rPr>
                <w:rFonts w:ascii="Times New Roman" w:hAnsi="Times New Roman" w:cs="Times New Roman"/>
                <w:kern w:val="0"/>
                <w:sz w:val="22"/>
                <w:rPrChange w:id="1679"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80" w:author="zw" w:date="2026-07-06T15:14:58Z">
                  <w:rPr>
                    <w:rFonts w:hint="eastAsia" w:ascii="Times New Roman" w:hAnsi="Times New Roman" w:cs="宋体"/>
                    <w:color w:val="000000"/>
                    <w:kern w:val="0"/>
                    <w:sz w:val="22"/>
                  </w:rPr>
                </w:rPrChange>
              </w:rPr>
              <w:t>小零件</w:t>
            </w:r>
          </w:p>
        </w:tc>
        <w:tc>
          <w:tcPr>
            <w:tcW w:w="2186" w:type="dxa"/>
            <w:vAlign w:val="center"/>
          </w:tcPr>
          <w:p w14:paraId="645F893E">
            <w:pPr>
              <w:widowControl/>
              <w:jc w:val="center"/>
              <w:rPr>
                <w:rFonts w:ascii="Times New Roman" w:hAnsi="Times New Roman" w:cs="Times New Roman"/>
                <w:kern w:val="0"/>
                <w:szCs w:val="21"/>
                <w:rPrChange w:id="1681" w:author="zw" w:date="2026-07-06T15:14:58Z">
                  <w:rPr>
                    <w:rFonts w:ascii="Times New Roman" w:hAnsi="Times New Roman"/>
                    <w:kern w:val="0"/>
                    <w:szCs w:val="21"/>
                  </w:rPr>
                </w:rPrChange>
              </w:rPr>
            </w:pPr>
            <w:r>
              <w:rPr>
                <w:rFonts w:ascii="Times New Roman" w:hAnsi="Times New Roman" w:cs="Times New Roman"/>
                <w:color w:val="000000"/>
                <w:kern w:val="0"/>
                <w:szCs w:val="21"/>
                <w:rPrChange w:id="1682" w:author="zw" w:date="2026-07-06T15:14:58Z">
                  <w:rPr>
                    <w:rFonts w:ascii="Times New Roman" w:hAnsi="Times New Roman"/>
                    <w:color w:val="000000"/>
                    <w:kern w:val="0"/>
                    <w:szCs w:val="21"/>
                  </w:rPr>
                </w:rPrChange>
              </w:rPr>
              <w:t>GB 6675.12—2014</w:t>
            </w:r>
          </w:p>
        </w:tc>
        <w:tc>
          <w:tcPr>
            <w:tcW w:w="3657" w:type="dxa"/>
            <w:vAlign w:val="center"/>
          </w:tcPr>
          <w:p w14:paraId="40210948">
            <w:pPr>
              <w:widowControl/>
              <w:jc w:val="center"/>
              <w:rPr>
                <w:rFonts w:ascii="Times New Roman" w:hAnsi="Times New Roman" w:cs="Times New Roman"/>
                <w:kern w:val="0"/>
                <w:szCs w:val="21"/>
                <w:rPrChange w:id="1683" w:author="zw" w:date="2026-07-06T15:14:58Z">
                  <w:rPr>
                    <w:rFonts w:ascii="Times New Roman" w:hAnsi="Times New Roman"/>
                    <w:kern w:val="0"/>
                    <w:szCs w:val="21"/>
                  </w:rPr>
                </w:rPrChange>
              </w:rPr>
            </w:pPr>
            <w:r>
              <w:rPr>
                <w:rFonts w:ascii="Times New Roman" w:hAnsi="Times New Roman" w:cs="Times New Roman"/>
                <w:color w:val="000000"/>
                <w:kern w:val="0"/>
                <w:szCs w:val="21"/>
                <w:rPrChange w:id="1684" w:author="zw" w:date="2026-07-06T15:14:58Z">
                  <w:rPr>
                    <w:rFonts w:ascii="Times New Roman" w:hAnsi="Times New Roman"/>
                    <w:color w:val="000000"/>
                    <w:kern w:val="0"/>
                    <w:szCs w:val="21"/>
                  </w:rPr>
                </w:rPrChange>
              </w:rPr>
              <w:t>GB 6675.2—2014</w:t>
            </w:r>
          </w:p>
        </w:tc>
      </w:tr>
      <w:tr w14:paraId="5681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Align w:val="center"/>
          </w:tcPr>
          <w:p w14:paraId="6A84A550">
            <w:pPr>
              <w:numPr>
                <w:ilvl w:val="0"/>
                <w:numId w:val="8"/>
              </w:numPr>
              <w:jc w:val="center"/>
              <w:rPr>
                <w:rFonts w:ascii="Times New Roman" w:hAnsi="Times New Roman" w:cs="Times New Roman"/>
                <w:rPrChange w:id="1685" w:author="zw" w:date="2026-07-06T15:14:58Z">
                  <w:rPr>
                    <w:rFonts w:ascii="Times New Roman" w:hAnsi="Times New Roman"/>
                  </w:rPr>
                </w:rPrChange>
              </w:rPr>
            </w:pPr>
          </w:p>
        </w:tc>
        <w:tc>
          <w:tcPr>
            <w:tcW w:w="2484" w:type="dxa"/>
            <w:gridSpan w:val="2"/>
            <w:vAlign w:val="center"/>
          </w:tcPr>
          <w:p w14:paraId="7DC6E8CB">
            <w:pPr>
              <w:widowControl/>
              <w:jc w:val="center"/>
              <w:rPr>
                <w:rFonts w:ascii="Times New Roman" w:hAnsi="Times New Roman" w:cs="Times New Roman"/>
                <w:kern w:val="0"/>
                <w:sz w:val="22"/>
                <w:rPrChange w:id="1686"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87" w:author="zw" w:date="2026-07-06T15:14:58Z">
                  <w:rPr>
                    <w:rFonts w:hint="eastAsia" w:ascii="Times New Roman" w:hAnsi="Times New Roman" w:cs="宋体"/>
                    <w:color w:val="000000"/>
                    <w:kern w:val="0"/>
                    <w:sz w:val="22"/>
                  </w:rPr>
                </w:rPrChange>
              </w:rPr>
              <w:t>边缘</w:t>
            </w:r>
          </w:p>
        </w:tc>
        <w:tc>
          <w:tcPr>
            <w:tcW w:w="2186" w:type="dxa"/>
            <w:vAlign w:val="center"/>
          </w:tcPr>
          <w:p w14:paraId="52DDA1D1">
            <w:pPr>
              <w:widowControl/>
              <w:jc w:val="center"/>
              <w:rPr>
                <w:rFonts w:ascii="Times New Roman" w:hAnsi="Times New Roman" w:cs="Times New Roman"/>
                <w:kern w:val="0"/>
                <w:szCs w:val="21"/>
                <w:rPrChange w:id="1688" w:author="zw" w:date="2026-07-06T15:14:58Z">
                  <w:rPr>
                    <w:rFonts w:ascii="Times New Roman" w:hAnsi="Times New Roman"/>
                    <w:kern w:val="0"/>
                    <w:szCs w:val="21"/>
                  </w:rPr>
                </w:rPrChange>
              </w:rPr>
            </w:pPr>
            <w:r>
              <w:rPr>
                <w:rFonts w:ascii="Times New Roman" w:hAnsi="Times New Roman" w:cs="Times New Roman"/>
                <w:color w:val="000000"/>
                <w:kern w:val="0"/>
                <w:szCs w:val="21"/>
                <w:rPrChange w:id="1689" w:author="zw" w:date="2026-07-06T15:14:58Z">
                  <w:rPr>
                    <w:rFonts w:ascii="Times New Roman" w:hAnsi="Times New Roman"/>
                    <w:color w:val="000000"/>
                    <w:kern w:val="0"/>
                    <w:szCs w:val="21"/>
                  </w:rPr>
                </w:rPrChange>
              </w:rPr>
              <w:t>GB 6675.12—2014</w:t>
            </w:r>
          </w:p>
        </w:tc>
        <w:tc>
          <w:tcPr>
            <w:tcW w:w="3657" w:type="dxa"/>
            <w:vAlign w:val="center"/>
          </w:tcPr>
          <w:p w14:paraId="1B95A253">
            <w:pPr>
              <w:widowControl/>
              <w:jc w:val="center"/>
              <w:rPr>
                <w:rFonts w:ascii="Times New Roman" w:hAnsi="Times New Roman" w:cs="Times New Roman"/>
                <w:kern w:val="0"/>
                <w:szCs w:val="21"/>
                <w:rPrChange w:id="1690" w:author="zw" w:date="2026-07-06T15:14:58Z">
                  <w:rPr>
                    <w:rFonts w:ascii="Times New Roman" w:hAnsi="Times New Roman"/>
                    <w:kern w:val="0"/>
                    <w:szCs w:val="21"/>
                  </w:rPr>
                </w:rPrChange>
              </w:rPr>
            </w:pPr>
            <w:r>
              <w:rPr>
                <w:rFonts w:ascii="Times New Roman" w:hAnsi="Times New Roman" w:cs="Times New Roman"/>
                <w:color w:val="000000"/>
                <w:kern w:val="0"/>
                <w:szCs w:val="21"/>
                <w:rPrChange w:id="1691" w:author="zw" w:date="2026-07-06T15:14:58Z">
                  <w:rPr>
                    <w:rFonts w:ascii="Times New Roman" w:hAnsi="Times New Roman"/>
                    <w:color w:val="000000"/>
                    <w:kern w:val="0"/>
                    <w:szCs w:val="21"/>
                  </w:rPr>
                </w:rPrChange>
              </w:rPr>
              <w:t>GB 6675.2—2014</w:t>
            </w:r>
            <w:r>
              <w:rPr>
                <w:rFonts w:hint="default" w:ascii="Times New Roman" w:hAnsi="Times New Roman" w:cs="Times New Roman"/>
                <w:kern w:val="0"/>
                <w:szCs w:val="21"/>
                <w:rPrChange w:id="1692" w:author="zw" w:date="2026-07-06T15:14:58Z">
                  <w:rPr>
                    <w:rFonts w:hint="eastAsia" w:ascii="Times New Roman" w:hAnsi="Times New Roman"/>
                    <w:kern w:val="0"/>
                    <w:szCs w:val="21"/>
                  </w:rPr>
                </w:rPrChange>
              </w:rPr>
              <w:t>（含第</w:t>
            </w:r>
            <w:r>
              <w:rPr>
                <w:rFonts w:ascii="Times New Roman" w:hAnsi="Times New Roman" w:cs="Times New Roman"/>
                <w:kern w:val="0"/>
                <w:szCs w:val="21"/>
                <w:rPrChange w:id="1693" w:author="zw" w:date="2026-07-06T15:14:58Z">
                  <w:rPr>
                    <w:rFonts w:ascii="Times New Roman" w:hAnsi="Times New Roman"/>
                    <w:kern w:val="0"/>
                    <w:szCs w:val="21"/>
                  </w:rPr>
                </w:rPrChange>
              </w:rPr>
              <w:t>1</w:t>
            </w:r>
            <w:r>
              <w:rPr>
                <w:rFonts w:hint="default" w:ascii="Times New Roman" w:hAnsi="Times New Roman" w:cs="Times New Roman"/>
                <w:kern w:val="0"/>
                <w:szCs w:val="21"/>
                <w:rPrChange w:id="1694" w:author="zw" w:date="2026-07-06T15:14:58Z">
                  <w:rPr>
                    <w:rFonts w:hint="eastAsia" w:ascii="Times New Roman" w:hAnsi="Times New Roman"/>
                    <w:kern w:val="0"/>
                    <w:szCs w:val="21"/>
                  </w:rPr>
                </w:rPrChange>
              </w:rPr>
              <w:t>号修改单）</w:t>
            </w:r>
          </w:p>
        </w:tc>
      </w:tr>
      <w:tr w14:paraId="7B6E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Align w:val="center"/>
          </w:tcPr>
          <w:p w14:paraId="2E83302B">
            <w:pPr>
              <w:numPr>
                <w:ilvl w:val="0"/>
                <w:numId w:val="8"/>
              </w:numPr>
              <w:jc w:val="center"/>
              <w:rPr>
                <w:rFonts w:ascii="Times New Roman" w:hAnsi="Times New Roman" w:cs="Times New Roman"/>
                <w:rPrChange w:id="1695" w:author="zw" w:date="2026-07-06T15:14:58Z">
                  <w:rPr>
                    <w:rFonts w:ascii="Times New Roman" w:hAnsi="Times New Roman"/>
                  </w:rPr>
                </w:rPrChange>
              </w:rPr>
            </w:pPr>
          </w:p>
        </w:tc>
        <w:tc>
          <w:tcPr>
            <w:tcW w:w="2484" w:type="dxa"/>
            <w:gridSpan w:val="2"/>
            <w:vAlign w:val="center"/>
          </w:tcPr>
          <w:p w14:paraId="79DBB5FD">
            <w:pPr>
              <w:widowControl/>
              <w:jc w:val="center"/>
              <w:rPr>
                <w:rFonts w:ascii="Times New Roman" w:hAnsi="Times New Roman" w:cs="Times New Roman"/>
                <w:kern w:val="0"/>
                <w:sz w:val="22"/>
                <w:rPrChange w:id="1696"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697" w:author="zw" w:date="2026-07-06T15:14:58Z">
                  <w:rPr>
                    <w:rFonts w:hint="eastAsia" w:ascii="Times New Roman" w:hAnsi="Times New Roman" w:cs="宋体"/>
                    <w:color w:val="000000"/>
                    <w:kern w:val="0"/>
                    <w:sz w:val="22"/>
                  </w:rPr>
                </w:rPrChange>
              </w:rPr>
              <w:t>尖端</w:t>
            </w:r>
          </w:p>
        </w:tc>
        <w:tc>
          <w:tcPr>
            <w:tcW w:w="2186" w:type="dxa"/>
            <w:vAlign w:val="center"/>
          </w:tcPr>
          <w:p w14:paraId="7CE198FA">
            <w:pPr>
              <w:widowControl/>
              <w:jc w:val="center"/>
              <w:rPr>
                <w:rFonts w:ascii="Times New Roman" w:hAnsi="Times New Roman" w:cs="Times New Roman"/>
                <w:kern w:val="0"/>
                <w:szCs w:val="21"/>
                <w:rPrChange w:id="1698" w:author="zw" w:date="2026-07-06T15:14:58Z">
                  <w:rPr>
                    <w:rFonts w:ascii="Times New Roman" w:hAnsi="Times New Roman"/>
                    <w:kern w:val="0"/>
                    <w:szCs w:val="21"/>
                  </w:rPr>
                </w:rPrChange>
              </w:rPr>
            </w:pPr>
            <w:r>
              <w:rPr>
                <w:rFonts w:ascii="Times New Roman" w:hAnsi="Times New Roman" w:cs="Times New Roman"/>
                <w:color w:val="000000"/>
                <w:kern w:val="0"/>
                <w:szCs w:val="21"/>
                <w:rPrChange w:id="1699" w:author="zw" w:date="2026-07-06T15:14:58Z">
                  <w:rPr>
                    <w:rFonts w:ascii="Times New Roman" w:hAnsi="Times New Roman"/>
                    <w:color w:val="000000"/>
                    <w:kern w:val="0"/>
                    <w:szCs w:val="21"/>
                  </w:rPr>
                </w:rPrChange>
              </w:rPr>
              <w:t>GB 6675.12—2014</w:t>
            </w:r>
          </w:p>
        </w:tc>
        <w:tc>
          <w:tcPr>
            <w:tcW w:w="3657" w:type="dxa"/>
            <w:vAlign w:val="center"/>
          </w:tcPr>
          <w:p w14:paraId="75B6A893">
            <w:pPr>
              <w:widowControl/>
              <w:jc w:val="center"/>
              <w:rPr>
                <w:rFonts w:ascii="Times New Roman" w:hAnsi="Times New Roman" w:cs="Times New Roman"/>
                <w:kern w:val="0"/>
                <w:szCs w:val="21"/>
                <w:rPrChange w:id="1700" w:author="zw" w:date="2026-07-06T15:14:58Z">
                  <w:rPr>
                    <w:rFonts w:ascii="Times New Roman" w:hAnsi="Times New Roman"/>
                    <w:kern w:val="0"/>
                    <w:szCs w:val="21"/>
                  </w:rPr>
                </w:rPrChange>
              </w:rPr>
            </w:pPr>
            <w:r>
              <w:rPr>
                <w:rFonts w:ascii="Times New Roman" w:hAnsi="Times New Roman" w:cs="Times New Roman"/>
                <w:color w:val="000000"/>
                <w:kern w:val="0"/>
                <w:szCs w:val="21"/>
                <w:rPrChange w:id="1701" w:author="zw" w:date="2026-07-06T15:14:58Z">
                  <w:rPr>
                    <w:rFonts w:ascii="Times New Roman" w:hAnsi="Times New Roman"/>
                    <w:color w:val="000000"/>
                    <w:kern w:val="0"/>
                    <w:szCs w:val="21"/>
                  </w:rPr>
                </w:rPrChange>
              </w:rPr>
              <w:t>GB 6675.2—2014</w:t>
            </w:r>
            <w:r>
              <w:rPr>
                <w:rFonts w:hint="default" w:ascii="Times New Roman" w:hAnsi="Times New Roman" w:cs="Times New Roman"/>
                <w:kern w:val="0"/>
                <w:szCs w:val="21"/>
                <w:rPrChange w:id="1702" w:author="zw" w:date="2026-07-06T15:14:58Z">
                  <w:rPr>
                    <w:rFonts w:hint="eastAsia" w:ascii="Times New Roman" w:hAnsi="Times New Roman"/>
                    <w:kern w:val="0"/>
                    <w:szCs w:val="21"/>
                  </w:rPr>
                </w:rPrChange>
              </w:rPr>
              <w:t>（含第</w:t>
            </w:r>
            <w:r>
              <w:rPr>
                <w:rFonts w:ascii="Times New Roman" w:hAnsi="Times New Roman" w:cs="Times New Roman"/>
                <w:kern w:val="0"/>
                <w:szCs w:val="21"/>
                <w:rPrChange w:id="1703" w:author="zw" w:date="2026-07-06T15:14:58Z">
                  <w:rPr>
                    <w:rFonts w:ascii="Times New Roman" w:hAnsi="Times New Roman"/>
                    <w:kern w:val="0"/>
                    <w:szCs w:val="21"/>
                  </w:rPr>
                </w:rPrChange>
              </w:rPr>
              <w:t>1</w:t>
            </w:r>
            <w:r>
              <w:rPr>
                <w:rFonts w:hint="default" w:ascii="Times New Roman" w:hAnsi="Times New Roman" w:cs="Times New Roman"/>
                <w:kern w:val="0"/>
                <w:szCs w:val="21"/>
                <w:rPrChange w:id="1704" w:author="zw" w:date="2026-07-06T15:14:58Z">
                  <w:rPr>
                    <w:rFonts w:hint="eastAsia" w:ascii="Times New Roman" w:hAnsi="Times New Roman"/>
                    <w:kern w:val="0"/>
                    <w:szCs w:val="21"/>
                  </w:rPr>
                </w:rPrChange>
              </w:rPr>
              <w:t>号修改单）</w:t>
            </w:r>
          </w:p>
        </w:tc>
      </w:tr>
      <w:tr w14:paraId="4857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Align w:val="center"/>
          </w:tcPr>
          <w:p w14:paraId="4950B3EF">
            <w:pPr>
              <w:numPr>
                <w:ilvl w:val="0"/>
                <w:numId w:val="8"/>
              </w:numPr>
              <w:jc w:val="center"/>
              <w:rPr>
                <w:rFonts w:ascii="Times New Roman" w:hAnsi="Times New Roman" w:cs="Times New Roman"/>
                <w:rPrChange w:id="1705" w:author="zw" w:date="2026-07-06T15:14:58Z">
                  <w:rPr>
                    <w:rFonts w:ascii="Times New Roman" w:hAnsi="Times New Roman"/>
                  </w:rPr>
                </w:rPrChange>
              </w:rPr>
            </w:pPr>
          </w:p>
        </w:tc>
        <w:tc>
          <w:tcPr>
            <w:tcW w:w="2484" w:type="dxa"/>
            <w:gridSpan w:val="2"/>
            <w:vAlign w:val="center"/>
          </w:tcPr>
          <w:p w14:paraId="3813AF1E">
            <w:pPr>
              <w:widowControl/>
              <w:jc w:val="center"/>
              <w:rPr>
                <w:rFonts w:ascii="Times New Roman" w:hAnsi="Times New Roman" w:cs="Times New Roman"/>
                <w:kern w:val="0"/>
                <w:sz w:val="22"/>
                <w:rPrChange w:id="1706"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07" w:author="zw" w:date="2026-07-06T15:14:58Z">
                  <w:rPr>
                    <w:rFonts w:hint="eastAsia" w:ascii="Times New Roman" w:hAnsi="Times New Roman" w:cs="宋体"/>
                    <w:color w:val="000000"/>
                    <w:kern w:val="0"/>
                    <w:sz w:val="22"/>
                  </w:rPr>
                </w:rPrChange>
              </w:rPr>
              <w:t>突出部件</w:t>
            </w:r>
          </w:p>
        </w:tc>
        <w:tc>
          <w:tcPr>
            <w:tcW w:w="2186" w:type="dxa"/>
            <w:vAlign w:val="center"/>
          </w:tcPr>
          <w:p w14:paraId="6631DCD3">
            <w:pPr>
              <w:widowControl/>
              <w:jc w:val="center"/>
              <w:rPr>
                <w:rFonts w:ascii="Times New Roman" w:hAnsi="Times New Roman" w:cs="Times New Roman"/>
                <w:kern w:val="0"/>
                <w:szCs w:val="21"/>
                <w:rPrChange w:id="1708" w:author="zw" w:date="2026-07-06T15:14:58Z">
                  <w:rPr>
                    <w:rFonts w:ascii="Times New Roman" w:hAnsi="Times New Roman"/>
                    <w:kern w:val="0"/>
                    <w:szCs w:val="21"/>
                  </w:rPr>
                </w:rPrChange>
              </w:rPr>
            </w:pPr>
            <w:r>
              <w:rPr>
                <w:rFonts w:ascii="Times New Roman" w:hAnsi="Times New Roman" w:cs="Times New Roman"/>
                <w:color w:val="000000"/>
                <w:kern w:val="0"/>
                <w:szCs w:val="21"/>
                <w:rPrChange w:id="1709" w:author="zw" w:date="2026-07-06T15:14:58Z">
                  <w:rPr>
                    <w:rFonts w:ascii="Times New Roman" w:hAnsi="Times New Roman"/>
                    <w:color w:val="000000"/>
                    <w:kern w:val="0"/>
                    <w:szCs w:val="21"/>
                  </w:rPr>
                </w:rPrChange>
              </w:rPr>
              <w:t>GB 6675.12—2014</w:t>
            </w:r>
          </w:p>
        </w:tc>
        <w:tc>
          <w:tcPr>
            <w:tcW w:w="3657" w:type="dxa"/>
            <w:vAlign w:val="center"/>
          </w:tcPr>
          <w:p w14:paraId="21F17D12">
            <w:pPr>
              <w:widowControl/>
              <w:jc w:val="center"/>
              <w:rPr>
                <w:rFonts w:ascii="Times New Roman" w:hAnsi="Times New Roman" w:cs="Times New Roman"/>
                <w:kern w:val="0"/>
                <w:szCs w:val="21"/>
                <w:rPrChange w:id="1710" w:author="zw" w:date="2026-07-06T15:14:58Z">
                  <w:rPr>
                    <w:rFonts w:ascii="Times New Roman" w:hAnsi="Times New Roman"/>
                    <w:kern w:val="0"/>
                    <w:szCs w:val="21"/>
                  </w:rPr>
                </w:rPrChange>
              </w:rPr>
            </w:pPr>
            <w:r>
              <w:rPr>
                <w:rFonts w:ascii="Times New Roman" w:hAnsi="Times New Roman" w:cs="Times New Roman"/>
                <w:color w:val="000000"/>
                <w:kern w:val="0"/>
                <w:szCs w:val="21"/>
                <w:rPrChange w:id="1711" w:author="zw" w:date="2026-07-06T15:14:58Z">
                  <w:rPr>
                    <w:rFonts w:ascii="Times New Roman" w:hAnsi="Times New Roman"/>
                    <w:color w:val="000000"/>
                    <w:kern w:val="0"/>
                    <w:szCs w:val="21"/>
                  </w:rPr>
                </w:rPrChange>
              </w:rPr>
              <w:t>GB 6675.2—2014</w:t>
            </w:r>
            <w:r>
              <w:rPr>
                <w:rFonts w:ascii="Times New Roman" w:hAnsi="Times New Roman" w:cs="Times New Roman"/>
                <w:color w:val="000000"/>
                <w:kern w:val="0"/>
                <w:szCs w:val="21"/>
                <w:rPrChange w:id="1712" w:author="zw" w:date="2026-07-06T15:14:58Z">
                  <w:rPr>
                    <w:rFonts w:ascii="Times New Roman" w:hAnsi="Times New Roman"/>
                    <w:color w:val="000000"/>
                    <w:kern w:val="0"/>
                    <w:szCs w:val="21"/>
                  </w:rPr>
                </w:rPrChange>
              </w:rPr>
              <w:br w:type="textWrapping"/>
            </w:r>
            <w:r>
              <w:rPr>
                <w:rFonts w:ascii="Times New Roman" w:hAnsi="Times New Roman" w:cs="Times New Roman"/>
                <w:kern w:val="0"/>
                <w:szCs w:val="21"/>
                <w:rPrChange w:id="1713" w:author="zw" w:date="2026-07-06T15:14:58Z">
                  <w:rPr>
                    <w:rFonts w:ascii="Times New Roman" w:hAnsi="Times New Roman"/>
                    <w:kern w:val="0"/>
                    <w:szCs w:val="21"/>
                  </w:rPr>
                </w:rPrChange>
              </w:rPr>
              <w:t>GB 6675.12—2014</w:t>
            </w:r>
          </w:p>
        </w:tc>
      </w:tr>
      <w:tr w14:paraId="6E18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25" w:hRule="atLeast"/>
        </w:trPr>
        <w:tc>
          <w:tcPr>
            <w:tcW w:w="733" w:type="dxa"/>
            <w:vAlign w:val="center"/>
          </w:tcPr>
          <w:p w14:paraId="6DC725F0">
            <w:pPr>
              <w:numPr>
                <w:ilvl w:val="0"/>
                <w:numId w:val="8"/>
              </w:numPr>
              <w:jc w:val="center"/>
              <w:rPr>
                <w:rFonts w:ascii="Times New Roman" w:hAnsi="Times New Roman" w:cs="Times New Roman"/>
                <w:rPrChange w:id="1714" w:author="zw" w:date="2026-07-06T15:14:58Z">
                  <w:rPr>
                    <w:rFonts w:ascii="Times New Roman" w:hAnsi="Times New Roman"/>
                  </w:rPr>
                </w:rPrChange>
              </w:rPr>
            </w:pPr>
          </w:p>
        </w:tc>
        <w:tc>
          <w:tcPr>
            <w:tcW w:w="2484" w:type="dxa"/>
            <w:gridSpan w:val="2"/>
            <w:vAlign w:val="center"/>
          </w:tcPr>
          <w:p w14:paraId="0C076492">
            <w:pPr>
              <w:widowControl/>
              <w:jc w:val="center"/>
              <w:rPr>
                <w:rFonts w:ascii="Times New Roman" w:hAnsi="Times New Roman" w:cs="Times New Roman"/>
                <w:kern w:val="0"/>
                <w:sz w:val="22"/>
                <w:rPrChange w:id="1715"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16" w:author="zw" w:date="2026-07-06T15:14:58Z">
                  <w:rPr>
                    <w:rFonts w:hint="eastAsia" w:ascii="Times New Roman" w:hAnsi="Times New Roman" w:cs="宋体"/>
                    <w:color w:val="000000"/>
                    <w:kern w:val="0"/>
                    <w:sz w:val="22"/>
                  </w:rPr>
                </w:rPrChange>
              </w:rPr>
              <w:t>用于包装或玩具中的塑料袋或塑料薄膜</w:t>
            </w:r>
          </w:p>
        </w:tc>
        <w:tc>
          <w:tcPr>
            <w:tcW w:w="2186" w:type="dxa"/>
            <w:vAlign w:val="center"/>
          </w:tcPr>
          <w:p w14:paraId="12A9FC99">
            <w:pPr>
              <w:widowControl/>
              <w:jc w:val="center"/>
              <w:rPr>
                <w:rFonts w:ascii="Times New Roman" w:hAnsi="Times New Roman" w:cs="Times New Roman"/>
                <w:kern w:val="0"/>
                <w:szCs w:val="21"/>
                <w:rPrChange w:id="1717" w:author="zw" w:date="2026-07-06T15:14:58Z">
                  <w:rPr>
                    <w:rFonts w:ascii="Times New Roman" w:hAnsi="Times New Roman"/>
                    <w:kern w:val="0"/>
                    <w:szCs w:val="21"/>
                  </w:rPr>
                </w:rPrChange>
              </w:rPr>
            </w:pPr>
            <w:r>
              <w:rPr>
                <w:rFonts w:ascii="Times New Roman" w:hAnsi="Times New Roman" w:cs="Times New Roman"/>
                <w:color w:val="000000"/>
                <w:kern w:val="0"/>
                <w:szCs w:val="21"/>
                <w:rPrChange w:id="1718" w:author="zw" w:date="2026-07-06T15:14:58Z">
                  <w:rPr>
                    <w:rFonts w:ascii="Times New Roman" w:hAnsi="Times New Roman"/>
                    <w:color w:val="000000"/>
                    <w:kern w:val="0"/>
                    <w:szCs w:val="21"/>
                  </w:rPr>
                </w:rPrChange>
              </w:rPr>
              <w:t>GB 6675.12—2014</w:t>
            </w:r>
          </w:p>
        </w:tc>
        <w:tc>
          <w:tcPr>
            <w:tcW w:w="3657" w:type="dxa"/>
            <w:vAlign w:val="center"/>
          </w:tcPr>
          <w:p w14:paraId="1E4C3EF8">
            <w:pPr>
              <w:widowControl/>
              <w:jc w:val="center"/>
              <w:rPr>
                <w:rFonts w:ascii="Times New Roman" w:hAnsi="Times New Roman" w:cs="Times New Roman"/>
                <w:kern w:val="0"/>
                <w:szCs w:val="21"/>
                <w:rPrChange w:id="1719" w:author="zw" w:date="2026-07-06T15:14:58Z">
                  <w:rPr>
                    <w:rFonts w:ascii="Times New Roman" w:hAnsi="Times New Roman"/>
                    <w:kern w:val="0"/>
                    <w:szCs w:val="21"/>
                  </w:rPr>
                </w:rPrChange>
              </w:rPr>
            </w:pPr>
            <w:r>
              <w:rPr>
                <w:rFonts w:ascii="Times New Roman" w:hAnsi="Times New Roman" w:cs="Times New Roman"/>
                <w:color w:val="000000"/>
                <w:kern w:val="0"/>
                <w:szCs w:val="21"/>
                <w:rPrChange w:id="1720" w:author="zw" w:date="2026-07-06T15:14:58Z">
                  <w:rPr>
                    <w:rFonts w:ascii="Times New Roman" w:hAnsi="Times New Roman"/>
                    <w:color w:val="000000"/>
                    <w:kern w:val="0"/>
                    <w:szCs w:val="21"/>
                  </w:rPr>
                </w:rPrChange>
              </w:rPr>
              <w:t>GB 6675.2—2014</w:t>
            </w:r>
          </w:p>
        </w:tc>
      </w:tr>
      <w:tr w14:paraId="4B0A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Align w:val="center"/>
          </w:tcPr>
          <w:p w14:paraId="39D5DC85">
            <w:pPr>
              <w:numPr>
                <w:ilvl w:val="0"/>
                <w:numId w:val="8"/>
              </w:numPr>
              <w:jc w:val="center"/>
              <w:rPr>
                <w:rFonts w:ascii="Times New Roman" w:hAnsi="Times New Roman" w:cs="Times New Roman"/>
                <w:rPrChange w:id="1721" w:author="zw" w:date="2026-07-06T15:14:58Z">
                  <w:rPr>
                    <w:rFonts w:ascii="Times New Roman" w:hAnsi="Times New Roman"/>
                  </w:rPr>
                </w:rPrChange>
              </w:rPr>
            </w:pPr>
          </w:p>
        </w:tc>
        <w:tc>
          <w:tcPr>
            <w:tcW w:w="2484" w:type="dxa"/>
            <w:gridSpan w:val="2"/>
            <w:vAlign w:val="center"/>
          </w:tcPr>
          <w:p w14:paraId="5C79B55A">
            <w:pPr>
              <w:widowControl/>
              <w:jc w:val="center"/>
              <w:rPr>
                <w:rFonts w:ascii="Times New Roman" w:hAnsi="Times New Roman" w:cs="Times New Roman"/>
                <w:kern w:val="0"/>
                <w:sz w:val="22"/>
                <w:rPrChange w:id="1722"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23" w:author="zw" w:date="2026-07-06T15:14:58Z">
                  <w:rPr>
                    <w:rFonts w:hint="eastAsia" w:ascii="Times New Roman" w:hAnsi="Times New Roman" w:cs="宋体"/>
                    <w:color w:val="000000"/>
                    <w:kern w:val="0"/>
                    <w:sz w:val="22"/>
                  </w:rPr>
                </w:rPrChange>
              </w:rPr>
              <w:t>孔、间隙、机械装置的可触及性</w:t>
            </w:r>
          </w:p>
        </w:tc>
        <w:tc>
          <w:tcPr>
            <w:tcW w:w="2186" w:type="dxa"/>
            <w:vAlign w:val="center"/>
          </w:tcPr>
          <w:p w14:paraId="442F3222">
            <w:pPr>
              <w:widowControl/>
              <w:jc w:val="center"/>
              <w:rPr>
                <w:rFonts w:ascii="Times New Roman" w:hAnsi="Times New Roman" w:cs="Times New Roman"/>
                <w:kern w:val="0"/>
                <w:szCs w:val="21"/>
                <w:rPrChange w:id="1724" w:author="zw" w:date="2026-07-06T15:14:58Z">
                  <w:rPr>
                    <w:rFonts w:ascii="Times New Roman" w:hAnsi="Times New Roman"/>
                    <w:kern w:val="0"/>
                    <w:szCs w:val="21"/>
                  </w:rPr>
                </w:rPrChange>
              </w:rPr>
            </w:pPr>
            <w:r>
              <w:rPr>
                <w:rFonts w:ascii="Times New Roman" w:hAnsi="Times New Roman" w:cs="Times New Roman"/>
                <w:color w:val="000000"/>
                <w:kern w:val="0"/>
                <w:szCs w:val="21"/>
                <w:rPrChange w:id="1725" w:author="zw" w:date="2026-07-06T15:14:58Z">
                  <w:rPr>
                    <w:rFonts w:ascii="Times New Roman" w:hAnsi="Times New Roman"/>
                    <w:color w:val="000000"/>
                    <w:kern w:val="0"/>
                    <w:szCs w:val="21"/>
                  </w:rPr>
                </w:rPrChange>
              </w:rPr>
              <w:t>GB 6675.12—2014</w:t>
            </w:r>
          </w:p>
        </w:tc>
        <w:tc>
          <w:tcPr>
            <w:tcW w:w="3657" w:type="dxa"/>
            <w:vAlign w:val="center"/>
          </w:tcPr>
          <w:p w14:paraId="61A32687">
            <w:pPr>
              <w:widowControl/>
              <w:jc w:val="center"/>
              <w:rPr>
                <w:rFonts w:ascii="Times New Roman" w:hAnsi="Times New Roman" w:cs="Times New Roman"/>
                <w:kern w:val="0"/>
                <w:szCs w:val="21"/>
                <w:rPrChange w:id="1726" w:author="zw" w:date="2026-07-06T15:14:58Z">
                  <w:rPr>
                    <w:rFonts w:ascii="Times New Roman" w:hAnsi="Times New Roman"/>
                    <w:kern w:val="0"/>
                    <w:szCs w:val="21"/>
                  </w:rPr>
                </w:rPrChange>
              </w:rPr>
            </w:pPr>
            <w:r>
              <w:rPr>
                <w:rFonts w:ascii="Times New Roman" w:hAnsi="Times New Roman" w:cs="Times New Roman"/>
                <w:color w:val="000000"/>
                <w:kern w:val="0"/>
                <w:szCs w:val="21"/>
                <w:rPrChange w:id="1727" w:author="zw" w:date="2026-07-06T15:14:58Z">
                  <w:rPr>
                    <w:rFonts w:ascii="Times New Roman" w:hAnsi="Times New Roman"/>
                    <w:color w:val="000000"/>
                    <w:kern w:val="0"/>
                    <w:szCs w:val="21"/>
                  </w:rPr>
                </w:rPrChange>
              </w:rPr>
              <w:t>GB 6675.2—2014</w:t>
            </w:r>
            <w:r>
              <w:rPr>
                <w:rFonts w:hint="default" w:ascii="Times New Roman" w:hAnsi="Times New Roman" w:cs="Times New Roman"/>
                <w:kern w:val="0"/>
                <w:szCs w:val="21"/>
                <w:rPrChange w:id="1728" w:author="zw" w:date="2026-07-06T15:14:58Z">
                  <w:rPr>
                    <w:rFonts w:hint="eastAsia" w:ascii="Times New Roman" w:hAnsi="Times New Roman"/>
                    <w:kern w:val="0"/>
                    <w:szCs w:val="21"/>
                  </w:rPr>
                </w:rPrChange>
              </w:rPr>
              <w:t>（含第</w:t>
            </w:r>
            <w:r>
              <w:rPr>
                <w:rFonts w:ascii="Times New Roman" w:hAnsi="Times New Roman" w:cs="Times New Roman"/>
                <w:kern w:val="0"/>
                <w:szCs w:val="21"/>
                <w:rPrChange w:id="1729" w:author="zw" w:date="2026-07-06T15:14:58Z">
                  <w:rPr>
                    <w:rFonts w:ascii="Times New Roman" w:hAnsi="Times New Roman"/>
                    <w:kern w:val="0"/>
                    <w:szCs w:val="21"/>
                  </w:rPr>
                </w:rPrChange>
              </w:rPr>
              <w:t>1</w:t>
            </w:r>
            <w:r>
              <w:rPr>
                <w:rFonts w:hint="default" w:ascii="Times New Roman" w:hAnsi="Times New Roman" w:cs="Times New Roman"/>
                <w:kern w:val="0"/>
                <w:szCs w:val="21"/>
                <w:rPrChange w:id="1730" w:author="zw" w:date="2026-07-06T15:14:58Z">
                  <w:rPr>
                    <w:rFonts w:hint="eastAsia" w:ascii="Times New Roman" w:hAnsi="Times New Roman"/>
                    <w:kern w:val="0"/>
                    <w:szCs w:val="21"/>
                  </w:rPr>
                </w:rPrChange>
              </w:rPr>
              <w:t>号修改单）</w:t>
            </w:r>
          </w:p>
        </w:tc>
      </w:tr>
      <w:tr w14:paraId="4650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Align w:val="center"/>
          </w:tcPr>
          <w:p w14:paraId="5A39F142">
            <w:pPr>
              <w:numPr>
                <w:ilvl w:val="0"/>
                <w:numId w:val="8"/>
              </w:numPr>
              <w:jc w:val="center"/>
              <w:rPr>
                <w:rFonts w:ascii="Times New Roman" w:hAnsi="Times New Roman" w:cs="Times New Roman"/>
                <w:rPrChange w:id="1731" w:author="zw" w:date="2026-07-06T15:14:58Z">
                  <w:rPr>
                    <w:rFonts w:ascii="Times New Roman" w:hAnsi="Times New Roman"/>
                  </w:rPr>
                </w:rPrChange>
              </w:rPr>
            </w:pPr>
          </w:p>
        </w:tc>
        <w:tc>
          <w:tcPr>
            <w:tcW w:w="2484" w:type="dxa"/>
            <w:gridSpan w:val="2"/>
            <w:vAlign w:val="center"/>
          </w:tcPr>
          <w:p w14:paraId="7BE94C89">
            <w:pPr>
              <w:widowControl/>
              <w:jc w:val="center"/>
              <w:rPr>
                <w:rFonts w:ascii="Times New Roman" w:hAnsi="Times New Roman" w:cs="Times New Roman"/>
                <w:kern w:val="0"/>
                <w:sz w:val="22"/>
                <w:rPrChange w:id="1732"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33" w:author="zw" w:date="2026-07-06T15:14:58Z">
                  <w:rPr>
                    <w:rFonts w:hint="eastAsia" w:ascii="Times New Roman" w:hAnsi="Times New Roman" w:cs="宋体"/>
                    <w:color w:val="000000"/>
                    <w:kern w:val="0"/>
                    <w:sz w:val="22"/>
                  </w:rPr>
                </w:rPrChange>
              </w:rPr>
              <w:t>弹簧</w:t>
            </w:r>
          </w:p>
        </w:tc>
        <w:tc>
          <w:tcPr>
            <w:tcW w:w="2186" w:type="dxa"/>
            <w:vAlign w:val="center"/>
          </w:tcPr>
          <w:p w14:paraId="402A22A0">
            <w:pPr>
              <w:widowControl/>
              <w:jc w:val="center"/>
              <w:rPr>
                <w:rFonts w:ascii="Times New Roman" w:hAnsi="Times New Roman" w:cs="Times New Roman"/>
                <w:kern w:val="0"/>
                <w:szCs w:val="21"/>
                <w:rPrChange w:id="1734" w:author="zw" w:date="2026-07-06T15:14:58Z">
                  <w:rPr>
                    <w:rFonts w:ascii="Times New Roman" w:hAnsi="Times New Roman"/>
                    <w:kern w:val="0"/>
                    <w:szCs w:val="21"/>
                  </w:rPr>
                </w:rPrChange>
              </w:rPr>
            </w:pPr>
            <w:r>
              <w:rPr>
                <w:rFonts w:ascii="Times New Roman" w:hAnsi="Times New Roman" w:cs="Times New Roman"/>
                <w:color w:val="000000"/>
                <w:kern w:val="0"/>
                <w:szCs w:val="21"/>
                <w:rPrChange w:id="1735" w:author="zw" w:date="2026-07-06T15:14:58Z">
                  <w:rPr>
                    <w:rFonts w:ascii="Times New Roman" w:hAnsi="Times New Roman"/>
                    <w:color w:val="000000"/>
                    <w:kern w:val="0"/>
                    <w:szCs w:val="21"/>
                  </w:rPr>
                </w:rPrChange>
              </w:rPr>
              <w:t>GB 6675.12—2014</w:t>
            </w:r>
          </w:p>
        </w:tc>
        <w:tc>
          <w:tcPr>
            <w:tcW w:w="3657" w:type="dxa"/>
            <w:vAlign w:val="center"/>
          </w:tcPr>
          <w:p w14:paraId="2B7F1B89">
            <w:pPr>
              <w:widowControl/>
              <w:jc w:val="center"/>
              <w:rPr>
                <w:rFonts w:ascii="Times New Roman" w:hAnsi="Times New Roman" w:cs="Times New Roman"/>
                <w:kern w:val="0"/>
                <w:szCs w:val="21"/>
                <w:rPrChange w:id="1736" w:author="zw" w:date="2026-07-06T15:14:58Z">
                  <w:rPr>
                    <w:rFonts w:ascii="Times New Roman" w:hAnsi="Times New Roman"/>
                    <w:kern w:val="0"/>
                    <w:szCs w:val="21"/>
                  </w:rPr>
                </w:rPrChange>
              </w:rPr>
            </w:pPr>
            <w:r>
              <w:rPr>
                <w:rFonts w:ascii="Times New Roman" w:hAnsi="Times New Roman" w:cs="Times New Roman"/>
                <w:color w:val="000000"/>
                <w:kern w:val="0"/>
                <w:szCs w:val="21"/>
                <w:rPrChange w:id="1737" w:author="zw" w:date="2026-07-06T15:14:58Z">
                  <w:rPr>
                    <w:rFonts w:ascii="Times New Roman" w:hAnsi="Times New Roman"/>
                    <w:color w:val="000000"/>
                    <w:kern w:val="0"/>
                    <w:szCs w:val="21"/>
                  </w:rPr>
                </w:rPrChange>
              </w:rPr>
              <w:t>GB 6675.2—2014</w:t>
            </w:r>
            <w:r>
              <w:rPr>
                <w:rFonts w:hint="default" w:ascii="Times New Roman" w:hAnsi="Times New Roman" w:cs="Times New Roman"/>
                <w:kern w:val="0"/>
                <w:szCs w:val="21"/>
                <w:rPrChange w:id="1738" w:author="zw" w:date="2026-07-06T15:14:58Z">
                  <w:rPr>
                    <w:rFonts w:hint="eastAsia" w:ascii="Times New Roman" w:hAnsi="Times New Roman"/>
                    <w:kern w:val="0"/>
                    <w:szCs w:val="21"/>
                  </w:rPr>
                </w:rPrChange>
              </w:rPr>
              <w:t>（含第</w:t>
            </w:r>
            <w:r>
              <w:rPr>
                <w:rFonts w:ascii="Times New Roman" w:hAnsi="Times New Roman" w:cs="Times New Roman"/>
                <w:kern w:val="0"/>
                <w:szCs w:val="21"/>
                <w:rPrChange w:id="1739" w:author="zw" w:date="2026-07-06T15:14:58Z">
                  <w:rPr>
                    <w:rFonts w:ascii="Times New Roman" w:hAnsi="Times New Roman"/>
                    <w:kern w:val="0"/>
                    <w:szCs w:val="21"/>
                  </w:rPr>
                </w:rPrChange>
              </w:rPr>
              <w:t>1</w:t>
            </w:r>
            <w:r>
              <w:rPr>
                <w:rFonts w:hint="default" w:ascii="Times New Roman" w:hAnsi="Times New Roman" w:cs="Times New Roman"/>
                <w:kern w:val="0"/>
                <w:szCs w:val="21"/>
                <w:rPrChange w:id="1740" w:author="zw" w:date="2026-07-06T15:14:58Z">
                  <w:rPr>
                    <w:rFonts w:hint="eastAsia" w:ascii="Times New Roman" w:hAnsi="Times New Roman"/>
                    <w:kern w:val="0"/>
                    <w:szCs w:val="21"/>
                  </w:rPr>
                </w:rPrChange>
              </w:rPr>
              <w:t>号修改单）</w:t>
            </w:r>
          </w:p>
        </w:tc>
      </w:tr>
      <w:tr w14:paraId="2FF9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083E3DB5">
            <w:pPr>
              <w:numPr>
                <w:ilvl w:val="0"/>
                <w:numId w:val="8"/>
              </w:numPr>
              <w:jc w:val="center"/>
              <w:rPr>
                <w:rFonts w:ascii="Times New Roman" w:hAnsi="Times New Roman" w:cs="Times New Roman"/>
                <w:rPrChange w:id="1741" w:author="zw" w:date="2026-07-06T15:14:58Z">
                  <w:rPr>
                    <w:rFonts w:ascii="Times New Roman" w:hAnsi="Times New Roman"/>
                  </w:rPr>
                </w:rPrChange>
              </w:rPr>
            </w:pPr>
          </w:p>
        </w:tc>
        <w:tc>
          <w:tcPr>
            <w:tcW w:w="2484" w:type="dxa"/>
            <w:gridSpan w:val="2"/>
            <w:vAlign w:val="center"/>
          </w:tcPr>
          <w:p w14:paraId="56D2078B">
            <w:pPr>
              <w:widowControl/>
              <w:jc w:val="center"/>
              <w:rPr>
                <w:rFonts w:ascii="Times New Roman" w:hAnsi="Times New Roman" w:cs="Times New Roman"/>
                <w:kern w:val="0"/>
                <w:sz w:val="22"/>
                <w:rPrChange w:id="1742"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43" w:author="zw" w:date="2026-07-06T15:14:58Z">
                  <w:rPr>
                    <w:rFonts w:hint="eastAsia" w:ascii="Times New Roman" w:hAnsi="Times New Roman" w:cs="宋体"/>
                    <w:color w:val="000000"/>
                    <w:kern w:val="0"/>
                    <w:sz w:val="22"/>
                  </w:rPr>
                </w:rPrChange>
              </w:rPr>
              <w:t>静态强度和动态强度</w:t>
            </w:r>
          </w:p>
        </w:tc>
        <w:tc>
          <w:tcPr>
            <w:tcW w:w="2186" w:type="dxa"/>
            <w:vAlign w:val="center"/>
          </w:tcPr>
          <w:p w14:paraId="52784194">
            <w:pPr>
              <w:widowControl/>
              <w:jc w:val="center"/>
              <w:rPr>
                <w:rFonts w:ascii="Times New Roman" w:hAnsi="Times New Roman" w:cs="Times New Roman"/>
                <w:kern w:val="0"/>
                <w:szCs w:val="21"/>
                <w:rPrChange w:id="1744" w:author="zw" w:date="2026-07-06T15:14:58Z">
                  <w:rPr>
                    <w:rFonts w:ascii="Times New Roman" w:hAnsi="Times New Roman"/>
                    <w:kern w:val="0"/>
                    <w:szCs w:val="21"/>
                  </w:rPr>
                </w:rPrChange>
              </w:rPr>
            </w:pPr>
            <w:r>
              <w:rPr>
                <w:rFonts w:ascii="Times New Roman" w:hAnsi="Times New Roman" w:cs="Times New Roman"/>
                <w:color w:val="000000"/>
                <w:kern w:val="0"/>
                <w:szCs w:val="21"/>
                <w:rPrChange w:id="1745" w:author="zw" w:date="2026-07-06T15:14:58Z">
                  <w:rPr>
                    <w:rFonts w:ascii="Times New Roman" w:hAnsi="Times New Roman"/>
                    <w:color w:val="000000"/>
                    <w:kern w:val="0"/>
                    <w:szCs w:val="21"/>
                  </w:rPr>
                </w:rPrChange>
              </w:rPr>
              <w:t>GB 6675.12—2014</w:t>
            </w:r>
          </w:p>
        </w:tc>
        <w:tc>
          <w:tcPr>
            <w:tcW w:w="3657" w:type="dxa"/>
            <w:vAlign w:val="center"/>
          </w:tcPr>
          <w:p w14:paraId="6A789BB0">
            <w:pPr>
              <w:widowControl/>
              <w:jc w:val="center"/>
              <w:rPr>
                <w:rFonts w:ascii="Times New Roman" w:hAnsi="Times New Roman" w:cs="Times New Roman"/>
                <w:kern w:val="0"/>
                <w:szCs w:val="21"/>
                <w:rPrChange w:id="1746" w:author="zw" w:date="2026-07-06T15:14:58Z">
                  <w:rPr>
                    <w:rFonts w:ascii="Times New Roman" w:hAnsi="Times New Roman"/>
                    <w:kern w:val="0"/>
                    <w:szCs w:val="21"/>
                  </w:rPr>
                </w:rPrChange>
              </w:rPr>
            </w:pPr>
            <w:r>
              <w:rPr>
                <w:rFonts w:ascii="Times New Roman" w:hAnsi="Times New Roman" w:cs="Times New Roman"/>
                <w:color w:val="000000"/>
                <w:kern w:val="0"/>
                <w:szCs w:val="21"/>
                <w:rPrChange w:id="1747" w:author="zw" w:date="2026-07-06T15:14:58Z">
                  <w:rPr>
                    <w:rFonts w:ascii="Times New Roman" w:hAnsi="Times New Roman"/>
                    <w:color w:val="000000"/>
                    <w:kern w:val="0"/>
                    <w:szCs w:val="21"/>
                  </w:rPr>
                </w:rPrChange>
              </w:rPr>
              <w:t>GB 6675.12—2014</w:t>
            </w:r>
          </w:p>
        </w:tc>
      </w:tr>
      <w:tr w14:paraId="693AB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13FE0096">
            <w:pPr>
              <w:numPr>
                <w:ilvl w:val="0"/>
                <w:numId w:val="8"/>
              </w:numPr>
              <w:jc w:val="center"/>
              <w:rPr>
                <w:rFonts w:ascii="Times New Roman" w:hAnsi="Times New Roman" w:cs="Times New Roman"/>
                <w:rPrChange w:id="1748" w:author="zw" w:date="2026-07-06T15:14:58Z">
                  <w:rPr>
                    <w:rFonts w:ascii="Times New Roman" w:hAnsi="Times New Roman"/>
                  </w:rPr>
                </w:rPrChange>
              </w:rPr>
            </w:pPr>
          </w:p>
        </w:tc>
        <w:tc>
          <w:tcPr>
            <w:tcW w:w="2484" w:type="dxa"/>
            <w:gridSpan w:val="2"/>
            <w:vAlign w:val="center"/>
          </w:tcPr>
          <w:p w14:paraId="12694280">
            <w:pPr>
              <w:widowControl/>
              <w:jc w:val="center"/>
              <w:rPr>
                <w:rFonts w:ascii="Times New Roman" w:hAnsi="Times New Roman" w:cs="Times New Roman"/>
                <w:kern w:val="0"/>
                <w:sz w:val="22"/>
                <w:rPrChange w:id="1749"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50" w:author="zw" w:date="2026-07-06T15:14:58Z">
                  <w:rPr>
                    <w:rFonts w:hint="eastAsia" w:ascii="Times New Roman" w:hAnsi="Times New Roman" w:cs="宋体"/>
                    <w:color w:val="000000"/>
                    <w:kern w:val="0"/>
                    <w:sz w:val="22"/>
                  </w:rPr>
                </w:rPrChange>
              </w:rPr>
              <w:t>把立管强度</w:t>
            </w:r>
          </w:p>
        </w:tc>
        <w:tc>
          <w:tcPr>
            <w:tcW w:w="2186" w:type="dxa"/>
            <w:vAlign w:val="center"/>
          </w:tcPr>
          <w:p w14:paraId="6B28F154">
            <w:pPr>
              <w:widowControl/>
              <w:jc w:val="center"/>
              <w:rPr>
                <w:rFonts w:ascii="Times New Roman" w:hAnsi="Times New Roman" w:cs="Times New Roman"/>
                <w:kern w:val="0"/>
                <w:szCs w:val="21"/>
                <w:rPrChange w:id="1751" w:author="zw" w:date="2026-07-06T15:14:58Z">
                  <w:rPr>
                    <w:rFonts w:ascii="Times New Roman" w:hAnsi="Times New Roman"/>
                    <w:kern w:val="0"/>
                    <w:szCs w:val="21"/>
                  </w:rPr>
                </w:rPrChange>
              </w:rPr>
            </w:pPr>
            <w:r>
              <w:rPr>
                <w:rFonts w:ascii="Times New Roman" w:hAnsi="Times New Roman" w:cs="Times New Roman"/>
                <w:color w:val="000000"/>
                <w:kern w:val="0"/>
                <w:szCs w:val="21"/>
                <w:rPrChange w:id="1752" w:author="zw" w:date="2026-07-06T15:14:58Z">
                  <w:rPr>
                    <w:rFonts w:ascii="Times New Roman" w:hAnsi="Times New Roman"/>
                    <w:color w:val="000000"/>
                    <w:kern w:val="0"/>
                    <w:szCs w:val="21"/>
                  </w:rPr>
                </w:rPrChange>
              </w:rPr>
              <w:t>GB 6675.12—2014</w:t>
            </w:r>
          </w:p>
        </w:tc>
        <w:tc>
          <w:tcPr>
            <w:tcW w:w="3657" w:type="dxa"/>
            <w:vAlign w:val="center"/>
          </w:tcPr>
          <w:p w14:paraId="1CBF12A3">
            <w:pPr>
              <w:widowControl/>
              <w:jc w:val="center"/>
              <w:rPr>
                <w:rFonts w:ascii="Times New Roman" w:hAnsi="Times New Roman" w:cs="Times New Roman"/>
                <w:kern w:val="0"/>
                <w:szCs w:val="21"/>
                <w:rPrChange w:id="1753" w:author="zw" w:date="2026-07-06T15:14:58Z">
                  <w:rPr>
                    <w:rFonts w:ascii="Times New Roman" w:hAnsi="Times New Roman"/>
                    <w:kern w:val="0"/>
                    <w:szCs w:val="21"/>
                  </w:rPr>
                </w:rPrChange>
              </w:rPr>
            </w:pPr>
            <w:r>
              <w:rPr>
                <w:rFonts w:ascii="Times New Roman" w:hAnsi="Times New Roman" w:cs="Times New Roman"/>
                <w:color w:val="000000"/>
                <w:kern w:val="0"/>
                <w:szCs w:val="21"/>
                <w:rPrChange w:id="1754" w:author="zw" w:date="2026-07-06T15:14:58Z">
                  <w:rPr>
                    <w:rFonts w:ascii="Times New Roman" w:hAnsi="Times New Roman"/>
                    <w:color w:val="000000"/>
                    <w:kern w:val="0"/>
                    <w:szCs w:val="21"/>
                  </w:rPr>
                </w:rPrChange>
              </w:rPr>
              <w:t>GB 6675.12—2014</w:t>
            </w:r>
          </w:p>
        </w:tc>
      </w:tr>
      <w:tr w14:paraId="2006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Align w:val="center"/>
          </w:tcPr>
          <w:p w14:paraId="0CDB0125">
            <w:pPr>
              <w:numPr>
                <w:ilvl w:val="0"/>
                <w:numId w:val="8"/>
              </w:numPr>
              <w:jc w:val="center"/>
              <w:rPr>
                <w:rFonts w:ascii="Times New Roman" w:hAnsi="Times New Roman" w:cs="Times New Roman"/>
                <w:rPrChange w:id="1755" w:author="zw" w:date="2026-07-06T15:14:58Z">
                  <w:rPr>
                    <w:rFonts w:ascii="Times New Roman" w:hAnsi="Times New Roman"/>
                  </w:rPr>
                </w:rPrChange>
              </w:rPr>
            </w:pPr>
          </w:p>
        </w:tc>
        <w:tc>
          <w:tcPr>
            <w:tcW w:w="2484" w:type="dxa"/>
            <w:gridSpan w:val="2"/>
            <w:vAlign w:val="center"/>
          </w:tcPr>
          <w:p w14:paraId="48C7A9DB">
            <w:pPr>
              <w:widowControl/>
              <w:jc w:val="center"/>
              <w:rPr>
                <w:rFonts w:ascii="Times New Roman" w:hAnsi="Times New Roman" w:cs="Times New Roman"/>
                <w:kern w:val="0"/>
                <w:sz w:val="22"/>
                <w:rPrChange w:id="1756"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57" w:author="zw" w:date="2026-07-06T15:14:58Z">
                  <w:rPr>
                    <w:rFonts w:hint="eastAsia" w:ascii="Times New Roman" w:hAnsi="Times New Roman" w:cs="宋体"/>
                    <w:color w:val="000000"/>
                    <w:kern w:val="0"/>
                    <w:sz w:val="22"/>
                  </w:rPr>
                </w:rPrChange>
              </w:rPr>
              <w:t>三轮滑板车的稳定性</w:t>
            </w:r>
          </w:p>
        </w:tc>
        <w:tc>
          <w:tcPr>
            <w:tcW w:w="2186" w:type="dxa"/>
            <w:vAlign w:val="center"/>
          </w:tcPr>
          <w:p w14:paraId="2ECBFFFD">
            <w:pPr>
              <w:widowControl/>
              <w:jc w:val="center"/>
              <w:rPr>
                <w:rFonts w:ascii="Times New Roman" w:hAnsi="Times New Roman" w:cs="Times New Roman"/>
                <w:kern w:val="0"/>
                <w:szCs w:val="21"/>
                <w:rPrChange w:id="1758" w:author="zw" w:date="2026-07-06T15:14:58Z">
                  <w:rPr>
                    <w:rFonts w:ascii="Times New Roman" w:hAnsi="Times New Roman"/>
                    <w:kern w:val="0"/>
                    <w:szCs w:val="21"/>
                  </w:rPr>
                </w:rPrChange>
              </w:rPr>
            </w:pPr>
            <w:r>
              <w:rPr>
                <w:rFonts w:ascii="Times New Roman" w:hAnsi="Times New Roman" w:cs="Times New Roman"/>
                <w:color w:val="000000"/>
                <w:kern w:val="0"/>
                <w:szCs w:val="21"/>
                <w:rPrChange w:id="1759" w:author="zw" w:date="2026-07-06T15:14:58Z">
                  <w:rPr>
                    <w:rFonts w:ascii="Times New Roman" w:hAnsi="Times New Roman"/>
                    <w:color w:val="000000"/>
                    <w:kern w:val="0"/>
                    <w:szCs w:val="21"/>
                  </w:rPr>
                </w:rPrChange>
              </w:rPr>
              <w:t>GB 6675.12—2014</w:t>
            </w:r>
          </w:p>
        </w:tc>
        <w:tc>
          <w:tcPr>
            <w:tcW w:w="3657" w:type="dxa"/>
            <w:vAlign w:val="center"/>
          </w:tcPr>
          <w:p w14:paraId="6328670C">
            <w:pPr>
              <w:widowControl/>
              <w:jc w:val="center"/>
              <w:rPr>
                <w:rFonts w:ascii="Times New Roman" w:hAnsi="Times New Roman" w:cs="Times New Roman"/>
                <w:kern w:val="0"/>
                <w:szCs w:val="21"/>
                <w:rPrChange w:id="1760" w:author="zw" w:date="2026-07-06T15:14:58Z">
                  <w:rPr>
                    <w:rFonts w:ascii="Times New Roman" w:hAnsi="Times New Roman"/>
                    <w:kern w:val="0"/>
                    <w:szCs w:val="21"/>
                  </w:rPr>
                </w:rPrChange>
              </w:rPr>
            </w:pPr>
            <w:r>
              <w:rPr>
                <w:rFonts w:ascii="Times New Roman" w:hAnsi="Times New Roman" w:cs="Times New Roman"/>
                <w:color w:val="000000"/>
                <w:kern w:val="0"/>
                <w:szCs w:val="21"/>
                <w:rPrChange w:id="1761" w:author="zw" w:date="2026-07-06T15:14:58Z">
                  <w:rPr>
                    <w:rFonts w:ascii="Times New Roman" w:hAnsi="Times New Roman"/>
                    <w:color w:val="000000"/>
                    <w:kern w:val="0"/>
                    <w:szCs w:val="21"/>
                  </w:rPr>
                </w:rPrChange>
              </w:rPr>
              <w:t>GB 6675.2—2014</w:t>
            </w:r>
            <w:r>
              <w:rPr>
                <w:rFonts w:ascii="Times New Roman" w:hAnsi="Times New Roman" w:cs="Times New Roman"/>
                <w:color w:val="000000"/>
                <w:kern w:val="0"/>
                <w:szCs w:val="21"/>
                <w:rPrChange w:id="1762" w:author="zw" w:date="2026-07-06T15:14:58Z">
                  <w:rPr>
                    <w:rFonts w:ascii="Times New Roman" w:hAnsi="Times New Roman"/>
                    <w:color w:val="000000"/>
                    <w:kern w:val="0"/>
                    <w:szCs w:val="21"/>
                  </w:rPr>
                </w:rPrChange>
              </w:rPr>
              <w:br w:type="textWrapping"/>
            </w:r>
            <w:r>
              <w:rPr>
                <w:rFonts w:ascii="Times New Roman" w:hAnsi="Times New Roman" w:cs="Times New Roman"/>
                <w:kern w:val="0"/>
                <w:szCs w:val="21"/>
                <w:rPrChange w:id="1763" w:author="zw" w:date="2026-07-06T15:14:58Z">
                  <w:rPr>
                    <w:rFonts w:ascii="Times New Roman" w:hAnsi="Times New Roman"/>
                    <w:kern w:val="0"/>
                    <w:szCs w:val="21"/>
                  </w:rPr>
                </w:rPrChange>
              </w:rPr>
              <w:t>GB 6675.12—2014</w:t>
            </w:r>
          </w:p>
        </w:tc>
      </w:tr>
      <w:tr w14:paraId="7C54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40" w:hRule="atLeast"/>
        </w:trPr>
        <w:tc>
          <w:tcPr>
            <w:tcW w:w="733" w:type="dxa"/>
            <w:vAlign w:val="center"/>
          </w:tcPr>
          <w:p w14:paraId="26C2A130">
            <w:pPr>
              <w:numPr>
                <w:ilvl w:val="0"/>
                <w:numId w:val="8"/>
              </w:numPr>
              <w:jc w:val="center"/>
              <w:rPr>
                <w:rFonts w:ascii="Times New Roman" w:hAnsi="Times New Roman" w:cs="Times New Roman"/>
                <w:rPrChange w:id="1764" w:author="zw" w:date="2026-07-06T15:14:58Z">
                  <w:rPr>
                    <w:rFonts w:ascii="Times New Roman" w:hAnsi="Times New Roman"/>
                  </w:rPr>
                </w:rPrChange>
              </w:rPr>
            </w:pPr>
          </w:p>
        </w:tc>
        <w:tc>
          <w:tcPr>
            <w:tcW w:w="2484" w:type="dxa"/>
            <w:gridSpan w:val="2"/>
            <w:vAlign w:val="center"/>
          </w:tcPr>
          <w:p w14:paraId="13AE7E2A">
            <w:pPr>
              <w:widowControl/>
              <w:jc w:val="center"/>
              <w:rPr>
                <w:rFonts w:ascii="Times New Roman" w:hAnsi="Times New Roman" w:cs="Times New Roman"/>
                <w:kern w:val="0"/>
                <w:sz w:val="22"/>
                <w:rPrChange w:id="1765"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66" w:author="zw" w:date="2026-07-06T15:14:58Z">
                  <w:rPr>
                    <w:rFonts w:hint="eastAsia" w:ascii="Times New Roman" w:hAnsi="Times New Roman" w:cs="宋体"/>
                    <w:color w:val="000000"/>
                    <w:kern w:val="0"/>
                    <w:sz w:val="22"/>
                  </w:rPr>
                </w:rPrChange>
              </w:rPr>
              <w:t>可调节、可折叠的把立管和把横管</w:t>
            </w:r>
          </w:p>
        </w:tc>
        <w:tc>
          <w:tcPr>
            <w:tcW w:w="2186" w:type="dxa"/>
            <w:vAlign w:val="center"/>
          </w:tcPr>
          <w:p w14:paraId="282ACEED">
            <w:pPr>
              <w:widowControl/>
              <w:jc w:val="center"/>
              <w:rPr>
                <w:rFonts w:ascii="Times New Roman" w:hAnsi="Times New Roman" w:cs="Times New Roman"/>
                <w:kern w:val="0"/>
                <w:szCs w:val="21"/>
                <w:rPrChange w:id="1767" w:author="zw" w:date="2026-07-06T15:14:58Z">
                  <w:rPr>
                    <w:rFonts w:ascii="Times New Roman" w:hAnsi="Times New Roman"/>
                    <w:kern w:val="0"/>
                    <w:szCs w:val="21"/>
                  </w:rPr>
                </w:rPrChange>
              </w:rPr>
            </w:pPr>
            <w:r>
              <w:rPr>
                <w:rFonts w:ascii="Times New Roman" w:hAnsi="Times New Roman" w:cs="Times New Roman"/>
                <w:color w:val="000000"/>
                <w:kern w:val="0"/>
                <w:szCs w:val="21"/>
                <w:rPrChange w:id="1768" w:author="zw" w:date="2026-07-06T15:14:58Z">
                  <w:rPr>
                    <w:rFonts w:ascii="Times New Roman" w:hAnsi="Times New Roman"/>
                    <w:color w:val="000000"/>
                    <w:kern w:val="0"/>
                    <w:szCs w:val="21"/>
                  </w:rPr>
                </w:rPrChange>
              </w:rPr>
              <w:t>GB 6675.12—2014</w:t>
            </w:r>
          </w:p>
        </w:tc>
        <w:tc>
          <w:tcPr>
            <w:tcW w:w="3657" w:type="dxa"/>
            <w:vAlign w:val="center"/>
          </w:tcPr>
          <w:p w14:paraId="0D512062">
            <w:pPr>
              <w:widowControl/>
              <w:jc w:val="center"/>
              <w:rPr>
                <w:rFonts w:ascii="Times New Roman" w:hAnsi="Times New Roman" w:cs="Times New Roman"/>
                <w:kern w:val="0"/>
                <w:szCs w:val="21"/>
                <w:rPrChange w:id="1769" w:author="zw" w:date="2026-07-06T15:14:58Z">
                  <w:rPr>
                    <w:rFonts w:ascii="Times New Roman" w:hAnsi="Times New Roman"/>
                    <w:kern w:val="0"/>
                    <w:szCs w:val="21"/>
                  </w:rPr>
                </w:rPrChange>
              </w:rPr>
            </w:pPr>
            <w:r>
              <w:rPr>
                <w:rFonts w:ascii="Times New Roman" w:hAnsi="Times New Roman" w:cs="Times New Roman"/>
                <w:color w:val="000000"/>
                <w:kern w:val="0"/>
                <w:szCs w:val="21"/>
                <w:rPrChange w:id="1770" w:author="zw" w:date="2026-07-06T15:14:58Z">
                  <w:rPr>
                    <w:rFonts w:ascii="Times New Roman" w:hAnsi="Times New Roman"/>
                    <w:color w:val="000000"/>
                    <w:kern w:val="0"/>
                    <w:szCs w:val="21"/>
                  </w:rPr>
                </w:rPrChange>
              </w:rPr>
              <w:t>GB 6675.12—2014</w:t>
            </w:r>
          </w:p>
        </w:tc>
      </w:tr>
      <w:tr w14:paraId="327C3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40348ED9">
            <w:pPr>
              <w:numPr>
                <w:ilvl w:val="0"/>
                <w:numId w:val="8"/>
              </w:numPr>
              <w:jc w:val="center"/>
              <w:rPr>
                <w:rFonts w:ascii="Times New Roman" w:hAnsi="Times New Roman" w:cs="Times New Roman"/>
                <w:rPrChange w:id="1771" w:author="zw" w:date="2026-07-06T15:14:58Z">
                  <w:rPr>
                    <w:rFonts w:ascii="Times New Roman" w:hAnsi="Times New Roman"/>
                  </w:rPr>
                </w:rPrChange>
              </w:rPr>
            </w:pPr>
          </w:p>
        </w:tc>
        <w:tc>
          <w:tcPr>
            <w:tcW w:w="2484" w:type="dxa"/>
            <w:gridSpan w:val="2"/>
            <w:vAlign w:val="center"/>
          </w:tcPr>
          <w:p w14:paraId="3B58FA5E">
            <w:pPr>
              <w:widowControl/>
              <w:jc w:val="center"/>
              <w:rPr>
                <w:rFonts w:ascii="Times New Roman" w:hAnsi="Times New Roman" w:cs="Times New Roman"/>
                <w:kern w:val="0"/>
                <w:sz w:val="22"/>
                <w:rPrChange w:id="1772"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73" w:author="zw" w:date="2026-07-06T15:14:58Z">
                  <w:rPr>
                    <w:rFonts w:hint="eastAsia" w:ascii="Times New Roman" w:hAnsi="Times New Roman" w:cs="宋体"/>
                    <w:color w:val="000000"/>
                    <w:kern w:val="0"/>
                    <w:sz w:val="22"/>
                  </w:rPr>
                </w:rPrChange>
              </w:rPr>
              <w:t>刹车</w:t>
            </w:r>
          </w:p>
        </w:tc>
        <w:tc>
          <w:tcPr>
            <w:tcW w:w="2186" w:type="dxa"/>
            <w:vAlign w:val="center"/>
          </w:tcPr>
          <w:p w14:paraId="5F89B253">
            <w:pPr>
              <w:widowControl/>
              <w:jc w:val="center"/>
              <w:rPr>
                <w:rFonts w:ascii="Times New Roman" w:hAnsi="Times New Roman" w:cs="Times New Roman"/>
                <w:kern w:val="0"/>
                <w:szCs w:val="21"/>
                <w:rPrChange w:id="1774" w:author="zw" w:date="2026-07-06T15:14:58Z">
                  <w:rPr>
                    <w:rFonts w:ascii="Times New Roman" w:hAnsi="Times New Roman"/>
                    <w:kern w:val="0"/>
                    <w:szCs w:val="21"/>
                  </w:rPr>
                </w:rPrChange>
              </w:rPr>
            </w:pPr>
            <w:r>
              <w:rPr>
                <w:rFonts w:ascii="Times New Roman" w:hAnsi="Times New Roman" w:cs="Times New Roman"/>
                <w:color w:val="000000"/>
                <w:kern w:val="0"/>
                <w:szCs w:val="21"/>
                <w:rPrChange w:id="1775" w:author="zw" w:date="2026-07-06T15:14:58Z">
                  <w:rPr>
                    <w:rFonts w:ascii="Times New Roman" w:hAnsi="Times New Roman"/>
                    <w:color w:val="000000"/>
                    <w:kern w:val="0"/>
                    <w:szCs w:val="21"/>
                  </w:rPr>
                </w:rPrChange>
              </w:rPr>
              <w:t>GB 6675.12—2014</w:t>
            </w:r>
          </w:p>
        </w:tc>
        <w:tc>
          <w:tcPr>
            <w:tcW w:w="3657" w:type="dxa"/>
            <w:vAlign w:val="center"/>
          </w:tcPr>
          <w:p w14:paraId="408B139D">
            <w:pPr>
              <w:widowControl/>
              <w:jc w:val="center"/>
              <w:rPr>
                <w:rFonts w:ascii="Times New Roman" w:hAnsi="Times New Roman" w:cs="Times New Roman"/>
                <w:kern w:val="0"/>
                <w:szCs w:val="21"/>
                <w:rPrChange w:id="1776" w:author="zw" w:date="2026-07-06T15:14:58Z">
                  <w:rPr>
                    <w:rFonts w:ascii="Times New Roman" w:hAnsi="Times New Roman"/>
                    <w:kern w:val="0"/>
                    <w:szCs w:val="21"/>
                  </w:rPr>
                </w:rPrChange>
              </w:rPr>
            </w:pPr>
            <w:r>
              <w:rPr>
                <w:rFonts w:ascii="Times New Roman" w:hAnsi="Times New Roman" w:cs="Times New Roman"/>
                <w:color w:val="000000"/>
                <w:kern w:val="0"/>
                <w:szCs w:val="21"/>
                <w:rPrChange w:id="1777" w:author="zw" w:date="2026-07-06T15:14:58Z">
                  <w:rPr>
                    <w:rFonts w:ascii="Times New Roman" w:hAnsi="Times New Roman"/>
                    <w:color w:val="000000"/>
                    <w:kern w:val="0"/>
                    <w:szCs w:val="21"/>
                  </w:rPr>
                </w:rPrChange>
              </w:rPr>
              <w:t>GB 6675.12—2014</w:t>
            </w:r>
          </w:p>
        </w:tc>
      </w:tr>
      <w:tr w14:paraId="6ECD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61A53329">
            <w:pPr>
              <w:numPr>
                <w:ilvl w:val="0"/>
                <w:numId w:val="8"/>
              </w:numPr>
              <w:jc w:val="center"/>
              <w:rPr>
                <w:rFonts w:ascii="Times New Roman" w:hAnsi="Times New Roman" w:cs="Times New Roman"/>
                <w:rPrChange w:id="1778" w:author="zw" w:date="2026-07-06T15:14:58Z">
                  <w:rPr>
                    <w:rFonts w:ascii="Times New Roman" w:hAnsi="Times New Roman"/>
                  </w:rPr>
                </w:rPrChange>
              </w:rPr>
            </w:pPr>
          </w:p>
        </w:tc>
        <w:tc>
          <w:tcPr>
            <w:tcW w:w="2484" w:type="dxa"/>
            <w:gridSpan w:val="2"/>
            <w:vAlign w:val="center"/>
          </w:tcPr>
          <w:p w14:paraId="19A8A522">
            <w:pPr>
              <w:widowControl/>
              <w:jc w:val="center"/>
              <w:rPr>
                <w:rFonts w:ascii="Times New Roman" w:hAnsi="Times New Roman" w:cs="Times New Roman"/>
                <w:kern w:val="0"/>
                <w:sz w:val="22"/>
                <w:rPrChange w:id="1779"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80" w:author="zw" w:date="2026-07-06T15:14:58Z">
                  <w:rPr>
                    <w:rFonts w:hint="eastAsia" w:ascii="Times New Roman" w:hAnsi="Times New Roman" w:cs="宋体"/>
                    <w:color w:val="000000"/>
                    <w:kern w:val="0"/>
                    <w:sz w:val="22"/>
                  </w:rPr>
                </w:rPrChange>
              </w:rPr>
              <w:t>车轮尺寸</w:t>
            </w:r>
          </w:p>
        </w:tc>
        <w:tc>
          <w:tcPr>
            <w:tcW w:w="2186" w:type="dxa"/>
            <w:vAlign w:val="center"/>
          </w:tcPr>
          <w:p w14:paraId="75D3B8C7">
            <w:pPr>
              <w:widowControl/>
              <w:jc w:val="center"/>
              <w:rPr>
                <w:rFonts w:ascii="Times New Roman" w:hAnsi="Times New Roman" w:cs="Times New Roman"/>
                <w:kern w:val="0"/>
                <w:szCs w:val="21"/>
                <w:rPrChange w:id="1781" w:author="zw" w:date="2026-07-06T15:14:58Z">
                  <w:rPr>
                    <w:rFonts w:ascii="Times New Roman" w:hAnsi="Times New Roman"/>
                    <w:kern w:val="0"/>
                    <w:szCs w:val="21"/>
                  </w:rPr>
                </w:rPrChange>
              </w:rPr>
            </w:pPr>
            <w:r>
              <w:rPr>
                <w:rFonts w:ascii="Times New Roman" w:hAnsi="Times New Roman" w:cs="Times New Roman"/>
                <w:color w:val="000000"/>
                <w:kern w:val="0"/>
                <w:szCs w:val="21"/>
                <w:rPrChange w:id="1782" w:author="zw" w:date="2026-07-06T15:14:58Z">
                  <w:rPr>
                    <w:rFonts w:ascii="Times New Roman" w:hAnsi="Times New Roman"/>
                    <w:color w:val="000000"/>
                    <w:kern w:val="0"/>
                    <w:szCs w:val="21"/>
                  </w:rPr>
                </w:rPrChange>
              </w:rPr>
              <w:t>GB 6675.12—2014</w:t>
            </w:r>
          </w:p>
        </w:tc>
        <w:tc>
          <w:tcPr>
            <w:tcW w:w="3657" w:type="dxa"/>
            <w:vAlign w:val="center"/>
          </w:tcPr>
          <w:p w14:paraId="5664A9AC">
            <w:pPr>
              <w:widowControl/>
              <w:jc w:val="center"/>
              <w:rPr>
                <w:rFonts w:ascii="Times New Roman" w:hAnsi="Times New Roman" w:cs="Times New Roman"/>
                <w:kern w:val="0"/>
                <w:szCs w:val="21"/>
                <w:rPrChange w:id="1783" w:author="zw" w:date="2026-07-06T15:14:58Z">
                  <w:rPr>
                    <w:rFonts w:ascii="Times New Roman" w:hAnsi="Times New Roman"/>
                    <w:kern w:val="0"/>
                    <w:szCs w:val="21"/>
                  </w:rPr>
                </w:rPrChange>
              </w:rPr>
            </w:pPr>
            <w:r>
              <w:rPr>
                <w:rFonts w:ascii="Times New Roman" w:hAnsi="Times New Roman" w:cs="Times New Roman"/>
                <w:color w:val="000000"/>
                <w:kern w:val="0"/>
                <w:szCs w:val="21"/>
                <w:rPrChange w:id="1784" w:author="zw" w:date="2026-07-06T15:14:58Z">
                  <w:rPr>
                    <w:rFonts w:ascii="Times New Roman" w:hAnsi="Times New Roman"/>
                    <w:color w:val="000000"/>
                    <w:kern w:val="0"/>
                    <w:szCs w:val="21"/>
                  </w:rPr>
                </w:rPrChange>
              </w:rPr>
              <w:t>GB 6675.12—2014</w:t>
            </w:r>
          </w:p>
        </w:tc>
      </w:tr>
      <w:tr w14:paraId="5924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Align w:val="center"/>
          </w:tcPr>
          <w:p w14:paraId="6F78A0CA">
            <w:pPr>
              <w:numPr>
                <w:ilvl w:val="0"/>
                <w:numId w:val="8"/>
              </w:numPr>
              <w:jc w:val="center"/>
              <w:rPr>
                <w:rFonts w:ascii="Times New Roman" w:hAnsi="Times New Roman" w:cs="Times New Roman"/>
                <w:rPrChange w:id="1785" w:author="zw" w:date="2026-07-06T15:14:58Z">
                  <w:rPr>
                    <w:rFonts w:ascii="Times New Roman" w:hAnsi="Times New Roman"/>
                  </w:rPr>
                </w:rPrChange>
              </w:rPr>
            </w:pPr>
          </w:p>
        </w:tc>
        <w:tc>
          <w:tcPr>
            <w:tcW w:w="2484" w:type="dxa"/>
            <w:gridSpan w:val="2"/>
            <w:vAlign w:val="center"/>
          </w:tcPr>
          <w:p w14:paraId="01BD5601">
            <w:pPr>
              <w:widowControl/>
              <w:jc w:val="center"/>
              <w:rPr>
                <w:rFonts w:ascii="Times New Roman" w:hAnsi="Times New Roman" w:cs="Times New Roman"/>
                <w:kern w:val="0"/>
                <w:sz w:val="22"/>
                <w:rPrChange w:id="1786"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87" w:author="zw" w:date="2026-07-06T15:14:58Z">
                  <w:rPr>
                    <w:rFonts w:hint="eastAsia" w:ascii="Times New Roman" w:hAnsi="Times New Roman" w:cs="宋体"/>
                    <w:color w:val="000000"/>
                    <w:kern w:val="0"/>
                    <w:sz w:val="22"/>
                  </w:rPr>
                </w:rPrChange>
              </w:rPr>
              <w:t>具有玩具功能的部件</w:t>
            </w:r>
          </w:p>
        </w:tc>
        <w:tc>
          <w:tcPr>
            <w:tcW w:w="2186" w:type="dxa"/>
            <w:vAlign w:val="center"/>
          </w:tcPr>
          <w:p w14:paraId="57991823">
            <w:pPr>
              <w:widowControl/>
              <w:jc w:val="center"/>
              <w:rPr>
                <w:rFonts w:ascii="Times New Roman" w:hAnsi="Times New Roman" w:cs="Times New Roman"/>
                <w:kern w:val="0"/>
                <w:szCs w:val="21"/>
                <w:rPrChange w:id="1788" w:author="zw" w:date="2026-07-06T15:14:58Z">
                  <w:rPr>
                    <w:rFonts w:ascii="Times New Roman" w:hAnsi="Times New Roman"/>
                    <w:kern w:val="0"/>
                    <w:szCs w:val="21"/>
                  </w:rPr>
                </w:rPrChange>
              </w:rPr>
            </w:pPr>
            <w:r>
              <w:rPr>
                <w:rFonts w:ascii="Times New Roman" w:hAnsi="Times New Roman" w:cs="Times New Roman"/>
                <w:color w:val="000000"/>
                <w:kern w:val="0"/>
                <w:szCs w:val="21"/>
                <w:rPrChange w:id="1789" w:author="zw" w:date="2026-07-06T15:14:58Z">
                  <w:rPr>
                    <w:rFonts w:ascii="Times New Roman" w:hAnsi="Times New Roman"/>
                    <w:color w:val="000000"/>
                    <w:kern w:val="0"/>
                    <w:szCs w:val="21"/>
                  </w:rPr>
                </w:rPrChange>
              </w:rPr>
              <w:t>GB 6675.12—2014</w:t>
            </w:r>
          </w:p>
        </w:tc>
        <w:tc>
          <w:tcPr>
            <w:tcW w:w="3657" w:type="dxa"/>
            <w:vAlign w:val="center"/>
          </w:tcPr>
          <w:p w14:paraId="273FE444">
            <w:pPr>
              <w:widowControl/>
              <w:jc w:val="center"/>
              <w:rPr>
                <w:rFonts w:ascii="Times New Roman" w:hAnsi="Times New Roman" w:cs="Times New Roman"/>
                <w:kern w:val="0"/>
                <w:szCs w:val="21"/>
                <w:rPrChange w:id="1790" w:author="zw" w:date="2026-07-06T15:14:58Z">
                  <w:rPr>
                    <w:rFonts w:ascii="Times New Roman" w:hAnsi="Times New Roman"/>
                    <w:kern w:val="0"/>
                    <w:szCs w:val="21"/>
                  </w:rPr>
                </w:rPrChange>
              </w:rPr>
            </w:pPr>
            <w:r>
              <w:rPr>
                <w:rFonts w:ascii="Times New Roman" w:hAnsi="Times New Roman" w:cs="Times New Roman"/>
                <w:color w:val="000000"/>
                <w:kern w:val="0"/>
                <w:szCs w:val="21"/>
                <w:rPrChange w:id="1791" w:author="zw" w:date="2026-07-06T15:14:58Z">
                  <w:rPr>
                    <w:rFonts w:ascii="Times New Roman" w:hAnsi="Times New Roman"/>
                    <w:color w:val="000000"/>
                    <w:kern w:val="0"/>
                    <w:szCs w:val="21"/>
                  </w:rPr>
                </w:rPrChange>
              </w:rPr>
              <w:t>GB 6675.2—2014</w:t>
            </w:r>
            <w:r>
              <w:rPr>
                <w:rFonts w:hint="default" w:ascii="Times New Roman" w:hAnsi="Times New Roman" w:cs="Times New Roman"/>
                <w:kern w:val="0"/>
                <w:szCs w:val="21"/>
                <w:rPrChange w:id="1792" w:author="zw" w:date="2026-07-06T15:14:58Z">
                  <w:rPr>
                    <w:rFonts w:hint="eastAsia" w:ascii="Times New Roman" w:hAnsi="Times New Roman"/>
                    <w:kern w:val="0"/>
                    <w:szCs w:val="21"/>
                  </w:rPr>
                </w:rPrChange>
              </w:rPr>
              <w:t>（含第</w:t>
            </w:r>
            <w:r>
              <w:rPr>
                <w:rFonts w:ascii="Times New Roman" w:hAnsi="Times New Roman" w:cs="Times New Roman"/>
                <w:kern w:val="0"/>
                <w:szCs w:val="21"/>
                <w:rPrChange w:id="1793" w:author="zw" w:date="2026-07-06T15:14:58Z">
                  <w:rPr>
                    <w:rFonts w:ascii="Times New Roman" w:hAnsi="Times New Roman"/>
                    <w:kern w:val="0"/>
                    <w:szCs w:val="21"/>
                  </w:rPr>
                </w:rPrChange>
              </w:rPr>
              <w:t>1</w:t>
            </w:r>
            <w:r>
              <w:rPr>
                <w:rFonts w:hint="default" w:ascii="Times New Roman" w:hAnsi="Times New Roman" w:cs="Times New Roman"/>
                <w:kern w:val="0"/>
                <w:szCs w:val="21"/>
                <w:rPrChange w:id="1794" w:author="zw" w:date="2026-07-06T15:14:58Z">
                  <w:rPr>
                    <w:rFonts w:hint="eastAsia" w:ascii="Times New Roman" w:hAnsi="Times New Roman"/>
                    <w:kern w:val="0"/>
                    <w:szCs w:val="21"/>
                  </w:rPr>
                </w:rPrChange>
              </w:rPr>
              <w:t>号修改单）</w:t>
            </w:r>
          </w:p>
        </w:tc>
      </w:tr>
      <w:tr w14:paraId="7DC8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Align w:val="center"/>
          </w:tcPr>
          <w:p w14:paraId="71A363E8">
            <w:pPr>
              <w:numPr>
                <w:ilvl w:val="0"/>
                <w:numId w:val="8"/>
              </w:numPr>
              <w:jc w:val="center"/>
              <w:rPr>
                <w:rFonts w:ascii="Times New Roman" w:hAnsi="Times New Roman" w:cs="Times New Roman"/>
                <w:rPrChange w:id="1795" w:author="zw" w:date="2026-07-06T15:14:58Z">
                  <w:rPr>
                    <w:rFonts w:ascii="Times New Roman" w:hAnsi="Times New Roman"/>
                  </w:rPr>
                </w:rPrChange>
              </w:rPr>
            </w:pPr>
          </w:p>
        </w:tc>
        <w:tc>
          <w:tcPr>
            <w:tcW w:w="2484" w:type="dxa"/>
            <w:gridSpan w:val="2"/>
            <w:vAlign w:val="center"/>
          </w:tcPr>
          <w:p w14:paraId="243CA023">
            <w:pPr>
              <w:widowControl/>
              <w:jc w:val="center"/>
              <w:rPr>
                <w:rFonts w:ascii="Times New Roman" w:hAnsi="Times New Roman" w:cs="Times New Roman"/>
                <w:kern w:val="0"/>
                <w:sz w:val="22"/>
                <w:rPrChange w:id="1796"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797" w:author="zw" w:date="2026-07-06T15:14:58Z">
                  <w:rPr>
                    <w:rFonts w:hint="eastAsia" w:ascii="Times New Roman" w:hAnsi="Times New Roman" w:cs="宋体"/>
                    <w:color w:val="000000"/>
                    <w:kern w:val="0"/>
                    <w:sz w:val="22"/>
                  </w:rPr>
                </w:rPrChange>
              </w:rPr>
              <w:t>发声部件</w:t>
            </w:r>
          </w:p>
        </w:tc>
        <w:tc>
          <w:tcPr>
            <w:tcW w:w="2186" w:type="dxa"/>
            <w:vAlign w:val="center"/>
          </w:tcPr>
          <w:p w14:paraId="44D82513">
            <w:pPr>
              <w:widowControl/>
              <w:jc w:val="center"/>
              <w:rPr>
                <w:rFonts w:ascii="Times New Roman" w:hAnsi="Times New Roman" w:cs="Times New Roman"/>
                <w:kern w:val="0"/>
                <w:szCs w:val="21"/>
                <w:rPrChange w:id="1798" w:author="zw" w:date="2026-07-06T15:14:58Z">
                  <w:rPr>
                    <w:rFonts w:ascii="Times New Roman" w:hAnsi="Times New Roman"/>
                    <w:kern w:val="0"/>
                    <w:szCs w:val="21"/>
                  </w:rPr>
                </w:rPrChange>
              </w:rPr>
            </w:pPr>
            <w:r>
              <w:rPr>
                <w:rFonts w:ascii="Times New Roman" w:hAnsi="Times New Roman" w:cs="Times New Roman"/>
                <w:color w:val="000000"/>
                <w:kern w:val="0"/>
                <w:szCs w:val="21"/>
                <w:rPrChange w:id="1799" w:author="zw" w:date="2026-07-06T15:14:58Z">
                  <w:rPr>
                    <w:rFonts w:ascii="Times New Roman" w:hAnsi="Times New Roman"/>
                    <w:color w:val="000000"/>
                    <w:kern w:val="0"/>
                    <w:szCs w:val="21"/>
                  </w:rPr>
                </w:rPrChange>
              </w:rPr>
              <w:t>GB 6675.12—2014</w:t>
            </w:r>
          </w:p>
        </w:tc>
        <w:tc>
          <w:tcPr>
            <w:tcW w:w="3657" w:type="dxa"/>
            <w:vAlign w:val="center"/>
          </w:tcPr>
          <w:p w14:paraId="331312E2">
            <w:pPr>
              <w:widowControl/>
              <w:jc w:val="center"/>
              <w:rPr>
                <w:rFonts w:ascii="Times New Roman" w:hAnsi="Times New Roman" w:cs="Times New Roman"/>
                <w:kern w:val="0"/>
                <w:szCs w:val="21"/>
                <w:rPrChange w:id="1800" w:author="zw" w:date="2026-07-06T15:14:58Z">
                  <w:rPr>
                    <w:rFonts w:ascii="Times New Roman" w:hAnsi="Times New Roman"/>
                    <w:kern w:val="0"/>
                    <w:szCs w:val="21"/>
                  </w:rPr>
                </w:rPrChange>
              </w:rPr>
            </w:pPr>
            <w:r>
              <w:rPr>
                <w:rFonts w:ascii="Times New Roman" w:hAnsi="Times New Roman" w:cs="Times New Roman"/>
                <w:color w:val="000000"/>
                <w:kern w:val="0"/>
                <w:szCs w:val="21"/>
                <w:rPrChange w:id="1801" w:author="zw" w:date="2026-07-06T15:14:58Z">
                  <w:rPr>
                    <w:rFonts w:ascii="Times New Roman" w:hAnsi="Times New Roman"/>
                    <w:color w:val="000000"/>
                    <w:kern w:val="0"/>
                    <w:szCs w:val="21"/>
                  </w:rPr>
                </w:rPrChange>
              </w:rPr>
              <w:t>GB 6675.2—2014</w:t>
            </w:r>
          </w:p>
        </w:tc>
      </w:tr>
      <w:tr w14:paraId="46C2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495" w:hRule="atLeast"/>
        </w:trPr>
        <w:tc>
          <w:tcPr>
            <w:tcW w:w="733" w:type="dxa"/>
            <w:vMerge w:val="restart"/>
            <w:vAlign w:val="center"/>
          </w:tcPr>
          <w:p w14:paraId="061DD1A8">
            <w:pPr>
              <w:numPr>
                <w:ilvl w:val="0"/>
                <w:numId w:val="8"/>
              </w:numPr>
              <w:jc w:val="center"/>
              <w:rPr>
                <w:rFonts w:ascii="Times New Roman" w:hAnsi="Times New Roman" w:cs="Times New Roman"/>
                <w:rPrChange w:id="1802" w:author="zw" w:date="2026-07-06T15:14:58Z">
                  <w:rPr>
                    <w:rFonts w:ascii="Times New Roman" w:hAnsi="Times New Roman"/>
                  </w:rPr>
                </w:rPrChange>
              </w:rPr>
            </w:pPr>
          </w:p>
        </w:tc>
        <w:tc>
          <w:tcPr>
            <w:tcW w:w="442" w:type="dxa"/>
            <w:vMerge w:val="restart"/>
            <w:vAlign w:val="center"/>
          </w:tcPr>
          <w:p w14:paraId="4100E0B0">
            <w:pPr>
              <w:widowControl/>
              <w:jc w:val="center"/>
              <w:rPr>
                <w:rFonts w:ascii="Times New Roman" w:hAnsi="Times New Roman" w:cs="Times New Roman"/>
                <w:kern w:val="0"/>
                <w:sz w:val="22"/>
                <w:rPrChange w:id="1803"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04" w:author="zw" w:date="2026-07-06T15:14:58Z">
                  <w:rPr>
                    <w:rFonts w:hint="eastAsia" w:ascii="Times New Roman" w:hAnsi="Times New Roman" w:cs="宋体"/>
                    <w:color w:val="000000"/>
                    <w:kern w:val="0"/>
                    <w:sz w:val="22"/>
                  </w:rPr>
                </w:rPrChange>
              </w:rPr>
              <w:t>电气附件</w:t>
            </w:r>
          </w:p>
        </w:tc>
        <w:tc>
          <w:tcPr>
            <w:tcW w:w="2042" w:type="dxa"/>
            <w:vAlign w:val="center"/>
          </w:tcPr>
          <w:p w14:paraId="59B8A4CA">
            <w:pPr>
              <w:widowControl/>
              <w:jc w:val="center"/>
              <w:rPr>
                <w:rFonts w:ascii="Times New Roman" w:hAnsi="Times New Roman" w:cs="Times New Roman"/>
                <w:kern w:val="0"/>
                <w:sz w:val="22"/>
                <w:rPrChange w:id="1805"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06" w:author="zw" w:date="2026-07-06T15:14:58Z">
                  <w:rPr>
                    <w:rFonts w:hint="eastAsia" w:ascii="Times New Roman" w:hAnsi="Times New Roman" w:cs="宋体"/>
                    <w:color w:val="000000"/>
                    <w:kern w:val="0"/>
                    <w:sz w:val="22"/>
                  </w:rPr>
                </w:rPrChange>
              </w:rPr>
              <w:t>标识和说明</w:t>
            </w:r>
          </w:p>
        </w:tc>
        <w:tc>
          <w:tcPr>
            <w:tcW w:w="2186" w:type="dxa"/>
            <w:vAlign w:val="center"/>
          </w:tcPr>
          <w:p w14:paraId="1B96C5F5">
            <w:pPr>
              <w:widowControl/>
              <w:jc w:val="center"/>
              <w:rPr>
                <w:rFonts w:ascii="Times New Roman" w:hAnsi="Times New Roman" w:cs="Times New Roman"/>
                <w:kern w:val="0"/>
                <w:szCs w:val="21"/>
                <w:rPrChange w:id="1807" w:author="zw" w:date="2026-07-06T15:14:58Z">
                  <w:rPr>
                    <w:rFonts w:ascii="Times New Roman" w:hAnsi="Times New Roman"/>
                    <w:kern w:val="0"/>
                    <w:szCs w:val="21"/>
                  </w:rPr>
                </w:rPrChange>
              </w:rPr>
            </w:pPr>
            <w:r>
              <w:rPr>
                <w:rFonts w:ascii="Times New Roman" w:hAnsi="Times New Roman" w:cs="Times New Roman"/>
                <w:color w:val="000000"/>
                <w:kern w:val="0"/>
                <w:szCs w:val="21"/>
                <w:rPrChange w:id="1808" w:author="zw" w:date="2026-07-06T15:14:58Z">
                  <w:rPr>
                    <w:rFonts w:ascii="Times New Roman" w:hAnsi="Times New Roman"/>
                    <w:color w:val="000000"/>
                    <w:kern w:val="0"/>
                    <w:szCs w:val="21"/>
                  </w:rPr>
                </w:rPrChange>
              </w:rPr>
              <w:t>GB 6675.12—2014</w:t>
            </w:r>
          </w:p>
        </w:tc>
        <w:tc>
          <w:tcPr>
            <w:tcW w:w="3657" w:type="dxa"/>
            <w:vAlign w:val="center"/>
          </w:tcPr>
          <w:p w14:paraId="0235030D">
            <w:pPr>
              <w:widowControl/>
              <w:jc w:val="center"/>
              <w:rPr>
                <w:rFonts w:ascii="Times New Roman" w:hAnsi="Times New Roman" w:cs="Times New Roman"/>
                <w:kern w:val="0"/>
                <w:szCs w:val="21"/>
                <w:rPrChange w:id="1809" w:author="zw" w:date="2026-07-06T15:14:58Z">
                  <w:rPr>
                    <w:rFonts w:ascii="Times New Roman" w:hAnsi="Times New Roman"/>
                    <w:kern w:val="0"/>
                    <w:szCs w:val="21"/>
                  </w:rPr>
                </w:rPrChange>
              </w:rPr>
            </w:pPr>
            <w:r>
              <w:rPr>
                <w:rFonts w:ascii="Times New Roman" w:hAnsi="Times New Roman" w:cs="Times New Roman"/>
                <w:color w:val="000000"/>
                <w:kern w:val="0"/>
                <w:szCs w:val="21"/>
                <w:rPrChange w:id="1810" w:author="zw" w:date="2026-07-06T15:14:58Z">
                  <w:rPr>
                    <w:rFonts w:ascii="Times New Roman" w:hAnsi="Times New Roman"/>
                    <w:color w:val="000000"/>
                    <w:kern w:val="0"/>
                    <w:szCs w:val="21"/>
                  </w:rPr>
                </w:rPrChange>
              </w:rPr>
              <w:t>GB 19865—2005</w:t>
            </w:r>
            <w:r>
              <w:rPr>
                <w:rFonts w:hint="default" w:ascii="Times New Roman" w:hAnsi="Times New Roman" w:cs="Times New Roman"/>
                <w:kern w:val="0"/>
                <w:szCs w:val="21"/>
                <w:rPrChange w:id="1811" w:author="zw" w:date="2026-07-06T15:14:58Z">
                  <w:rPr>
                    <w:rFonts w:hint="eastAsia" w:ascii="Times New Roman" w:hAnsi="Times New Roman"/>
                    <w:kern w:val="0"/>
                    <w:szCs w:val="21"/>
                  </w:rPr>
                </w:rPrChange>
              </w:rPr>
              <w:t>（含第</w:t>
            </w:r>
            <w:r>
              <w:rPr>
                <w:rFonts w:ascii="Times New Roman" w:hAnsi="Times New Roman" w:cs="Times New Roman"/>
                <w:kern w:val="0"/>
                <w:szCs w:val="21"/>
                <w:rPrChange w:id="1812" w:author="zw" w:date="2026-07-06T15:14:58Z">
                  <w:rPr>
                    <w:rFonts w:ascii="Times New Roman" w:hAnsi="Times New Roman"/>
                    <w:kern w:val="0"/>
                    <w:szCs w:val="21"/>
                  </w:rPr>
                </w:rPrChange>
              </w:rPr>
              <w:t>1</w:t>
            </w:r>
            <w:r>
              <w:rPr>
                <w:rFonts w:hint="default" w:ascii="Times New Roman" w:hAnsi="Times New Roman" w:cs="Times New Roman"/>
                <w:kern w:val="0"/>
                <w:szCs w:val="21"/>
                <w:rPrChange w:id="1813" w:author="zw" w:date="2026-07-06T15:14:58Z">
                  <w:rPr>
                    <w:rFonts w:hint="eastAsia" w:ascii="Times New Roman" w:hAnsi="Times New Roman"/>
                    <w:kern w:val="0"/>
                    <w:szCs w:val="21"/>
                  </w:rPr>
                </w:rPrChange>
              </w:rPr>
              <w:t>号修改单）</w:t>
            </w:r>
          </w:p>
        </w:tc>
      </w:tr>
      <w:tr w14:paraId="6275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Merge w:val="continue"/>
            <w:vAlign w:val="center"/>
          </w:tcPr>
          <w:p w14:paraId="38A49668">
            <w:pPr>
              <w:widowControl/>
              <w:jc w:val="left"/>
              <w:rPr>
                <w:rFonts w:ascii="Times New Roman" w:hAnsi="Times New Roman" w:cs="Times New Roman"/>
                <w:kern w:val="0"/>
                <w:sz w:val="22"/>
                <w:rPrChange w:id="1814" w:author="zw" w:date="2026-07-06T15:14:58Z">
                  <w:rPr>
                    <w:rFonts w:ascii="Times New Roman" w:hAnsi="Times New Roman"/>
                    <w:kern w:val="0"/>
                    <w:sz w:val="22"/>
                  </w:rPr>
                </w:rPrChange>
              </w:rPr>
            </w:pPr>
          </w:p>
        </w:tc>
        <w:tc>
          <w:tcPr>
            <w:tcW w:w="442" w:type="dxa"/>
            <w:vMerge w:val="continue"/>
            <w:vAlign w:val="center"/>
          </w:tcPr>
          <w:p w14:paraId="1D2AF87D">
            <w:pPr>
              <w:widowControl/>
              <w:jc w:val="left"/>
              <w:rPr>
                <w:rFonts w:ascii="Times New Roman" w:hAnsi="Times New Roman" w:cs="Times New Roman"/>
                <w:kern w:val="0"/>
                <w:sz w:val="22"/>
                <w:rPrChange w:id="1815" w:author="zw" w:date="2026-07-06T15:14:58Z">
                  <w:rPr>
                    <w:rFonts w:ascii="Times New Roman" w:hAnsi="Times New Roman" w:cs="宋体"/>
                    <w:kern w:val="0"/>
                    <w:sz w:val="22"/>
                  </w:rPr>
                </w:rPrChange>
              </w:rPr>
            </w:pPr>
          </w:p>
        </w:tc>
        <w:tc>
          <w:tcPr>
            <w:tcW w:w="2042" w:type="dxa"/>
            <w:vAlign w:val="center"/>
          </w:tcPr>
          <w:p w14:paraId="148B8BAF">
            <w:pPr>
              <w:widowControl/>
              <w:jc w:val="center"/>
              <w:rPr>
                <w:rFonts w:ascii="Times New Roman" w:hAnsi="Times New Roman" w:cs="Times New Roman"/>
                <w:kern w:val="0"/>
                <w:sz w:val="22"/>
                <w:rPrChange w:id="1816"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17" w:author="zw" w:date="2026-07-06T15:14:58Z">
                  <w:rPr>
                    <w:rFonts w:hint="eastAsia" w:ascii="Times New Roman" w:hAnsi="Times New Roman" w:cs="宋体"/>
                    <w:color w:val="000000"/>
                    <w:kern w:val="0"/>
                    <w:sz w:val="22"/>
                  </w:rPr>
                </w:rPrChange>
              </w:rPr>
              <w:t>输入功率</w:t>
            </w:r>
          </w:p>
        </w:tc>
        <w:tc>
          <w:tcPr>
            <w:tcW w:w="2186" w:type="dxa"/>
            <w:vAlign w:val="center"/>
          </w:tcPr>
          <w:p w14:paraId="487A7BDC">
            <w:pPr>
              <w:widowControl/>
              <w:jc w:val="center"/>
              <w:rPr>
                <w:rFonts w:ascii="Times New Roman" w:hAnsi="Times New Roman" w:cs="Times New Roman"/>
                <w:kern w:val="0"/>
                <w:szCs w:val="21"/>
                <w:rPrChange w:id="1818" w:author="zw" w:date="2026-07-06T15:14:58Z">
                  <w:rPr>
                    <w:rFonts w:ascii="Times New Roman" w:hAnsi="Times New Roman"/>
                    <w:kern w:val="0"/>
                    <w:szCs w:val="21"/>
                  </w:rPr>
                </w:rPrChange>
              </w:rPr>
            </w:pPr>
            <w:r>
              <w:rPr>
                <w:rFonts w:ascii="Times New Roman" w:hAnsi="Times New Roman" w:cs="Times New Roman"/>
                <w:color w:val="000000"/>
                <w:kern w:val="0"/>
                <w:szCs w:val="21"/>
                <w:rPrChange w:id="1819" w:author="zw" w:date="2026-07-06T15:14:58Z">
                  <w:rPr>
                    <w:rFonts w:ascii="Times New Roman" w:hAnsi="Times New Roman"/>
                    <w:color w:val="000000"/>
                    <w:kern w:val="0"/>
                    <w:szCs w:val="21"/>
                  </w:rPr>
                </w:rPrChange>
              </w:rPr>
              <w:t>GB 6675.12—2014</w:t>
            </w:r>
          </w:p>
        </w:tc>
        <w:tc>
          <w:tcPr>
            <w:tcW w:w="3657" w:type="dxa"/>
            <w:vAlign w:val="center"/>
          </w:tcPr>
          <w:p w14:paraId="1DEE851C">
            <w:pPr>
              <w:widowControl/>
              <w:jc w:val="center"/>
              <w:rPr>
                <w:rFonts w:ascii="Times New Roman" w:hAnsi="Times New Roman" w:cs="Times New Roman"/>
                <w:kern w:val="0"/>
                <w:szCs w:val="21"/>
                <w:rPrChange w:id="1820" w:author="zw" w:date="2026-07-06T15:14:58Z">
                  <w:rPr>
                    <w:rFonts w:ascii="Times New Roman" w:hAnsi="Times New Roman"/>
                    <w:kern w:val="0"/>
                    <w:szCs w:val="21"/>
                  </w:rPr>
                </w:rPrChange>
              </w:rPr>
            </w:pPr>
            <w:r>
              <w:rPr>
                <w:rFonts w:ascii="Times New Roman" w:hAnsi="Times New Roman" w:cs="Times New Roman"/>
                <w:color w:val="000000"/>
                <w:kern w:val="0"/>
                <w:szCs w:val="21"/>
                <w:rPrChange w:id="1821" w:author="zw" w:date="2026-07-06T15:14:58Z">
                  <w:rPr>
                    <w:rFonts w:ascii="Times New Roman" w:hAnsi="Times New Roman"/>
                    <w:color w:val="000000"/>
                    <w:kern w:val="0"/>
                    <w:szCs w:val="21"/>
                  </w:rPr>
                </w:rPrChange>
              </w:rPr>
              <w:t>GB 19865—2005</w:t>
            </w:r>
          </w:p>
        </w:tc>
      </w:tr>
      <w:tr w14:paraId="064A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733" w:type="dxa"/>
            <w:vMerge w:val="continue"/>
            <w:vAlign w:val="center"/>
          </w:tcPr>
          <w:p w14:paraId="47989AA3">
            <w:pPr>
              <w:widowControl/>
              <w:jc w:val="left"/>
              <w:rPr>
                <w:rFonts w:ascii="Times New Roman" w:hAnsi="Times New Roman" w:cs="Times New Roman"/>
                <w:kern w:val="0"/>
                <w:sz w:val="22"/>
                <w:rPrChange w:id="1822" w:author="zw" w:date="2026-07-06T15:14:58Z">
                  <w:rPr>
                    <w:rFonts w:ascii="Times New Roman" w:hAnsi="Times New Roman"/>
                    <w:kern w:val="0"/>
                    <w:sz w:val="22"/>
                  </w:rPr>
                </w:rPrChange>
              </w:rPr>
            </w:pPr>
          </w:p>
        </w:tc>
        <w:tc>
          <w:tcPr>
            <w:tcW w:w="442" w:type="dxa"/>
            <w:vMerge w:val="continue"/>
            <w:vAlign w:val="center"/>
          </w:tcPr>
          <w:p w14:paraId="4471432B">
            <w:pPr>
              <w:widowControl/>
              <w:jc w:val="left"/>
              <w:rPr>
                <w:rFonts w:ascii="Times New Roman" w:hAnsi="Times New Roman" w:cs="Times New Roman"/>
                <w:kern w:val="0"/>
                <w:sz w:val="22"/>
                <w:rPrChange w:id="1823" w:author="zw" w:date="2026-07-06T15:14:58Z">
                  <w:rPr>
                    <w:rFonts w:ascii="Times New Roman" w:hAnsi="Times New Roman" w:cs="宋体"/>
                    <w:kern w:val="0"/>
                    <w:sz w:val="22"/>
                  </w:rPr>
                </w:rPrChange>
              </w:rPr>
            </w:pPr>
          </w:p>
        </w:tc>
        <w:tc>
          <w:tcPr>
            <w:tcW w:w="2042" w:type="dxa"/>
            <w:vAlign w:val="center"/>
          </w:tcPr>
          <w:p w14:paraId="482AAE4C">
            <w:pPr>
              <w:widowControl/>
              <w:jc w:val="center"/>
              <w:rPr>
                <w:rFonts w:ascii="Times New Roman" w:hAnsi="Times New Roman" w:cs="Times New Roman"/>
                <w:kern w:val="0"/>
                <w:sz w:val="22"/>
                <w:rPrChange w:id="1824"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25" w:author="zw" w:date="2026-07-06T15:14:58Z">
                  <w:rPr>
                    <w:rFonts w:hint="eastAsia" w:ascii="Times New Roman" w:hAnsi="Times New Roman" w:cs="宋体"/>
                    <w:color w:val="000000"/>
                    <w:kern w:val="0"/>
                    <w:sz w:val="22"/>
                  </w:rPr>
                </w:rPrChange>
              </w:rPr>
              <w:t>发热和非正常工作</w:t>
            </w:r>
          </w:p>
        </w:tc>
        <w:tc>
          <w:tcPr>
            <w:tcW w:w="2186" w:type="dxa"/>
            <w:vAlign w:val="center"/>
          </w:tcPr>
          <w:p w14:paraId="286D861B">
            <w:pPr>
              <w:widowControl/>
              <w:jc w:val="center"/>
              <w:rPr>
                <w:rFonts w:ascii="Times New Roman" w:hAnsi="Times New Roman" w:cs="Times New Roman"/>
                <w:kern w:val="0"/>
                <w:szCs w:val="21"/>
                <w:rPrChange w:id="1826" w:author="zw" w:date="2026-07-06T15:14:58Z">
                  <w:rPr>
                    <w:rFonts w:ascii="Times New Roman" w:hAnsi="Times New Roman"/>
                    <w:kern w:val="0"/>
                    <w:szCs w:val="21"/>
                  </w:rPr>
                </w:rPrChange>
              </w:rPr>
            </w:pPr>
            <w:r>
              <w:rPr>
                <w:rFonts w:ascii="Times New Roman" w:hAnsi="Times New Roman" w:cs="Times New Roman"/>
                <w:color w:val="000000"/>
                <w:kern w:val="0"/>
                <w:szCs w:val="21"/>
                <w:rPrChange w:id="1827" w:author="zw" w:date="2026-07-06T15:14:58Z">
                  <w:rPr>
                    <w:rFonts w:ascii="Times New Roman" w:hAnsi="Times New Roman"/>
                    <w:color w:val="000000"/>
                    <w:kern w:val="0"/>
                    <w:szCs w:val="21"/>
                  </w:rPr>
                </w:rPrChange>
              </w:rPr>
              <w:t>GB 6675.12—2014</w:t>
            </w:r>
          </w:p>
        </w:tc>
        <w:tc>
          <w:tcPr>
            <w:tcW w:w="3657" w:type="dxa"/>
            <w:vAlign w:val="center"/>
          </w:tcPr>
          <w:p w14:paraId="0CBE9440">
            <w:pPr>
              <w:widowControl/>
              <w:jc w:val="center"/>
              <w:rPr>
                <w:rFonts w:ascii="Times New Roman" w:hAnsi="Times New Roman" w:cs="Times New Roman"/>
                <w:kern w:val="0"/>
                <w:szCs w:val="21"/>
                <w:rPrChange w:id="1828" w:author="zw" w:date="2026-07-06T15:14:58Z">
                  <w:rPr>
                    <w:rFonts w:ascii="Times New Roman" w:hAnsi="Times New Roman"/>
                    <w:kern w:val="0"/>
                    <w:szCs w:val="21"/>
                  </w:rPr>
                </w:rPrChange>
              </w:rPr>
            </w:pPr>
            <w:r>
              <w:rPr>
                <w:rFonts w:ascii="Times New Roman" w:hAnsi="Times New Roman" w:cs="Times New Roman"/>
                <w:color w:val="000000"/>
                <w:kern w:val="0"/>
                <w:szCs w:val="21"/>
                <w:rPrChange w:id="1829" w:author="zw" w:date="2026-07-06T15:14:58Z">
                  <w:rPr>
                    <w:rFonts w:ascii="Times New Roman" w:hAnsi="Times New Roman"/>
                    <w:color w:val="000000"/>
                    <w:kern w:val="0"/>
                    <w:szCs w:val="21"/>
                  </w:rPr>
                </w:rPrChange>
              </w:rPr>
              <w:t>GB 19865—2005</w:t>
            </w:r>
            <w:r>
              <w:rPr>
                <w:rFonts w:hint="default" w:ascii="Times New Roman" w:hAnsi="Times New Roman" w:cs="Times New Roman"/>
                <w:kern w:val="0"/>
                <w:szCs w:val="21"/>
                <w:rPrChange w:id="1830" w:author="zw" w:date="2026-07-06T15:14:58Z">
                  <w:rPr>
                    <w:rFonts w:hint="eastAsia" w:ascii="Times New Roman" w:hAnsi="Times New Roman"/>
                    <w:kern w:val="0"/>
                    <w:szCs w:val="21"/>
                  </w:rPr>
                </w:rPrChange>
              </w:rPr>
              <w:t>（含第</w:t>
            </w:r>
            <w:r>
              <w:rPr>
                <w:rFonts w:ascii="Times New Roman" w:hAnsi="Times New Roman" w:cs="Times New Roman"/>
                <w:kern w:val="0"/>
                <w:szCs w:val="21"/>
                <w:rPrChange w:id="1831" w:author="zw" w:date="2026-07-06T15:14:58Z">
                  <w:rPr>
                    <w:rFonts w:ascii="Times New Roman" w:hAnsi="Times New Roman"/>
                    <w:kern w:val="0"/>
                    <w:szCs w:val="21"/>
                  </w:rPr>
                </w:rPrChange>
              </w:rPr>
              <w:t>1</w:t>
            </w:r>
            <w:r>
              <w:rPr>
                <w:rFonts w:hint="default" w:ascii="Times New Roman" w:hAnsi="Times New Roman" w:cs="Times New Roman"/>
                <w:kern w:val="0"/>
                <w:szCs w:val="21"/>
                <w:rPrChange w:id="1832" w:author="zw" w:date="2026-07-06T15:14:58Z">
                  <w:rPr>
                    <w:rFonts w:hint="eastAsia" w:ascii="Times New Roman" w:hAnsi="Times New Roman"/>
                    <w:kern w:val="0"/>
                    <w:szCs w:val="21"/>
                  </w:rPr>
                </w:rPrChange>
              </w:rPr>
              <w:t>号修改单）</w:t>
            </w:r>
          </w:p>
        </w:tc>
      </w:tr>
      <w:tr w14:paraId="769F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733" w:type="dxa"/>
            <w:vMerge w:val="continue"/>
            <w:vAlign w:val="center"/>
          </w:tcPr>
          <w:p w14:paraId="63855755">
            <w:pPr>
              <w:widowControl/>
              <w:jc w:val="left"/>
              <w:rPr>
                <w:rFonts w:ascii="Times New Roman" w:hAnsi="Times New Roman" w:cs="Times New Roman"/>
                <w:kern w:val="0"/>
                <w:sz w:val="22"/>
                <w:rPrChange w:id="1833" w:author="zw" w:date="2026-07-06T15:14:58Z">
                  <w:rPr>
                    <w:rFonts w:ascii="Times New Roman" w:hAnsi="Times New Roman"/>
                    <w:kern w:val="0"/>
                    <w:sz w:val="22"/>
                  </w:rPr>
                </w:rPrChange>
              </w:rPr>
            </w:pPr>
          </w:p>
        </w:tc>
        <w:tc>
          <w:tcPr>
            <w:tcW w:w="442" w:type="dxa"/>
            <w:vMerge w:val="continue"/>
            <w:vAlign w:val="center"/>
          </w:tcPr>
          <w:p w14:paraId="0D744F78">
            <w:pPr>
              <w:widowControl/>
              <w:jc w:val="left"/>
              <w:rPr>
                <w:rFonts w:ascii="Times New Roman" w:hAnsi="Times New Roman" w:cs="Times New Roman"/>
                <w:kern w:val="0"/>
                <w:sz w:val="22"/>
                <w:rPrChange w:id="1834" w:author="zw" w:date="2026-07-06T15:14:58Z">
                  <w:rPr>
                    <w:rFonts w:ascii="Times New Roman" w:hAnsi="Times New Roman" w:cs="宋体"/>
                    <w:kern w:val="0"/>
                    <w:sz w:val="22"/>
                  </w:rPr>
                </w:rPrChange>
              </w:rPr>
            </w:pPr>
          </w:p>
        </w:tc>
        <w:tc>
          <w:tcPr>
            <w:tcW w:w="2042" w:type="dxa"/>
            <w:vAlign w:val="center"/>
          </w:tcPr>
          <w:p w14:paraId="42195E2C">
            <w:pPr>
              <w:widowControl/>
              <w:jc w:val="center"/>
              <w:rPr>
                <w:rFonts w:ascii="Times New Roman" w:hAnsi="Times New Roman" w:cs="Times New Roman"/>
                <w:kern w:val="0"/>
                <w:sz w:val="22"/>
                <w:rPrChange w:id="1835"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36" w:author="zw" w:date="2026-07-06T15:14:58Z">
                  <w:rPr>
                    <w:rFonts w:hint="eastAsia" w:ascii="Times New Roman" w:hAnsi="Times New Roman" w:cs="宋体"/>
                    <w:color w:val="000000"/>
                    <w:kern w:val="0"/>
                    <w:sz w:val="22"/>
                  </w:rPr>
                </w:rPrChange>
              </w:rPr>
              <w:t>工作温度下的电气强度</w:t>
            </w:r>
          </w:p>
        </w:tc>
        <w:tc>
          <w:tcPr>
            <w:tcW w:w="2186" w:type="dxa"/>
            <w:vAlign w:val="center"/>
          </w:tcPr>
          <w:p w14:paraId="623EA4EF">
            <w:pPr>
              <w:widowControl/>
              <w:jc w:val="center"/>
              <w:rPr>
                <w:rFonts w:ascii="Times New Roman" w:hAnsi="Times New Roman" w:cs="Times New Roman"/>
                <w:kern w:val="0"/>
                <w:szCs w:val="21"/>
                <w:rPrChange w:id="1837" w:author="zw" w:date="2026-07-06T15:14:58Z">
                  <w:rPr>
                    <w:rFonts w:ascii="Times New Roman" w:hAnsi="Times New Roman"/>
                    <w:kern w:val="0"/>
                    <w:szCs w:val="21"/>
                  </w:rPr>
                </w:rPrChange>
              </w:rPr>
            </w:pPr>
            <w:r>
              <w:rPr>
                <w:rFonts w:ascii="Times New Roman" w:hAnsi="Times New Roman" w:cs="Times New Roman"/>
                <w:color w:val="000000"/>
                <w:kern w:val="0"/>
                <w:szCs w:val="21"/>
                <w:rPrChange w:id="1838" w:author="zw" w:date="2026-07-06T15:14:58Z">
                  <w:rPr>
                    <w:rFonts w:ascii="Times New Roman" w:hAnsi="Times New Roman"/>
                    <w:color w:val="000000"/>
                    <w:kern w:val="0"/>
                    <w:szCs w:val="21"/>
                  </w:rPr>
                </w:rPrChange>
              </w:rPr>
              <w:t>GB 6675.12—2014</w:t>
            </w:r>
          </w:p>
        </w:tc>
        <w:tc>
          <w:tcPr>
            <w:tcW w:w="3657" w:type="dxa"/>
            <w:vAlign w:val="center"/>
          </w:tcPr>
          <w:p w14:paraId="184A54B2">
            <w:pPr>
              <w:widowControl/>
              <w:jc w:val="center"/>
              <w:rPr>
                <w:rFonts w:ascii="Times New Roman" w:hAnsi="Times New Roman" w:cs="Times New Roman"/>
                <w:kern w:val="0"/>
                <w:szCs w:val="21"/>
                <w:rPrChange w:id="1839" w:author="zw" w:date="2026-07-06T15:14:58Z">
                  <w:rPr>
                    <w:rFonts w:ascii="Times New Roman" w:hAnsi="Times New Roman"/>
                    <w:kern w:val="0"/>
                    <w:szCs w:val="21"/>
                  </w:rPr>
                </w:rPrChange>
              </w:rPr>
            </w:pPr>
            <w:r>
              <w:rPr>
                <w:rFonts w:ascii="Times New Roman" w:hAnsi="Times New Roman" w:cs="Times New Roman"/>
                <w:color w:val="000000"/>
                <w:kern w:val="0"/>
                <w:szCs w:val="21"/>
                <w:rPrChange w:id="1840" w:author="zw" w:date="2026-07-06T15:14:58Z">
                  <w:rPr>
                    <w:rFonts w:ascii="Times New Roman" w:hAnsi="Times New Roman"/>
                    <w:color w:val="000000"/>
                    <w:kern w:val="0"/>
                    <w:szCs w:val="21"/>
                  </w:rPr>
                </w:rPrChange>
              </w:rPr>
              <w:t>GB 19865—2005</w:t>
            </w:r>
          </w:p>
        </w:tc>
      </w:tr>
      <w:tr w14:paraId="0E4B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Merge w:val="continue"/>
            <w:vAlign w:val="center"/>
          </w:tcPr>
          <w:p w14:paraId="7016DE34">
            <w:pPr>
              <w:widowControl/>
              <w:jc w:val="left"/>
              <w:rPr>
                <w:rFonts w:ascii="Times New Roman" w:hAnsi="Times New Roman" w:cs="Times New Roman"/>
                <w:kern w:val="0"/>
                <w:sz w:val="22"/>
                <w:rPrChange w:id="1841" w:author="zw" w:date="2026-07-06T15:14:58Z">
                  <w:rPr>
                    <w:rFonts w:ascii="Times New Roman" w:hAnsi="Times New Roman"/>
                    <w:kern w:val="0"/>
                    <w:sz w:val="22"/>
                  </w:rPr>
                </w:rPrChange>
              </w:rPr>
            </w:pPr>
          </w:p>
        </w:tc>
        <w:tc>
          <w:tcPr>
            <w:tcW w:w="442" w:type="dxa"/>
            <w:vMerge w:val="continue"/>
            <w:vAlign w:val="center"/>
          </w:tcPr>
          <w:p w14:paraId="3857609C">
            <w:pPr>
              <w:widowControl/>
              <w:jc w:val="left"/>
              <w:rPr>
                <w:rFonts w:ascii="Times New Roman" w:hAnsi="Times New Roman" w:cs="Times New Roman"/>
                <w:kern w:val="0"/>
                <w:sz w:val="22"/>
                <w:rPrChange w:id="1842" w:author="zw" w:date="2026-07-06T15:14:58Z">
                  <w:rPr>
                    <w:rFonts w:ascii="Times New Roman" w:hAnsi="Times New Roman" w:cs="宋体"/>
                    <w:kern w:val="0"/>
                    <w:sz w:val="22"/>
                  </w:rPr>
                </w:rPrChange>
              </w:rPr>
            </w:pPr>
          </w:p>
        </w:tc>
        <w:tc>
          <w:tcPr>
            <w:tcW w:w="2042" w:type="dxa"/>
            <w:vAlign w:val="center"/>
          </w:tcPr>
          <w:p w14:paraId="0B2213EC">
            <w:pPr>
              <w:widowControl/>
              <w:jc w:val="center"/>
              <w:rPr>
                <w:rFonts w:ascii="Times New Roman" w:hAnsi="Times New Roman" w:cs="Times New Roman"/>
                <w:kern w:val="0"/>
                <w:sz w:val="22"/>
                <w:rPrChange w:id="1843"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44" w:author="zw" w:date="2026-07-06T15:14:58Z">
                  <w:rPr>
                    <w:rFonts w:hint="eastAsia" w:ascii="Times New Roman" w:hAnsi="Times New Roman" w:cs="宋体"/>
                    <w:color w:val="000000"/>
                    <w:kern w:val="0"/>
                    <w:sz w:val="22"/>
                  </w:rPr>
                </w:rPrChange>
              </w:rPr>
              <w:t>耐潮湿</w:t>
            </w:r>
          </w:p>
        </w:tc>
        <w:tc>
          <w:tcPr>
            <w:tcW w:w="2186" w:type="dxa"/>
            <w:vAlign w:val="center"/>
          </w:tcPr>
          <w:p w14:paraId="3562F0A5">
            <w:pPr>
              <w:widowControl/>
              <w:jc w:val="center"/>
              <w:rPr>
                <w:rFonts w:ascii="Times New Roman" w:hAnsi="Times New Roman" w:cs="Times New Roman"/>
                <w:kern w:val="0"/>
                <w:szCs w:val="21"/>
                <w:rPrChange w:id="1845" w:author="zw" w:date="2026-07-06T15:14:58Z">
                  <w:rPr>
                    <w:rFonts w:ascii="Times New Roman" w:hAnsi="Times New Roman"/>
                    <w:kern w:val="0"/>
                    <w:szCs w:val="21"/>
                  </w:rPr>
                </w:rPrChange>
              </w:rPr>
            </w:pPr>
            <w:r>
              <w:rPr>
                <w:rFonts w:ascii="Times New Roman" w:hAnsi="Times New Roman" w:cs="Times New Roman"/>
                <w:color w:val="000000"/>
                <w:kern w:val="0"/>
                <w:szCs w:val="21"/>
                <w:rPrChange w:id="1846" w:author="zw" w:date="2026-07-06T15:14:58Z">
                  <w:rPr>
                    <w:rFonts w:ascii="Times New Roman" w:hAnsi="Times New Roman"/>
                    <w:color w:val="000000"/>
                    <w:kern w:val="0"/>
                    <w:szCs w:val="21"/>
                  </w:rPr>
                </w:rPrChange>
              </w:rPr>
              <w:t>GB 6675.12—2014</w:t>
            </w:r>
          </w:p>
        </w:tc>
        <w:tc>
          <w:tcPr>
            <w:tcW w:w="3657" w:type="dxa"/>
            <w:vAlign w:val="center"/>
          </w:tcPr>
          <w:p w14:paraId="2FB6AE5A">
            <w:pPr>
              <w:widowControl/>
              <w:jc w:val="center"/>
              <w:rPr>
                <w:rFonts w:ascii="Times New Roman" w:hAnsi="Times New Roman" w:cs="Times New Roman"/>
                <w:kern w:val="0"/>
                <w:szCs w:val="21"/>
                <w:rPrChange w:id="1847" w:author="zw" w:date="2026-07-06T15:14:58Z">
                  <w:rPr>
                    <w:rFonts w:ascii="Times New Roman" w:hAnsi="Times New Roman"/>
                    <w:kern w:val="0"/>
                    <w:szCs w:val="21"/>
                  </w:rPr>
                </w:rPrChange>
              </w:rPr>
            </w:pPr>
            <w:r>
              <w:rPr>
                <w:rFonts w:ascii="Times New Roman" w:hAnsi="Times New Roman" w:cs="Times New Roman"/>
                <w:color w:val="000000"/>
                <w:kern w:val="0"/>
                <w:szCs w:val="21"/>
                <w:rPrChange w:id="1848" w:author="zw" w:date="2026-07-06T15:14:58Z">
                  <w:rPr>
                    <w:rFonts w:ascii="Times New Roman" w:hAnsi="Times New Roman"/>
                    <w:color w:val="000000"/>
                    <w:kern w:val="0"/>
                    <w:szCs w:val="21"/>
                  </w:rPr>
                </w:rPrChange>
              </w:rPr>
              <w:t>GB 19865—2005</w:t>
            </w:r>
          </w:p>
        </w:tc>
      </w:tr>
      <w:tr w14:paraId="7946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733" w:type="dxa"/>
            <w:vMerge w:val="continue"/>
            <w:vAlign w:val="center"/>
          </w:tcPr>
          <w:p w14:paraId="026CA02E">
            <w:pPr>
              <w:widowControl/>
              <w:jc w:val="left"/>
              <w:rPr>
                <w:rFonts w:ascii="Times New Roman" w:hAnsi="Times New Roman" w:cs="Times New Roman"/>
                <w:kern w:val="0"/>
                <w:sz w:val="22"/>
                <w:rPrChange w:id="1849" w:author="zw" w:date="2026-07-06T15:14:58Z">
                  <w:rPr>
                    <w:rFonts w:ascii="Times New Roman" w:hAnsi="Times New Roman"/>
                    <w:kern w:val="0"/>
                    <w:sz w:val="22"/>
                  </w:rPr>
                </w:rPrChange>
              </w:rPr>
            </w:pPr>
          </w:p>
        </w:tc>
        <w:tc>
          <w:tcPr>
            <w:tcW w:w="442" w:type="dxa"/>
            <w:vMerge w:val="continue"/>
            <w:vAlign w:val="center"/>
          </w:tcPr>
          <w:p w14:paraId="1C49B485">
            <w:pPr>
              <w:widowControl/>
              <w:jc w:val="left"/>
              <w:rPr>
                <w:rFonts w:ascii="Times New Roman" w:hAnsi="Times New Roman" w:cs="Times New Roman"/>
                <w:kern w:val="0"/>
                <w:sz w:val="22"/>
                <w:rPrChange w:id="1850" w:author="zw" w:date="2026-07-06T15:14:58Z">
                  <w:rPr>
                    <w:rFonts w:ascii="Times New Roman" w:hAnsi="Times New Roman" w:cs="宋体"/>
                    <w:kern w:val="0"/>
                    <w:sz w:val="22"/>
                  </w:rPr>
                </w:rPrChange>
              </w:rPr>
            </w:pPr>
          </w:p>
        </w:tc>
        <w:tc>
          <w:tcPr>
            <w:tcW w:w="2042" w:type="dxa"/>
            <w:vAlign w:val="center"/>
          </w:tcPr>
          <w:p w14:paraId="529F0173">
            <w:pPr>
              <w:widowControl/>
              <w:jc w:val="center"/>
              <w:rPr>
                <w:rFonts w:ascii="Times New Roman" w:hAnsi="Times New Roman" w:cs="Times New Roman"/>
                <w:kern w:val="0"/>
                <w:sz w:val="22"/>
                <w:rPrChange w:id="1851"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52" w:author="zw" w:date="2026-07-06T15:14:58Z">
                  <w:rPr>
                    <w:rFonts w:hint="eastAsia" w:ascii="Times New Roman" w:hAnsi="Times New Roman" w:cs="宋体"/>
                    <w:color w:val="000000"/>
                    <w:kern w:val="0"/>
                    <w:sz w:val="22"/>
                  </w:rPr>
                </w:rPrChange>
              </w:rPr>
              <w:t>室温下的电气强度</w:t>
            </w:r>
          </w:p>
        </w:tc>
        <w:tc>
          <w:tcPr>
            <w:tcW w:w="2186" w:type="dxa"/>
            <w:vAlign w:val="center"/>
          </w:tcPr>
          <w:p w14:paraId="39076CEC">
            <w:pPr>
              <w:widowControl/>
              <w:jc w:val="center"/>
              <w:rPr>
                <w:rFonts w:ascii="Times New Roman" w:hAnsi="Times New Roman" w:cs="Times New Roman"/>
                <w:kern w:val="0"/>
                <w:szCs w:val="21"/>
                <w:rPrChange w:id="1853" w:author="zw" w:date="2026-07-06T15:14:58Z">
                  <w:rPr>
                    <w:rFonts w:ascii="Times New Roman" w:hAnsi="Times New Roman"/>
                    <w:kern w:val="0"/>
                    <w:szCs w:val="21"/>
                  </w:rPr>
                </w:rPrChange>
              </w:rPr>
            </w:pPr>
            <w:r>
              <w:rPr>
                <w:rFonts w:ascii="Times New Roman" w:hAnsi="Times New Roman" w:cs="Times New Roman"/>
                <w:color w:val="000000"/>
                <w:kern w:val="0"/>
                <w:szCs w:val="21"/>
                <w:rPrChange w:id="1854" w:author="zw" w:date="2026-07-06T15:14:58Z">
                  <w:rPr>
                    <w:rFonts w:ascii="Times New Roman" w:hAnsi="Times New Roman"/>
                    <w:color w:val="000000"/>
                    <w:kern w:val="0"/>
                    <w:szCs w:val="21"/>
                  </w:rPr>
                </w:rPrChange>
              </w:rPr>
              <w:t>GB 6675.12—2014</w:t>
            </w:r>
          </w:p>
        </w:tc>
        <w:tc>
          <w:tcPr>
            <w:tcW w:w="3657" w:type="dxa"/>
            <w:vAlign w:val="center"/>
          </w:tcPr>
          <w:p w14:paraId="6CEA72E6">
            <w:pPr>
              <w:widowControl/>
              <w:jc w:val="center"/>
              <w:rPr>
                <w:rFonts w:ascii="Times New Roman" w:hAnsi="Times New Roman" w:cs="Times New Roman"/>
                <w:kern w:val="0"/>
                <w:szCs w:val="21"/>
                <w:rPrChange w:id="1855" w:author="zw" w:date="2026-07-06T15:14:58Z">
                  <w:rPr>
                    <w:rFonts w:ascii="Times New Roman" w:hAnsi="Times New Roman"/>
                    <w:kern w:val="0"/>
                    <w:szCs w:val="21"/>
                  </w:rPr>
                </w:rPrChange>
              </w:rPr>
            </w:pPr>
            <w:r>
              <w:rPr>
                <w:rFonts w:ascii="Times New Roman" w:hAnsi="Times New Roman" w:cs="Times New Roman"/>
                <w:color w:val="000000"/>
                <w:kern w:val="0"/>
                <w:szCs w:val="21"/>
                <w:rPrChange w:id="1856" w:author="zw" w:date="2026-07-06T15:14:58Z">
                  <w:rPr>
                    <w:rFonts w:ascii="Times New Roman" w:hAnsi="Times New Roman"/>
                    <w:color w:val="000000"/>
                    <w:kern w:val="0"/>
                    <w:szCs w:val="21"/>
                  </w:rPr>
                </w:rPrChange>
              </w:rPr>
              <w:t>GB 19865—2005</w:t>
            </w:r>
          </w:p>
        </w:tc>
      </w:tr>
      <w:tr w14:paraId="22D0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Merge w:val="continue"/>
            <w:vAlign w:val="center"/>
          </w:tcPr>
          <w:p w14:paraId="2A70195A">
            <w:pPr>
              <w:widowControl/>
              <w:jc w:val="left"/>
              <w:rPr>
                <w:rFonts w:ascii="Times New Roman" w:hAnsi="Times New Roman" w:cs="Times New Roman"/>
                <w:kern w:val="0"/>
                <w:sz w:val="22"/>
                <w:rPrChange w:id="1857" w:author="zw" w:date="2026-07-06T15:14:58Z">
                  <w:rPr>
                    <w:rFonts w:ascii="Times New Roman" w:hAnsi="Times New Roman"/>
                    <w:kern w:val="0"/>
                    <w:sz w:val="22"/>
                  </w:rPr>
                </w:rPrChange>
              </w:rPr>
            </w:pPr>
          </w:p>
        </w:tc>
        <w:tc>
          <w:tcPr>
            <w:tcW w:w="442" w:type="dxa"/>
            <w:vMerge w:val="continue"/>
            <w:vAlign w:val="center"/>
          </w:tcPr>
          <w:p w14:paraId="29896398">
            <w:pPr>
              <w:widowControl/>
              <w:jc w:val="left"/>
              <w:rPr>
                <w:rFonts w:ascii="Times New Roman" w:hAnsi="Times New Roman" w:cs="Times New Roman"/>
                <w:kern w:val="0"/>
                <w:sz w:val="22"/>
                <w:rPrChange w:id="1858" w:author="zw" w:date="2026-07-06T15:14:58Z">
                  <w:rPr>
                    <w:rFonts w:ascii="Times New Roman" w:hAnsi="Times New Roman" w:cs="宋体"/>
                    <w:kern w:val="0"/>
                    <w:sz w:val="22"/>
                  </w:rPr>
                </w:rPrChange>
              </w:rPr>
            </w:pPr>
          </w:p>
        </w:tc>
        <w:tc>
          <w:tcPr>
            <w:tcW w:w="2042" w:type="dxa"/>
            <w:vAlign w:val="center"/>
          </w:tcPr>
          <w:p w14:paraId="16BE8627">
            <w:pPr>
              <w:widowControl/>
              <w:jc w:val="center"/>
              <w:rPr>
                <w:rFonts w:ascii="Times New Roman" w:hAnsi="Times New Roman" w:cs="Times New Roman"/>
                <w:kern w:val="0"/>
                <w:sz w:val="22"/>
                <w:rPrChange w:id="1859"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60" w:author="zw" w:date="2026-07-06T15:14:58Z">
                  <w:rPr>
                    <w:rFonts w:hint="eastAsia" w:ascii="Times New Roman" w:hAnsi="Times New Roman" w:cs="宋体"/>
                    <w:color w:val="000000"/>
                    <w:kern w:val="0"/>
                    <w:sz w:val="22"/>
                  </w:rPr>
                </w:rPrChange>
              </w:rPr>
              <w:t>机械强度</w:t>
            </w:r>
          </w:p>
        </w:tc>
        <w:tc>
          <w:tcPr>
            <w:tcW w:w="2186" w:type="dxa"/>
            <w:vAlign w:val="center"/>
          </w:tcPr>
          <w:p w14:paraId="262D4808">
            <w:pPr>
              <w:widowControl/>
              <w:jc w:val="center"/>
              <w:rPr>
                <w:rFonts w:ascii="Times New Roman" w:hAnsi="Times New Roman" w:cs="Times New Roman"/>
                <w:kern w:val="0"/>
                <w:szCs w:val="21"/>
                <w:rPrChange w:id="1861" w:author="zw" w:date="2026-07-06T15:14:58Z">
                  <w:rPr>
                    <w:rFonts w:ascii="Times New Roman" w:hAnsi="Times New Roman"/>
                    <w:kern w:val="0"/>
                    <w:szCs w:val="21"/>
                  </w:rPr>
                </w:rPrChange>
              </w:rPr>
            </w:pPr>
            <w:r>
              <w:rPr>
                <w:rFonts w:ascii="Times New Roman" w:hAnsi="Times New Roman" w:cs="Times New Roman"/>
                <w:color w:val="000000"/>
                <w:kern w:val="0"/>
                <w:szCs w:val="21"/>
                <w:rPrChange w:id="1862" w:author="zw" w:date="2026-07-06T15:14:58Z">
                  <w:rPr>
                    <w:rFonts w:ascii="Times New Roman" w:hAnsi="Times New Roman"/>
                    <w:color w:val="000000"/>
                    <w:kern w:val="0"/>
                    <w:szCs w:val="21"/>
                  </w:rPr>
                </w:rPrChange>
              </w:rPr>
              <w:t>GB 6675.12—2014</w:t>
            </w:r>
          </w:p>
        </w:tc>
        <w:tc>
          <w:tcPr>
            <w:tcW w:w="3657" w:type="dxa"/>
            <w:vAlign w:val="center"/>
          </w:tcPr>
          <w:p w14:paraId="323127C9">
            <w:pPr>
              <w:widowControl/>
              <w:jc w:val="center"/>
              <w:rPr>
                <w:rFonts w:ascii="Times New Roman" w:hAnsi="Times New Roman" w:cs="Times New Roman"/>
                <w:kern w:val="0"/>
                <w:szCs w:val="21"/>
                <w:rPrChange w:id="1863" w:author="zw" w:date="2026-07-06T15:14:58Z">
                  <w:rPr>
                    <w:rFonts w:ascii="Times New Roman" w:hAnsi="Times New Roman"/>
                    <w:kern w:val="0"/>
                    <w:szCs w:val="21"/>
                  </w:rPr>
                </w:rPrChange>
              </w:rPr>
            </w:pPr>
            <w:r>
              <w:rPr>
                <w:rFonts w:ascii="Times New Roman" w:hAnsi="Times New Roman" w:cs="Times New Roman"/>
                <w:color w:val="000000"/>
                <w:kern w:val="0"/>
                <w:szCs w:val="21"/>
                <w:rPrChange w:id="1864" w:author="zw" w:date="2026-07-06T15:14:58Z">
                  <w:rPr>
                    <w:rFonts w:ascii="Times New Roman" w:hAnsi="Times New Roman"/>
                    <w:color w:val="000000"/>
                    <w:kern w:val="0"/>
                    <w:szCs w:val="21"/>
                  </w:rPr>
                </w:rPrChange>
              </w:rPr>
              <w:t>GB 19865—2005</w:t>
            </w:r>
          </w:p>
        </w:tc>
      </w:tr>
      <w:tr w14:paraId="40B5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Merge w:val="continue"/>
            <w:vAlign w:val="center"/>
          </w:tcPr>
          <w:p w14:paraId="22536AC2">
            <w:pPr>
              <w:widowControl/>
              <w:jc w:val="left"/>
              <w:rPr>
                <w:rFonts w:ascii="Times New Roman" w:hAnsi="Times New Roman" w:cs="Times New Roman"/>
                <w:kern w:val="0"/>
                <w:sz w:val="22"/>
                <w:rPrChange w:id="1865" w:author="zw" w:date="2026-07-06T15:14:58Z">
                  <w:rPr>
                    <w:rFonts w:ascii="Times New Roman" w:hAnsi="Times New Roman"/>
                    <w:kern w:val="0"/>
                    <w:sz w:val="22"/>
                  </w:rPr>
                </w:rPrChange>
              </w:rPr>
            </w:pPr>
          </w:p>
        </w:tc>
        <w:tc>
          <w:tcPr>
            <w:tcW w:w="442" w:type="dxa"/>
            <w:vMerge w:val="continue"/>
            <w:vAlign w:val="center"/>
          </w:tcPr>
          <w:p w14:paraId="75334840">
            <w:pPr>
              <w:widowControl/>
              <w:jc w:val="left"/>
              <w:rPr>
                <w:rFonts w:ascii="Times New Roman" w:hAnsi="Times New Roman" w:cs="Times New Roman"/>
                <w:kern w:val="0"/>
                <w:sz w:val="22"/>
                <w:rPrChange w:id="1866" w:author="zw" w:date="2026-07-06T15:14:58Z">
                  <w:rPr>
                    <w:rFonts w:ascii="Times New Roman" w:hAnsi="Times New Roman" w:cs="宋体"/>
                    <w:kern w:val="0"/>
                    <w:sz w:val="22"/>
                  </w:rPr>
                </w:rPrChange>
              </w:rPr>
            </w:pPr>
          </w:p>
        </w:tc>
        <w:tc>
          <w:tcPr>
            <w:tcW w:w="2042" w:type="dxa"/>
            <w:vAlign w:val="center"/>
          </w:tcPr>
          <w:p w14:paraId="4B67ACCB">
            <w:pPr>
              <w:widowControl/>
              <w:jc w:val="center"/>
              <w:rPr>
                <w:rFonts w:ascii="Times New Roman" w:hAnsi="Times New Roman" w:cs="Times New Roman"/>
                <w:kern w:val="0"/>
                <w:sz w:val="22"/>
                <w:rPrChange w:id="1867"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68" w:author="zw" w:date="2026-07-06T15:14:58Z">
                  <w:rPr>
                    <w:rFonts w:hint="eastAsia" w:ascii="Times New Roman" w:hAnsi="Times New Roman" w:cs="宋体"/>
                    <w:color w:val="000000"/>
                    <w:kern w:val="0"/>
                    <w:sz w:val="22"/>
                  </w:rPr>
                </w:rPrChange>
              </w:rPr>
              <w:t>结构</w:t>
            </w:r>
          </w:p>
        </w:tc>
        <w:tc>
          <w:tcPr>
            <w:tcW w:w="2186" w:type="dxa"/>
            <w:vAlign w:val="center"/>
          </w:tcPr>
          <w:p w14:paraId="635CD72A">
            <w:pPr>
              <w:widowControl/>
              <w:jc w:val="center"/>
              <w:rPr>
                <w:rFonts w:ascii="Times New Roman" w:hAnsi="Times New Roman" w:cs="Times New Roman"/>
                <w:kern w:val="0"/>
                <w:szCs w:val="21"/>
                <w:rPrChange w:id="1869" w:author="zw" w:date="2026-07-06T15:14:58Z">
                  <w:rPr>
                    <w:rFonts w:ascii="Times New Roman" w:hAnsi="Times New Roman"/>
                    <w:kern w:val="0"/>
                    <w:szCs w:val="21"/>
                  </w:rPr>
                </w:rPrChange>
              </w:rPr>
            </w:pPr>
            <w:r>
              <w:rPr>
                <w:rFonts w:ascii="Times New Roman" w:hAnsi="Times New Roman" w:cs="Times New Roman"/>
                <w:color w:val="000000"/>
                <w:kern w:val="0"/>
                <w:szCs w:val="21"/>
                <w:rPrChange w:id="1870" w:author="zw" w:date="2026-07-06T15:14:58Z">
                  <w:rPr>
                    <w:rFonts w:ascii="Times New Roman" w:hAnsi="Times New Roman"/>
                    <w:color w:val="000000"/>
                    <w:kern w:val="0"/>
                    <w:szCs w:val="21"/>
                  </w:rPr>
                </w:rPrChange>
              </w:rPr>
              <w:t>GB 6675.12—2014</w:t>
            </w:r>
          </w:p>
        </w:tc>
        <w:tc>
          <w:tcPr>
            <w:tcW w:w="3657" w:type="dxa"/>
            <w:vAlign w:val="center"/>
          </w:tcPr>
          <w:p w14:paraId="7BB743EA">
            <w:pPr>
              <w:widowControl/>
              <w:jc w:val="center"/>
              <w:rPr>
                <w:rFonts w:ascii="Times New Roman" w:hAnsi="Times New Roman" w:cs="Times New Roman"/>
                <w:kern w:val="0"/>
                <w:szCs w:val="21"/>
                <w:rPrChange w:id="1871" w:author="zw" w:date="2026-07-06T15:14:58Z">
                  <w:rPr>
                    <w:rFonts w:ascii="Times New Roman" w:hAnsi="Times New Roman"/>
                    <w:kern w:val="0"/>
                    <w:szCs w:val="21"/>
                  </w:rPr>
                </w:rPrChange>
              </w:rPr>
            </w:pPr>
            <w:r>
              <w:rPr>
                <w:rFonts w:ascii="Times New Roman" w:hAnsi="Times New Roman" w:cs="Times New Roman"/>
                <w:color w:val="000000"/>
                <w:kern w:val="0"/>
                <w:szCs w:val="21"/>
                <w:rPrChange w:id="1872" w:author="zw" w:date="2026-07-06T15:14:58Z">
                  <w:rPr>
                    <w:rFonts w:ascii="Times New Roman" w:hAnsi="Times New Roman"/>
                    <w:color w:val="000000"/>
                    <w:kern w:val="0"/>
                    <w:szCs w:val="21"/>
                  </w:rPr>
                </w:rPrChange>
              </w:rPr>
              <w:t>GB 19865—2005</w:t>
            </w:r>
          </w:p>
        </w:tc>
      </w:tr>
      <w:tr w14:paraId="56C5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733" w:type="dxa"/>
            <w:vMerge w:val="continue"/>
            <w:vAlign w:val="center"/>
          </w:tcPr>
          <w:p w14:paraId="0AB66E01">
            <w:pPr>
              <w:widowControl/>
              <w:jc w:val="left"/>
              <w:rPr>
                <w:rFonts w:ascii="Times New Roman" w:hAnsi="Times New Roman" w:cs="Times New Roman"/>
                <w:kern w:val="0"/>
                <w:sz w:val="22"/>
                <w:rPrChange w:id="1873" w:author="zw" w:date="2026-07-06T15:14:58Z">
                  <w:rPr>
                    <w:rFonts w:ascii="Times New Roman" w:hAnsi="Times New Roman"/>
                    <w:kern w:val="0"/>
                    <w:sz w:val="22"/>
                  </w:rPr>
                </w:rPrChange>
              </w:rPr>
            </w:pPr>
          </w:p>
        </w:tc>
        <w:tc>
          <w:tcPr>
            <w:tcW w:w="442" w:type="dxa"/>
            <w:vMerge w:val="continue"/>
            <w:vAlign w:val="center"/>
          </w:tcPr>
          <w:p w14:paraId="13A6DE4E">
            <w:pPr>
              <w:widowControl/>
              <w:jc w:val="left"/>
              <w:rPr>
                <w:rFonts w:ascii="Times New Roman" w:hAnsi="Times New Roman" w:cs="Times New Roman"/>
                <w:kern w:val="0"/>
                <w:sz w:val="22"/>
                <w:rPrChange w:id="1874" w:author="zw" w:date="2026-07-06T15:14:58Z">
                  <w:rPr>
                    <w:rFonts w:ascii="Times New Roman" w:hAnsi="Times New Roman" w:cs="宋体"/>
                    <w:kern w:val="0"/>
                    <w:sz w:val="22"/>
                  </w:rPr>
                </w:rPrChange>
              </w:rPr>
            </w:pPr>
          </w:p>
        </w:tc>
        <w:tc>
          <w:tcPr>
            <w:tcW w:w="2042" w:type="dxa"/>
            <w:vAlign w:val="center"/>
          </w:tcPr>
          <w:p w14:paraId="03AB03D2">
            <w:pPr>
              <w:widowControl/>
              <w:jc w:val="center"/>
              <w:rPr>
                <w:rFonts w:ascii="Times New Roman" w:hAnsi="Times New Roman" w:cs="Times New Roman"/>
                <w:kern w:val="0"/>
                <w:sz w:val="22"/>
                <w:rPrChange w:id="1875"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76" w:author="zw" w:date="2026-07-06T15:14:58Z">
                  <w:rPr>
                    <w:rFonts w:hint="eastAsia" w:ascii="Times New Roman" w:hAnsi="Times New Roman" w:cs="宋体"/>
                    <w:color w:val="000000"/>
                    <w:kern w:val="0"/>
                    <w:sz w:val="22"/>
                  </w:rPr>
                </w:rPrChange>
              </w:rPr>
              <w:t>软线和电线的保护</w:t>
            </w:r>
          </w:p>
        </w:tc>
        <w:tc>
          <w:tcPr>
            <w:tcW w:w="2186" w:type="dxa"/>
            <w:vAlign w:val="center"/>
          </w:tcPr>
          <w:p w14:paraId="52BE4C94">
            <w:pPr>
              <w:widowControl/>
              <w:jc w:val="center"/>
              <w:rPr>
                <w:rFonts w:ascii="Times New Roman" w:hAnsi="Times New Roman" w:cs="Times New Roman"/>
                <w:kern w:val="0"/>
                <w:szCs w:val="21"/>
                <w:rPrChange w:id="1877" w:author="zw" w:date="2026-07-06T15:14:58Z">
                  <w:rPr>
                    <w:rFonts w:ascii="Times New Roman" w:hAnsi="Times New Roman"/>
                    <w:kern w:val="0"/>
                    <w:szCs w:val="21"/>
                  </w:rPr>
                </w:rPrChange>
              </w:rPr>
            </w:pPr>
            <w:r>
              <w:rPr>
                <w:rFonts w:ascii="Times New Roman" w:hAnsi="Times New Roman" w:cs="Times New Roman"/>
                <w:color w:val="000000"/>
                <w:kern w:val="0"/>
                <w:szCs w:val="21"/>
                <w:rPrChange w:id="1878" w:author="zw" w:date="2026-07-06T15:14:58Z">
                  <w:rPr>
                    <w:rFonts w:ascii="Times New Roman" w:hAnsi="Times New Roman"/>
                    <w:color w:val="000000"/>
                    <w:kern w:val="0"/>
                    <w:szCs w:val="21"/>
                  </w:rPr>
                </w:rPrChange>
              </w:rPr>
              <w:t>GB 6675.12—2014</w:t>
            </w:r>
          </w:p>
        </w:tc>
        <w:tc>
          <w:tcPr>
            <w:tcW w:w="3657" w:type="dxa"/>
            <w:vAlign w:val="center"/>
          </w:tcPr>
          <w:p w14:paraId="698CB9EE">
            <w:pPr>
              <w:widowControl/>
              <w:jc w:val="center"/>
              <w:rPr>
                <w:rFonts w:ascii="Times New Roman" w:hAnsi="Times New Roman" w:cs="Times New Roman"/>
                <w:kern w:val="0"/>
                <w:szCs w:val="21"/>
                <w:rPrChange w:id="1879" w:author="zw" w:date="2026-07-06T15:14:58Z">
                  <w:rPr>
                    <w:rFonts w:ascii="Times New Roman" w:hAnsi="Times New Roman"/>
                    <w:kern w:val="0"/>
                    <w:szCs w:val="21"/>
                  </w:rPr>
                </w:rPrChange>
              </w:rPr>
            </w:pPr>
            <w:r>
              <w:rPr>
                <w:rFonts w:ascii="Times New Roman" w:hAnsi="Times New Roman" w:cs="Times New Roman"/>
                <w:color w:val="000000"/>
                <w:kern w:val="0"/>
                <w:szCs w:val="21"/>
                <w:rPrChange w:id="1880" w:author="zw" w:date="2026-07-06T15:14:58Z">
                  <w:rPr>
                    <w:rFonts w:ascii="Times New Roman" w:hAnsi="Times New Roman"/>
                    <w:color w:val="000000"/>
                    <w:kern w:val="0"/>
                    <w:szCs w:val="21"/>
                  </w:rPr>
                </w:rPrChange>
              </w:rPr>
              <w:t>GB 19865—2005</w:t>
            </w:r>
          </w:p>
        </w:tc>
      </w:tr>
      <w:tr w14:paraId="704E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Merge w:val="continue"/>
            <w:vAlign w:val="center"/>
          </w:tcPr>
          <w:p w14:paraId="7FA6B3FD">
            <w:pPr>
              <w:widowControl/>
              <w:jc w:val="left"/>
              <w:rPr>
                <w:rFonts w:ascii="Times New Roman" w:hAnsi="Times New Roman" w:cs="Times New Roman"/>
                <w:kern w:val="0"/>
                <w:sz w:val="22"/>
                <w:rPrChange w:id="1881" w:author="zw" w:date="2026-07-06T15:14:58Z">
                  <w:rPr>
                    <w:rFonts w:ascii="Times New Roman" w:hAnsi="Times New Roman"/>
                    <w:kern w:val="0"/>
                    <w:sz w:val="22"/>
                  </w:rPr>
                </w:rPrChange>
              </w:rPr>
            </w:pPr>
          </w:p>
        </w:tc>
        <w:tc>
          <w:tcPr>
            <w:tcW w:w="442" w:type="dxa"/>
            <w:vMerge w:val="continue"/>
            <w:vAlign w:val="center"/>
          </w:tcPr>
          <w:p w14:paraId="3953E20D">
            <w:pPr>
              <w:widowControl/>
              <w:jc w:val="left"/>
              <w:rPr>
                <w:rFonts w:ascii="Times New Roman" w:hAnsi="Times New Roman" w:cs="Times New Roman"/>
                <w:kern w:val="0"/>
                <w:sz w:val="22"/>
                <w:rPrChange w:id="1882" w:author="zw" w:date="2026-07-06T15:14:58Z">
                  <w:rPr>
                    <w:rFonts w:ascii="Times New Roman" w:hAnsi="Times New Roman" w:cs="宋体"/>
                    <w:kern w:val="0"/>
                    <w:sz w:val="22"/>
                  </w:rPr>
                </w:rPrChange>
              </w:rPr>
            </w:pPr>
          </w:p>
        </w:tc>
        <w:tc>
          <w:tcPr>
            <w:tcW w:w="2042" w:type="dxa"/>
            <w:vAlign w:val="center"/>
          </w:tcPr>
          <w:p w14:paraId="6213F159">
            <w:pPr>
              <w:widowControl/>
              <w:jc w:val="center"/>
              <w:rPr>
                <w:rFonts w:ascii="Times New Roman" w:hAnsi="Times New Roman" w:cs="Times New Roman"/>
                <w:kern w:val="0"/>
                <w:sz w:val="22"/>
                <w:rPrChange w:id="1883"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84" w:author="zw" w:date="2026-07-06T15:14:58Z">
                  <w:rPr>
                    <w:rFonts w:hint="eastAsia" w:ascii="Times New Roman" w:hAnsi="Times New Roman" w:cs="宋体"/>
                    <w:color w:val="000000"/>
                    <w:kern w:val="0"/>
                    <w:sz w:val="22"/>
                  </w:rPr>
                </w:rPrChange>
              </w:rPr>
              <w:t>螺钉和连接</w:t>
            </w:r>
          </w:p>
        </w:tc>
        <w:tc>
          <w:tcPr>
            <w:tcW w:w="2186" w:type="dxa"/>
            <w:vAlign w:val="center"/>
          </w:tcPr>
          <w:p w14:paraId="321EE15D">
            <w:pPr>
              <w:widowControl/>
              <w:jc w:val="center"/>
              <w:rPr>
                <w:rFonts w:ascii="Times New Roman" w:hAnsi="Times New Roman" w:cs="Times New Roman"/>
                <w:kern w:val="0"/>
                <w:szCs w:val="21"/>
                <w:rPrChange w:id="1885" w:author="zw" w:date="2026-07-06T15:14:58Z">
                  <w:rPr>
                    <w:rFonts w:ascii="Times New Roman" w:hAnsi="Times New Roman"/>
                    <w:kern w:val="0"/>
                    <w:szCs w:val="21"/>
                  </w:rPr>
                </w:rPrChange>
              </w:rPr>
            </w:pPr>
            <w:r>
              <w:rPr>
                <w:rFonts w:ascii="Times New Roman" w:hAnsi="Times New Roman" w:cs="Times New Roman"/>
                <w:color w:val="000000"/>
                <w:kern w:val="0"/>
                <w:szCs w:val="21"/>
                <w:rPrChange w:id="1886" w:author="zw" w:date="2026-07-06T15:14:58Z">
                  <w:rPr>
                    <w:rFonts w:ascii="Times New Roman" w:hAnsi="Times New Roman"/>
                    <w:color w:val="000000"/>
                    <w:kern w:val="0"/>
                    <w:szCs w:val="21"/>
                  </w:rPr>
                </w:rPrChange>
              </w:rPr>
              <w:t>GB 6675.12—2014</w:t>
            </w:r>
          </w:p>
        </w:tc>
        <w:tc>
          <w:tcPr>
            <w:tcW w:w="3657" w:type="dxa"/>
            <w:vAlign w:val="center"/>
          </w:tcPr>
          <w:p w14:paraId="65B87431">
            <w:pPr>
              <w:widowControl/>
              <w:jc w:val="center"/>
              <w:rPr>
                <w:rFonts w:ascii="Times New Roman" w:hAnsi="Times New Roman" w:cs="Times New Roman"/>
                <w:kern w:val="0"/>
                <w:szCs w:val="21"/>
                <w:rPrChange w:id="1887" w:author="zw" w:date="2026-07-06T15:14:58Z">
                  <w:rPr>
                    <w:rFonts w:ascii="Times New Roman" w:hAnsi="Times New Roman"/>
                    <w:kern w:val="0"/>
                    <w:szCs w:val="21"/>
                  </w:rPr>
                </w:rPrChange>
              </w:rPr>
            </w:pPr>
            <w:r>
              <w:rPr>
                <w:rFonts w:ascii="Times New Roman" w:hAnsi="Times New Roman" w:cs="Times New Roman"/>
                <w:color w:val="000000"/>
                <w:kern w:val="0"/>
                <w:szCs w:val="21"/>
                <w:rPrChange w:id="1888" w:author="zw" w:date="2026-07-06T15:14:58Z">
                  <w:rPr>
                    <w:rFonts w:ascii="Times New Roman" w:hAnsi="Times New Roman"/>
                    <w:color w:val="000000"/>
                    <w:kern w:val="0"/>
                    <w:szCs w:val="21"/>
                  </w:rPr>
                </w:rPrChange>
              </w:rPr>
              <w:t>GB 19865—2005</w:t>
            </w:r>
          </w:p>
        </w:tc>
      </w:tr>
      <w:tr w14:paraId="792F4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10" w:hRule="atLeast"/>
        </w:trPr>
        <w:tc>
          <w:tcPr>
            <w:tcW w:w="733" w:type="dxa"/>
            <w:vMerge w:val="continue"/>
            <w:vAlign w:val="center"/>
          </w:tcPr>
          <w:p w14:paraId="08D09F66">
            <w:pPr>
              <w:widowControl/>
              <w:jc w:val="left"/>
              <w:rPr>
                <w:rFonts w:ascii="Times New Roman" w:hAnsi="Times New Roman" w:cs="Times New Roman"/>
                <w:kern w:val="0"/>
                <w:sz w:val="22"/>
                <w:rPrChange w:id="1889" w:author="zw" w:date="2026-07-06T15:14:58Z">
                  <w:rPr>
                    <w:rFonts w:ascii="Times New Roman" w:hAnsi="Times New Roman"/>
                    <w:kern w:val="0"/>
                    <w:sz w:val="22"/>
                  </w:rPr>
                </w:rPrChange>
              </w:rPr>
            </w:pPr>
          </w:p>
        </w:tc>
        <w:tc>
          <w:tcPr>
            <w:tcW w:w="442" w:type="dxa"/>
            <w:vMerge w:val="continue"/>
            <w:vAlign w:val="center"/>
          </w:tcPr>
          <w:p w14:paraId="467FCAEB">
            <w:pPr>
              <w:widowControl/>
              <w:jc w:val="left"/>
              <w:rPr>
                <w:rFonts w:ascii="Times New Roman" w:hAnsi="Times New Roman" w:cs="Times New Roman"/>
                <w:kern w:val="0"/>
                <w:sz w:val="22"/>
                <w:rPrChange w:id="1890" w:author="zw" w:date="2026-07-06T15:14:58Z">
                  <w:rPr>
                    <w:rFonts w:ascii="Times New Roman" w:hAnsi="Times New Roman" w:cs="宋体"/>
                    <w:kern w:val="0"/>
                    <w:sz w:val="22"/>
                  </w:rPr>
                </w:rPrChange>
              </w:rPr>
            </w:pPr>
          </w:p>
        </w:tc>
        <w:tc>
          <w:tcPr>
            <w:tcW w:w="2042" w:type="dxa"/>
            <w:vAlign w:val="center"/>
          </w:tcPr>
          <w:p w14:paraId="2F98826C">
            <w:pPr>
              <w:widowControl/>
              <w:jc w:val="center"/>
              <w:rPr>
                <w:rFonts w:ascii="Times New Roman" w:hAnsi="Times New Roman" w:cs="Times New Roman"/>
                <w:kern w:val="0"/>
                <w:sz w:val="22"/>
                <w:rPrChange w:id="1891"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892" w:author="zw" w:date="2026-07-06T15:14:58Z">
                  <w:rPr>
                    <w:rFonts w:hint="eastAsia" w:ascii="Times New Roman" w:hAnsi="Times New Roman" w:cs="宋体"/>
                    <w:color w:val="000000"/>
                    <w:kern w:val="0"/>
                    <w:sz w:val="22"/>
                  </w:rPr>
                </w:rPrChange>
              </w:rPr>
              <w:t>电气间隙和爬电距离</w:t>
            </w:r>
          </w:p>
        </w:tc>
        <w:tc>
          <w:tcPr>
            <w:tcW w:w="2186" w:type="dxa"/>
            <w:vAlign w:val="center"/>
          </w:tcPr>
          <w:p w14:paraId="08D0360A">
            <w:pPr>
              <w:widowControl/>
              <w:jc w:val="center"/>
              <w:rPr>
                <w:rFonts w:ascii="Times New Roman" w:hAnsi="Times New Roman" w:cs="Times New Roman"/>
                <w:kern w:val="0"/>
                <w:szCs w:val="21"/>
                <w:rPrChange w:id="1893" w:author="zw" w:date="2026-07-06T15:14:58Z">
                  <w:rPr>
                    <w:rFonts w:ascii="Times New Roman" w:hAnsi="Times New Roman"/>
                    <w:kern w:val="0"/>
                    <w:szCs w:val="21"/>
                  </w:rPr>
                </w:rPrChange>
              </w:rPr>
            </w:pPr>
            <w:r>
              <w:rPr>
                <w:rFonts w:ascii="Times New Roman" w:hAnsi="Times New Roman" w:cs="Times New Roman"/>
                <w:color w:val="000000"/>
                <w:kern w:val="0"/>
                <w:szCs w:val="21"/>
                <w:rPrChange w:id="1894" w:author="zw" w:date="2026-07-06T15:14:58Z">
                  <w:rPr>
                    <w:rFonts w:ascii="Times New Roman" w:hAnsi="Times New Roman"/>
                    <w:color w:val="000000"/>
                    <w:kern w:val="0"/>
                    <w:szCs w:val="21"/>
                  </w:rPr>
                </w:rPrChange>
              </w:rPr>
              <w:t>GB 6675.12—2014</w:t>
            </w:r>
          </w:p>
        </w:tc>
        <w:tc>
          <w:tcPr>
            <w:tcW w:w="3657" w:type="dxa"/>
            <w:vAlign w:val="center"/>
          </w:tcPr>
          <w:p w14:paraId="36B5D814">
            <w:pPr>
              <w:widowControl/>
              <w:jc w:val="center"/>
              <w:rPr>
                <w:rFonts w:ascii="Times New Roman" w:hAnsi="Times New Roman" w:cs="Times New Roman"/>
                <w:kern w:val="0"/>
                <w:szCs w:val="21"/>
                <w:rPrChange w:id="1895" w:author="zw" w:date="2026-07-06T15:14:58Z">
                  <w:rPr>
                    <w:rFonts w:ascii="Times New Roman" w:hAnsi="Times New Roman"/>
                    <w:kern w:val="0"/>
                    <w:szCs w:val="21"/>
                  </w:rPr>
                </w:rPrChange>
              </w:rPr>
            </w:pPr>
            <w:r>
              <w:rPr>
                <w:rFonts w:ascii="Times New Roman" w:hAnsi="Times New Roman" w:cs="Times New Roman"/>
                <w:color w:val="000000"/>
                <w:kern w:val="0"/>
                <w:szCs w:val="21"/>
                <w:rPrChange w:id="1896" w:author="zw" w:date="2026-07-06T15:14:58Z">
                  <w:rPr>
                    <w:rFonts w:ascii="Times New Roman" w:hAnsi="Times New Roman"/>
                    <w:color w:val="000000"/>
                    <w:kern w:val="0"/>
                    <w:szCs w:val="21"/>
                  </w:rPr>
                </w:rPrChange>
              </w:rPr>
              <w:t>GB 19865—2005</w:t>
            </w:r>
          </w:p>
        </w:tc>
      </w:tr>
      <w:tr w14:paraId="4E55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733" w:type="dxa"/>
            <w:vMerge w:val="continue"/>
            <w:vAlign w:val="center"/>
          </w:tcPr>
          <w:p w14:paraId="256FDFB1">
            <w:pPr>
              <w:widowControl/>
              <w:jc w:val="left"/>
              <w:rPr>
                <w:rFonts w:ascii="Times New Roman" w:hAnsi="Times New Roman" w:cs="Times New Roman"/>
                <w:kern w:val="0"/>
                <w:sz w:val="22"/>
                <w:rPrChange w:id="1897" w:author="zw" w:date="2026-07-06T15:14:58Z">
                  <w:rPr>
                    <w:rFonts w:ascii="Times New Roman" w:hAnsi="Times New Roman"/>
                    <w:kern w:val="0"/>
                    <w:sz w:val="22"/>
                  </w:rPr>
                </w:rPrChange>
              </w:rPr>
            </w:pPr>
          </w:p>
        </w:tc>
        <w:tc>
          <w:tcPr>
            <w:tcW w:w="442" w:type="dxa"/>
            <w:vMerge w:val="continue"/>
            <w:vAlign w:val="center"/>
          </w:tcPr>
          <w:p w14:paraId="4FE55427">
            <w:pPr>
              <w:widowControl/>
              <w:jc w:val="left"/>
              <w:rPr>
                <w:rFonts w:ascii="Times New Roman" w:hAnsi="Times New Roman" w:cs="Times New Roman"/>
                <w:kern w:val="0"/>
                <w:sz w:val="22"/>
                <w:rPrChange w:id="1898" w:author="zw" w:date="2026-07-06T15:14:58Z">
                  <w:rPr>
                    <w:rFonts w:ascii="Times New Roman" w:hAnsi="Times New Roman" w:cs="宋体"/>
                    <w:kern w:val="0"/>
                    <w:sz w:val="22"/>
                  </w:rPr>
                </w:rPrChange>
              </w:rPr>
            </w:pPr>
          </w:p>
        </w:tc>
        <w:tc>
          <w:tcPr>
            <w:tcW w:w="2042" w:type="dxa"/>
            <w:vAlign w:val="center"/>
          </w:tcPr>
          <w:p w14:paraId="2BDA479E">
            <w:pPr>
              <w:widowControl/>
              <w:jc w:val="center"/>
              <w:rPr>
                <w:rFonts w:ascii="Times New Roman" w:hAnsi="Times New Roman" w:cs="Times New Roman"/>
                <w:kern w:val="0"/>
                <w:sz w:val="22"/>
                <w:rPrChange w:id="1899"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1900" w:author="zw" w:date="2026-07-06T15:14:58Z">
                  <w:rPr>
                    <w:rFonts w:hint="eastAsia" w:ascii="Times New Roman" w:hAnsi="Times New Roman" w:cs="宋体"/>
                    <w:color w:val="000000"/>
                    <w:kern w:val="0"/>
                    <w:sz w:val="22"/>
                  </w:rPr>
                </w:rPrChange>
              </w:rPr>
              <w:t>耐热和耐燃</w:t>
            </w:r>
          </w:p>
        </w:tc>
        <w:tc>
          <w:tcPr>
            <w:tcW w:w="2186" w:type="dxa"/>
            <w:vAlign w:val="center"/>
          </w:tcPr>
          <w:p w14:paraId="6FFA3E01">
            <w:pPr>
              <w:widowControl/>
              <w:jc w:val="center"/>
              <w:rPr>
                <w:rFonts w:ascii="Times New Roman" w:hAnsi="Times New Roman" w:cs="Times New Roman"/>
                <w:kern w:val="0"/>
                <w:szCs w:val="21"/>
                <w:rPrChange w:id="1901" w:author="zw" w:date="2026-07-06T15:14:58Z">
                  <w:rPr>
                    <w:rFonts w:ascii="Times New Roman" w:hAnsi="Times New Roman"/>
                    <w:kern w:val="0"/>
                    <w:szCs w:val="21"/>
                  </w:rPr>
                </w:rPrChange>
              </w:rPr>
            </w:pPr>
            <w:r>
              <w:rPr>
                <w:rFonts w:ascii="Times New Roman" w:hAnsi="Times New Roman" w:cs="Times New Roman"/>
                <w:color w:val="000000"/>
                <w:kern w:val="0"/>
                <w:szCs w:val="21"/>
                <w:rPrChange w:id="1902" w:author="zw" w:date="2026-07-06T15:14:58Z">
                  <w:rPr>
                    <w:rFonts w:ascii="Times New Roman" w:hAnsi="Times New Roman"/>
                    <w:color w:val="000000"/>
                    <w:kern w:val="0"/>
                    <w:szCs w:val="21"/>
                  </w:rPr>
                </w:rPrChange>
              </w:rPr>
              <w:t>GB 6675.12—2014</w:t>
            </w:r>
          </w:p>
        </w:tc>
        <w:tc>
          <w:tcPr>
            <w:tcW w:w="3657" w:type="dxa"/>
            <w:vAlign w:val="center"/>
          </w:tcPr>
          <w:p w14:paraId="6E29A2BF">
            <w:pPr>
              <w:widowControl/>
              <w:jc w:val="center"/>
              <w:rPr>
                <w:rFonts w:ascii="Times New Roman" w:hAnsi="Times New Roman" w:cs="Times New Roman"/>
                <w:kern w:val="0"/>
                <w:szCs w:val="21"/>
                <w:rPrChange w:id="1903" w:author="zw" w:date="2026-07-06T15:14:58Z">
                  <w:rPr>
                    <w:rFonts w:ascii="Times New Roman" w:hAnsi="Times New Roman"/>
                    <w:kern w:val="0"/>
                    <w:szCs w:val="21"/>
                  </w:rPr>
                </w:rPrChange>
              </w:rPr>
            </w:pPr>
            <w:r>
              <w:rPr>
                <w:rFonts w:ascii="Times New Roman" w:hAnsi="Times New Roman" w:cs="Times New Roman"/>
                <w:color w:val="000000"/>
                <w:kern w:val="0"/>
                <w:szCs w:val="21"/>
                <w:rPrChange w:id="1904" w:author="zw" w:date="2026-07-06T15:14:58Z">
                  <w:rPr>
                    <w:rFonts w:ascii="Times New Roman" w:hAnsi="Times New Roman"/>
                    <w:color w:val="000000"/>
                    <w:kern w:val="0"/>
                    <w:szCs w:val="21"/>
                  </w:rPr>
                </w:rPrChange>
              </w:rPr>
              <w:t>GB 19865—2005</w:t>
            </w:r>
          </w:p>
        </w:tc>
      </w:tr>
      <w:tr w14:paraId="643A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1905" w:author="HTD-TS" w:date="2026-07-02T10:09:16Z"/>
        </w:trPr>
        <w:tc>
          <w:tcPr>
            <w:tcW w:w="733" w:type="dxa"/>
            <w:vMerge w:val="restart"/>
            <w:vAlign w:val="center"/>
          </w:tcPr>
          <w:p w14:paraId="7ED6D58D">
            <w:pPr>
              <w:numPr>
                <w:ilvl w:val="0"/>
                <w:numId w:val="8"/>
              </w:numPr>
              <w:ind w:left="425" w:leftChars="0" w:hanging="425" w:firstLineChars="0"/>
              <w:jc w:val="center"/>
              <w:rPr>
                <w:ins w:id="1906" w:author="HTD-TS" w:date="2026-07-02T10:09:16Z"/>
                <w:rFonts w:ascii="Times New Roman" w:hAnsi="Times New Roman" w:cs="Times New Roman"/>
                <w:kern w:val="0"/>
                <w:sz w:val="22"/>
                <w:rPrChange w:id="1907" w:author="zw" w:date="2026-07-06T15:14:58Z">
                  <w:rPr>
                    <w:ins w:id="1908" w:author="HTD-TS" w:date="2026-07-02T10:09:16Z"/>
                    <w:rFonts w:ascii="Times New Roman" w:hAnsi="Times New Roman"/>
                    <w:kern w:val="0"/>
                    <w:sz w:val="22"/>
                  </w:rPr>
                </w:rPrChange>
              </w:rPr>
            </w:pPr>
          </w:p>
        </w:tc>
        <w:tc>
          <w:tcPr>
            <w:tcW w:w="442" w:type="dxa"/>
            <w:vMerge w:val="restart"/>
            <w:vAlign w:val="center"/>
          </w:tcPr>
          <w:p w14:paraId="3AB22F93">
            <w:pPr>
              <w:widowControl/>
              <w:jc w:val="center"/>
              <w:rPr>
                <w:ins w:id="1909" w:author="HTD-TS" w:date="2026-07-02T10:09:16Z"/>
                <w:rFonts w:ascii="Times New Roman" w:hAnsi="Times New Roman" w:cs="Times New Roman"/>
                <w:kern w:val="0"/>
                <w:sz w:val="22"/>
                <w:rPrChange w:id="1910" w:author="zw" w:date="2026-07-06T15:14:58Z">
                  <w:rPr>
                    <w:ins w:id="1911" w:author="HTD-TS" w:date="2026-07-02T10:09:16Z"/>
                    <w:rFonts w:ascii="Times New Roman" w:hAnsi="Times New Roman" w:cs="宋体"/>
                    <w:kern w:val="0"/>
                    <w:sz w:val="22"/>
                  </w:rPr>
                </w:rPrChange>
              </w:rPr>
            </w:pPr>
            <w:ins w:id="1912" w:author="HTD-TS" w:date="2026-07-02T10:10:04Z">
              <w:r>
                <w:rPr>
                  <w:rFonts w:hint="default" w:ascii="Times New Roman" w:hAnsi="Times New Roman" w:cs="Times New Roman"/>
                  <w:color w:val="000000"/>
                  <w:kern w:val="0"/>
                  <w:sz w:val="22"/>
                  <w:rPrChange w:id="1913" w:author="zw" w:date="2026-07-06T15:14:58Z">
                    <w:rPr>
                      <w:rFonts w:hint="eastAsia" w:ascii="Times New Roman" w:hAnsi="Times New Roman" w:cs="宋体"/>
                      <w:color w:val="000000"/>
                      <w:kern w:val="0"/>
                      <w:sz w:val="22"/>
                    </w:rPr>
                  </w:rPrChange>
                </w:rPr>
                <w:t>电气附件</w:t>
              </w:r>
            </w:ins>
          </w:p>
        </w:tc>
        <w:tc>
          <w:tcPr>
            <w:tcW w:w="2042" w:type="dxa"/>
            <w:shd w:val="clear" w:color="auto" w:fill="auto"/>
            <w:vAlign w:val="center"/>
          </w:tcPr>
          <w:p w14:paraId="418C9CD9">
            <w:pPr>
              <w:widowControl/>
              <w:jc w:val="center"/>
              <w:rPr>
                <w:ins w:id="1916" w:author="HTD-TS" w:date="2026-07-02T10:09:16Z"/>
                <w:rFonts w:hint="default" w:ascii="Times New Roman" w:hAnsi="Times New Roman" w:eastAsia="宋体" w:cs="Times New Roman"/>
                <w:kern w:val="0"/>
                <w:sz w:val="21"/>
                <w:szCs w:val="21"/>
                <w:lang w:val="en-US" w:eastAsia="zh-CN" w:bidi="ar-SA"/>
                <w:rPrChange w:id="1917" w:author="zw" w:date="2026-07-06T15:14:58Z">
                  <w:rPr>
                    <w:ins w:id="1918" w:author="HTD-TS" w:date="2026-07-02T10:09:16Z"/>
                    <w:rFonts w:hint="eastAsia" w:ascii="宋体" w:hAnsi="宋体" w:eastAsia="宋体" w:cs="宋体"/>
                    <w:kern w:val="0"/>
                    <w:sz w:val="21"/>
                    <w:szCs w:val="21"/>
                    <w:lang w:val="en-US" w:eastAsia="zh-CN" w:bidi="ar-SA"/>
                  </w:rPr>
                </w:rPrChange>
              </w:rPr>
              <w:pPrChange w:id="1915" w:author="HTD-TS" w:date="2026-07-02T11:09:47Z">
                <w:pPr>
                  <w:widowControl/>
                  <w:jc w:val="left"/>
                </w:pPr>
              </w:pPrChange>
            </w:pPr>
            <w:ins w:id="1919" w:author="HTD-TS" w:date="2026-07-02T11:11:09Z">
              <w:r>
                <w:rPr>
                  <w:rFonts w:hint="default" w:ascii="Times New Roman" w:hAnsi="Times New Roman" w:cs="Times New Roman"/>
                  <w:szCs w:val="21"/>
                  <w:rPrChange w:id="1920" w:author="zw" w:date="2026-07-06T15:14:58Z">
                    <w:rPr>
                      <w:rFonts w:hint="eastAsia" w:ascii="宋体" w:hAnsi="宋体"/>
                      <w:szCs w:val="21"/>
                    </w:rPr>
                  </w:rPrChange>
                </w:rPr>
                <w:t>标识和说明</w:t>
              </w:r>
            </w:ins>
          </w:p>
        </w:tc>
        <w:tc>
          <w:tcPr>
            <w:tcW w:w="2186" w:type="dxa"/>
            <w:shd w:val="clear" w:color="auto" w:fill="auto"/>
            <w:vAlign w:val="center"/>
          </w:tcPr>
          <w:p w14:paraId="26C44210">
            <w:pPr>
              <w:widowControl/>
              <w:jc w:val="center"/>
              <w:rPr>
                <w:ins w:id="1922" w:author="HTD-TS" w:date="2026-07-02T10:09:16Z"/>
                <w:rFonts w:ascii="Times New Roman" w:hAnsi="Times New Roman" w:eastAsia="宋体" w:cs="Times New Roman"/>
                <w:kern w:val="0"/>
                <w:sz w:val="22"/>
                <w:szCs w:val="22"/>
                <w:lang w:val="en-US" w:eastAsia="zh-CN" w:bidi="ar-SA"/>
                <w:rPrChange w:id="1923" w:author="zw" w:date="2026-07-06T15:14:58Z">
                  <w:rPr>
                    <w:ins w:id="1924" w:author="HTD-TS" w:date="2026-07-02T10:09:16Z"/>
                    <w:rFonts w:ascii="Times New Roman" w:hAnsi="Times New Roman" w:eastAsia="宋体" w:cs="宋体"/>
                    <w:kern w:val="0"/>
                    <w:sz w:val="22"/>
                    <w:szCs w:val="22"/>
                    <w:lang w:val="en-US" w:eastAsia="zh-CN" w:bidi="ar-SA"/>
                  </w:rPr>
                </w:rPrChange>
              </w:rPr>
            </w:pPr>
            <w:ins w:id="1925" w:author="HTD-TS" w:date="2026-07-02T11:09:41Z">
              <w:r>
                <w:rPr>
                  <w:rFonts w:ascii="Times New Roman" w:hAnsi="Times New Roman" w:cs="Times New Roman"/>
                  <w:color w:val="000000"/>
                  <w:kern w:val="0"/>
                  <w:szCs w:val="21"/>
                  <w:rPrChange w:id="1926"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0C97EF0F">
            <w:pPr>
              <w:widowControl/>
              <w:jc w:val="center"/>
              <w:rPr>
                <w:ins w:id="1928" w:author="HTD-TS" w:date="2026-07-02T10:09:16Z"/>
                <w:rFonts w:ascii="Times New Roman" w:hAnsi="Times New Roman" w:eastAsia="宋体" w:cs="Times New Roman"/>
                <w:kern w:val="0"/>
                <w:sz w:val="22"/>
                <w:szCs w:val="22"/>
                <w:lang w:val="en-US" w:eastAsia="zh-CN" w:bidi="ar-SA"/>
                <w:rPrChange w:id="1929" w:author="zw" w:date="2026-07-06T15:14:58Z">
                  <w:rPr>
                    <w:ins w:id="1930" w:author="HTD-TS" w:date="2026-07-02T10:09:16Z"/>
                    <w:rFonts w:ascii="Times New Roman" w:hAnsi="Times New Roman" w:eastAsia="宋体" w:cs="宋体"/>
                    <w:kern w:val="0"/>
                    <w:sz w:val="22"/>
                    <w:szCs w:val="22"/>
                    <w:lang w:val="en-US" w:eastAsia="zh-CN" w:bidi="ar-SA"/>
                  </w:rPr>
                </w:rPrChange>
              </w:rPr>
            </w:pPr>
            <w:ins w:id="1931" w:author="HTD-TS" w:date="2026-07-02T10:09:28Z">
              <w:r>
                <w:rPr>
                  <w:rFonts w:hint="default" w:ascii="Times New Roman" w:hAnsi="Times New Roman" w:cs="Times New Roman"/>
                  <w:color w:val="000000"/>
                  <w:kern w:val="0"/>
                  <w:sz w:val="22"/>
                  <w:rPrChange w:id="1932" w:author="zw" w:date="2026-07-06T15:14:58Z">
                    <w:rPr>
                      <w:rFonts w:hint="eastAsia" w:ascii="Times New Roman" w:hAnsi="Times New Roman" w:cs="宋体"/>
                      <w:color w:val="000000"/>
                      <w:kern w:val="0"/>
                      <w:sz w:val="22"/>
                    </w:rPr>
                  </w:rPrChange>
                </w:rPr>
                <w:t>GB/T 19865—2024</w:t>
              </w:r>
            </w:ins>
          </w:p>
        </w:tc>
      </w:tr>
      <w:tr w14:paraId="03B5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1934" w:author="HTD-TS" w:date="2026-07-02T10:09:16Z"/>
        </w:trPr>
        <w:tc>
          <w:tcPr>
            <w:tcW w:w="733" w:type="dxa"/>
            <w:vMerge w:val="continue"/>
            <w:vAlign w:val="center"/>
          </w:tcPr>
          <w:p w14:paraId="7E6A47FF">
            <w:pPr>
              <w:widowControl/>
              <w:jc w:val="left"/>
              <w:rPr>
                <w:ins w:id="1935" w:author="HTD-TS" w:date="2026-07-02T10:09:16Z"/>
                <w:rFonts w:ascii="Times New Roman" w:hAnsi="Times New Roman" w:cs="Times New Roman"/>
                <w:kern w:val="0"/>
                <w:sz w:val="22"/>
                <w:rPrChange w:id="1936" w:author="zw" w:date="2026-07-06T15:14:58Z">
                  <w:rPr>
                    <w:ins w:id="1937" w:author="HTD-TS" w:date="2026-07-02T10:09:16Z"/>
                    <w:rFonts w:ascii="Times New Roman" w:hAnsi="Times New Roman"/>
                    <w:kern w:val="0"/>
                    <w:sz w:val="22"/>
                  </w:rPr>
                </w:rPrChange>
              </w:rPr>
            </w:pPr>
          </w:p>
        </w:tc>
        <w:tc>
          <w:tcPr>
            <w:tcW w:w="442" w:type="dxa"/>
            <w:vMerge w:val="continue"/>
            <w:vAlign w:val="center"/>
          </w:tcPr>
          <w:p w14:paraId="662A7B64">
            <w:pPr>
              <w:widowControl/>
              <w:jc w:val="left"/>
              <w:rPr>
                <w:ins w:id="1938" w:author="HTD-TS" w:date="2026-07-02T10:09:16Z"/>
                <w:rFonts w:ascii="Times New Roman" w:hAnsi="Times New Roman" w:cs="Times New Roman"/>
                <w:kern w:val="0"/>
                <w:sz w:val="22"/>
                <w:rPrChange w:id="1939" w:author="zw" w:date="2026-07-06T15:14:58Z">
                  <w:rPr>
                    <w:ins w:id="1940" w:author="HTD-TS" w:date="2026-07-02T10:09:16Z"/>
                    <w:rFonts w:ascii="Times New Roman" w:hAnsi="Times New Roman" w:cs="宋体"/>
                    <w:kern w:val="0"/>
                    <w:sz w:val="22"/>
                  </w:rPr>
                </w:rPrChange>
              </w:rPr>
            </w:pPr>
          </w:p>
        </w:tc>
        <w:tc>
          <w:tcPr>
            <w:tcW w:w="2042" w:type="dxa"/>
            <w:shd w:val="clear" w:color="auto" w:fill="auto"/>
            <w:vAlign w:val="center"/>
          </w:tcPr>
          <w:p w14:paraId="705721D1">
            <w:pPr>
              <w:widowControl/>
              <w:jc w:val="center"/>
              <w:rPr>
                <w:ins w:id="1942" w:author="HTD-TS" w:date="2026-07-02T10:09:16Z"/>
                <w:rFonts w:hint="default" w:ascii="Times New Roman" w:hAnsi="Times New Roman" w:eastAsia="宋体" w:cs="Times New Roman"/>
                <w:kern w:val="0"/>
                <w:sz w:val="21"/>
                <w:szCs w:val="21"/>
                <w:lang w:val="en-US" w:eastAsia="zh-CN" w:bidi="ar-SA"/>
                <w:rPrChange w:id="1943" w:author="zw" w:date="2026-07-06T15:14:58Z">
                  <w:rPr>
                    <w:ins w:id="1944" w:author="HTD-TS" w:date="2026-07-02T10:09:16Z"/>
                    <w:rFonts w:hint="eastAsia" w:ascii="宋体" w:hAnsi="宋体" w:eastAsia="宋体" w:cs="宋体"/>
                    <w:kern w:val="0"/>
                    <w:sz w:val="21"/>
                    <w:szCs w:val="21"/>
                    <w:lang w:val="en-US" w:eastAsia="zh-CN" w:bidi="ar-SA"/>
                  </w:rPr>
                </w:rPrChange>
              </w:rPr>
              <w:pPrChange w:id="1941" w:author="HTD-TS" w:date="2026-07-02T11:09:47Z">
                <w:pPr>
                  <w:widowControl/>
                  <w:jc w:val="left"/>
                </w:pPr>
              </w:pPrChange>
            </w:pPr>
            <w:ins w:id="1945" w:author="HTD-TS" w:date="2026-07-02T11:11:09Z">
              <w:r>
                <w:rPr>
                  <w:rFonts w:hint="default" w:ascii="Times New Roman" w:hAnsi="Times New Roman" w:cs="Times New Roman"/>
                  <w:szCs w:val="21"/>
                  <w:rPrChange w:id="1946" w:author="zw" w:date="2026-07-06T15:14:58Z">
                    <w:rPr>
                      <w:rFonts w:hint="eastAsia" w:ascii="宋体" w:hAnsi="宋体"/>
                      <w:szCs w:val="21"/>
                    </w:rPr>
                  </w:rPrChange>
                </w:rPr>
                <w:t>输入功率</w:t>
              </w:r>
            </w:ins>
          </w:p>
        </w:tc>
        <w:tc>
          <w:tcPr>
            <w:tcW w:w="2186" w:type="dxa"/>
            <w:shd w:val="clear" w:color="auto" w:fill="auto"/>
            <w:vAlign w:val="center"/>
          </w:tcPr>
          <w:p w14:paraId="32274284">
            <w:pPr>
              <w:widowControl/>
              <w:jc w:val="center"/>
              <w:rPr>
                <w:ins w:id="1948" w:author="HTD-TS" w:date="2026-07-02T10:09:16Z"/>
                <w:rFonts w:ascii="Times New Roman" w:hAnsi="Times New Roman" w:eastAsia="宋体" w:cs="Times New Roman"/>
                <w:kern w:val="0"/>
                <w:sz w:val="22"/>
                <w:szCs w:val="22"/>
                <w:lang w:val="en-US" w:eastAsia="zh-CN" w:bidi="ar-SA"/>
                <w:rPrChange w:id="1949" w:author="zw" w:date="2026-07-06T15:14:58Z">
                  <w:rPr>
                    <w:ins w:id="1950" w:author="HTD-TS" w:date="2026-07-02T10:09:16Z"/>
                    <w:rFonts w:ascii="Times New Roman" w:hAnsi="Times New Roman" w:eastAsia="宋体" w:cs="宋体"/>
                    <w:kern w:val="0"/>
                    <w:sz w:val="22"/>
                    <w:szCs w:val="22"/>
                    <w:lang w:val="en-US" w:eastAsia="zh-CN" w:bidi="ar-SA"/>
                  </w:rPr>
                </w:rPrChange>
              </w:rPr>
            </w:pPr>
            <w:ins w:id="1951" w:author="HTD-TS" w:date="2026-07-02T11:09:41Z">
              <w:r>
                <w:rPr>
                  <w:rFonts w:ascii="Times New Roman" w:hAnsi="Times New Roman" w:cs="Times New Roman"/>
                  <w:color w:val="000000"/>
                  <w:kern w:val="0"/>
                  <w:szCs w:val="21"/>
                  <w:rPrChange w:id="1952"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2E6EDF71">
            <w:pPr>
              <w:widowControl/>
              <w:jc w:val="center"/>
              <w:rPr>
                <w:ins w:id="1954" w:author="HTD-TS" w:date="2026-07-02T10:09:16Z"/>
                <w:rFonts w:ascii="Times New Roman" w:hAnsi="Times New Roman" w:eastAsia="宋体" w:cs="Times New Roman"/>
                <w:kern w:val="0"/>
                <w:sz w:val="22"/>
                <w:szCs w:val="22"/>
                <w:lang w:val="en-US" w:eastAsia="zh-CN" w:bidi="ar-SA"/>
                <w:rPrChange w:id="1955" w:author="zw" w:date="2026-07-06T15:14:58Z">
                  <w:rPr>
                    <w:ins w:id="1956" w:author="HTD-TS" w:date="2026-07-02T10:09:16Z"/>
                    <w:rFonts w:ascii="Times New Roman" w:hAnsi="Times New Roman" w:eastAsia="宋体" w:cs="宋体"/>
                    <w:kern w:val="0"/>
                    <w:sz w:val="22"/>
                    <w:szCs w:val="22"/>
                    <w:lang w:val="en-US" w:eastAsia="zh-CN" w:bidi="ar-SA"/>
                  </w:rPr>
                </w:rPrChange>
              </w:rPr>
            </w:pPr>
            <w:ins w:id="1957" w:author="HTD-TS" w:date="2026-07-02T10:09:28Z">
              <w:r>
                <w:rPr>
                  <w:rFonts w:hint="default" w:ascii="Times New Roman" w:hAnsi="Times New Roman" w:cs="Times New Roman"/>
                  <w:color w:val="000000"/>
                  <w:kern w:val="0"/>
                  <w:sz w:val="22"/>
                  <w:rPrChange w:id="1958" w:author="zw" w:date="2026-07-06T15:14:58Z">
                    <w:rPr>
                      <w:rFonts w:hint="eastAsia" w:ascii="Times New Roman" w:hAnsi="Times New Roman" w:cs="宋体"/>
                      <w:color w:val="000000"/>
                      <w:kern w:val="0"/>
                      <w:sz w:val="22"/>
                    </w:rPr>
                  </w:rPrChange>
                </w:rPr>
                <w:t>GB/T 19865—2024</w:t>
              </w:r>
            </w:ins>
          </w:p>
        </w:tc>
      </w:tr>
      <w:tr w14:paraId="52EDB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1960" w:author="HTD-TS" w:date="2026-07-02T10:09:16Z"/>
        </w:trPr>
        <w:tc>
          <w:tcPr>
            <w:tcW w:w="733" w:type="dxa"/>
            <w:vMerge w:val="continue"/>
            <w:vAlign w:val="center"/>
          </w:tcPr>
          <w:p w14:paraId="6BDB4247">
            <w:pPr>
              <w:widowControl/>
              <w:jc w:val="left"/>
              <w:rPr>
                <w:ins w:id="1961" w:author="HTD-TS" w:date="2026-07-02T10:09:16Z"/>
                <w:rFonts w:ascii="Times New Roman" w:hAnsi="Times New Roman" w:cs="Times New Roman"/>
                <w:kern w:val="0"/>
                <w:sz w:val="22"/>
                <w:rPrChange w:id="1962" w:author="zw" w:date="2026-07-06T15:14:58Z">
                  <w:rPr>
                    <w:ins w:id="1963" w:author="HTD-TS" w:date="2026-07-02T10:09:16Z"/>
                    <w:rFonts w:ascii="Times New Roman" w:hAnsi="Times New Roman"/>
                    <w:kern w:val="0"/>
                    <w:sz w:val="22"/>
                  </w:rPr>
                </w:rPrChange>
              </w:rPr>
            </w:pPr>
          </w:p>
        </w:tc>
        <w:tc>
          <w:tcPr>
            <w:tcW w:w="442" w:type="dxa"/>
            <w:vMerge w:val="continue"/>
            <w:vAlign w:val="center"/>
          </w:tcPr>
          <w:p w14:paraId="1F189879">
            <w:pPr>
              <w:widowControl/>
              <w:jc w:val="left"/>
              <w:rPr>
                <w:ins w:id="1964" w:author="HTD-TS" w:date="2026-07-02T10:09:16Z"/>
                <w:rFonts w:ascii="Times New Roman" w:hAnsi="Times New Roman" w:cs="Times New Roman"/>
                <w:kern w:val="0"/>
                <w:sz w:val="22"/>
                <w:rPrChange w:id="1965" w:author="zw" w:date="2026-07-06T15:14:58Z">
                  <w:rPr>
                    <w:ins w:id="1966" w:author="HTD-TS" w:date="2026-07-02T10:09:16Z"/>
                    <w:rFonts w:ascii="Times New Roman" w:hAnsi="Times New Roman" w:cs="宋体"/>
                    <w:kern w:val="0"/>
                    <w:sz w:val="22"/>
                  </w:rPr>
                </w:rPrChange>
              </w:rPr>
            </w:pPr>
          </w:p>
        </w:tc>
        <w:tc>
          <w:tcPr>
            <w:tcW w:w="2042" w:type="dxa"/>
            <w:shd w:val="clear" w:color="auto" w:fill="auto"/>
            <w:vAlign w:val="center"/>
          </w:tcPr>
          <w:p w14:paraId="4D8DACB0">
            <w:pPr>
              <w:widowControl/>
              <w:jc w:val="center"/>
              <w:rPr>
                <w:ins w:id="1968" w:author="HTD-TS" w:date="2026-07-02T10:09:16Z"/>
                <w:rFonts w:hint="default" w:ascii="Times New Roman" w:hAnsi="Times New Roman" w:eastAsia="宋体" w:cs="Times New Roman"/>
                <w:kern w:val="0"/>
                <w:sz w:val="21"/>
                <w:szCs w:val="21"/>
                <w:lang w:val="en-US" w:eastAsia="zh-CN" w:bidi="ar-SA"/>
                <w:rPrChange w:id="1969" w:author="zw" w:date="2026-07-06T15:14:58Z">
                  <w:rPr>
                    <w:ins w:id="1970" w:author="HTD-TS" w:date="2026-07-02T10:09:16Z"/>
                    <w:rFonts w:hint="eastAsia" w:ascii="宋体" w:hAnsi="宋体" w:eastAsia="宋体" w:cs="宋体"/>
                    <w:kern w:val="0"/>
                    <w:sz w:val="21"/>
                    <w:szCs w:val="21"/>
                    <w:lang w:val="en-US" w:eastAsia="zh-CN" w:bidi="ar-SA"/>
                  </w:rPr>
                </w:rPrChange>
              </w:rPr>
              <w:pPrChange w:id="1967" w:author="HTD-TS" w:date="2026-07-02T11:09:47Z">
                <w:pPr>
                  <w:widowControl/>
                  <w:jc w:val="left"/>
                </w:pPr>
              </w:pPrChange>
            </w:pPr>
            <w:ins w:id="1971" w:author="HTD-TS" w:date="2026-07-02T11:11:09Z">
              <w:r>
                <w:rPr>
                  <w:rFonts w:hint="default" w:ascii="Times New Roman" w:hAnsi="Times New Roman" w:cs="Times New Roman"/>
                  <w:szCs w:val="21"/>
                  <w:rPrChange w:id="1972" w:author="zw" w:date="2026-07-06T15:14:58Z">
                    <w:rPr>
                      <w:rFonts w:hint="eastAsia" w:ascii="宋体" w:hAnsi="宋体"/>
                      <w:szCs w:val="21"/>
                    </w:rPr>
                  </w:rPrChange>
                </w:rPr>
                <w:t>发热和非正常工作</w:t>
              </w:r>
            </w:ins>
          </w:p>
        </w:tc>
        <w:tc>
          <w:tcPr>
            <w:tcW w:w="2186" w:type="dxa"/>
            <w:shd w:val="clear" w:color="auto" w:fill="auto"/>
            <w:vAlign w:val="center"/>
          </w:tcPr>
          <w:p w14:paraId="56C7D454">
            <w:pPr>
              <w:widowControl/>
              <w:jc w:val="center"/>
              <w:rPr>
                <w:ins w:id="1974" w:author="HTD-TS" w:date="2026-07-02T10:09:16Z"/>
                <w:rFonts w:ascii="Times New Roman" w:hAnsi="Times New Roman" w:eastAsia="宋体" w:cs="Times New Roman"/>
                <w:kern w:val="0"/>
                <w:sz w:val="22"/>
                <w:szCs w:val="22"/>
                <w:lang w:val="en-US" w:eastAsia="zh-CN" w:bidi="ar-SA"/>
                <w:rPrChange w:id="1975" w:author="zw" w:date="2026-07-06T15:14:58Z">
                  <w:rPr>
                    <w:ins w:id="1976" w:author="HTD-TS" w:date="2026-07-02T10:09:16Z"/>
                    <w:rFonts w:ascii="Times New Roman" w:hAnsi="Times New Roman" w:eastAsia="宋体" w:cs="宋体"/>
                    <w:kern w:val="0"/>
                    <w:sz w:val="22"/>
                    <w:szCs w:val="22"/>
                    <w:lang w:val="en-US" w:eastAsia="zh-CN" w:bidi="ar-SA"/>
                  </w:rPr>
                </w:rPrChange>
              </w:rPr>
            </w:pPr>
            <w:ins w:id="1977" w:author="HTD-TS" w:date="2026-07-02T11:09:41Z">
              <w:r>
                <w:rPr>
                  <w:rFonts w:ascii="Times New Roman" w:hAnsi="Times New Roman" w:cs="Times New Roman"/>
                  <w:color w:val="000000"/>
                  <w:kern w:val="0"/>
                  <w:szCs w:val="21"/>
                  <w:rPrChange w:id="1978"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23C81810">
            <w:pPr>
              <w:widowControl/>
              <w:jc w:val="center"/>
              <w:rPr>
                <w:ins w:id="1980" w:author="HTD-TS" w:date="2026-07-02T10:09:16Z"/>
                <w:rFonts w:ascii="Times New Roman" w:hAnsi="Times New Roman" w:eastAsia="宋体" w:cs="Times New Roman"/>
                <w:kern w:val="0"/>
                <w:sz w:val="22"/>
                <w:szCs w:val="22"/>
                <w:lang w:val="en-US" w:eastAsia="zh-CN" w:bidi="ar-SA"/>
                <w:rPrChange w:id="1981" w:author="zw" w:date="2026-07-06T15:14:58Z">
                  <w:rPr>
                    <w:ins w:id="1982" w:author="HTD-TS" w:date="2026-07-02T10:09:16Z"/>
                    <w:rFonts w:ascii="Times New Roman" w:hAnsi="Times New Roman" w:eastAsia="宋体" w:cs="宋体"/>
                    <w:kern w:val="0"/>
                    <w:sz w:val="22"/>
                    <w:szCs w:val="22"/>
                    <w:lang w:val="en-US" w:eastAsia="zh-CN" w:bidi="ar-SA"/>
                  </w:rPr>
                </w:rPrChange>
              </w:rPr>
            </w:pPr>
            <w:ins w:id="1983" w:author="HTD-TS" w:date="2026-07-02T10:09:28Z">
              <w:r>
                <w:rPr>
                  <w:rFonts w:hint="default" w:ascii="Times New Roman" w:hAnsi="Times New Roman" w:cs="Times New Roman"/>
                  <w:color w:val="000000"/>
                  <w:kern w:val="0"/>
                  <w:sz w:val="22"/>
                  <w:rPrChange w:id="1984" w:author="zw" w:date="2026-07-06T15:14:58Z">
                    <w:rPr>
                      <w:rFonts w:hint="eastAsia" w:ascii="Times New Roman" w:hAnsi="Times New Roman" w:cs="宋体"/>
                      <w:color w:val="000000"/>
                      <w:kern w:val="0"/>
                      <w:sz w:val="22"/>
                    </w:rPr>
                  </w:rPrChange>
                </w:rPr>
                <w:t>GB/T 19865—2024</w:t>
              </w:r>
            </w:ins>
          </w:p>
        </w:tc>
      </w:tr>
      <w:tr w14:paraId="0D71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1986" w:author="HTD-TS" w:date="2026-07-02T10:09:16Z"/>
        </w:trPr>
        <w:tc>
          <w:tcPr>
            <w:tcW w:w="733" w:type="dxa"/>
            <w:vMerge w:val="continue"/>
            <w:vAlign w:val="center"/>
          </w:tcPr>
          <w:p w14:paraId="695A2A31">
            <w:pPr>
              <w:widowControl/>
              <w:jc w:val="left"/>
              <w:rPr>
                <w:ins w:id="1987" w:author="HTD-TS" w:date="2026-07-02T10:09:16Z"/>
                <w:rFonts w:ascii="Times New Roman" w:hAnsi="Times New Roman" w:cs="Times New Roman"/>
                <w:kern w:val="0"/>
                <w:sz w:val="22"/>
                <w:rPrChange w:id="1988" w:author="zw" w:date="2026-07-06T15:14:58Z">
                  <w:rPr>
                    <w:ins w:id="1989" w:author="HTD-TS" w:date="2026-07-02T10:09:16Z"/>
                    <w:rFonts w:ascii="Times New Roman" w:hAnsi="Times New Roman"/>
                    <w:kern w:val="0"/>
                    <w:sz w:val="22"/>
                  </w:rPr>
                </w:rPrChange>
              </w:rPr>
            </w:pPr>
          </w:p>
        </w:tc>
        <w:tc>
          <w:tcPr>
            <w:tcW w:w="442" w:type="dxa"/>
            <w:vMerge w:val="continue"/>
            <w:vAlign w:val="center"/>
          </w:tcPr>
          <w:p w14:paraId="6F4491F5">
            <w:pPr>
              <w:widowControl/>
              <w:jc w:val="left"/>
              <w:rPr>
                <w:ins w:id="1990" w:author="HTD-TS" w:date="2026-07-02T10:09:16Z"/>
                <w:rFonts w:ascii="Times New Roman" w:hAnsi="Times New Roman" w:cs="Times New Roman"/>
                <w:kern w:val="0"/>
                <w:sz w:val="22"/>
                <w:rPrChange w:id="1991" w:author="zw" w:date="2026-07-06T15:14:58Z">
                  <w:rPr>
                    <w:ins w:id="1992" w:author="HTD-TS" w:date="2026-07-02T10:09:16Z"/>
                    <w:rFonts w:ascii="Times New Roman" w:hAnsi="Times New Roman" w:cs="宋体"/>
                    <w:kern w:val="0"/>
                    <w:sz w:val="22"/>
                  </w:rPr>
                </w:rPrChange>
              </w:rPr>
            </w:pPr>
          </w:p>
        </w:tc>
        <w:tc>
          <w:tcPr>
            <w:tcW w:w="2042" w:type="dxa"/>
            <w:shd w:val="clear" w:color="auto" w:fill="auto"/>
            <w:vAlign w:val="center"/>
          </w:tcPr>
          <w:p w14:paraId="1F120AA7">
            <w:pPr>
              <w:widowControl/>
              <w:jc w:val="center"/>
              <w:rPr>
                <w:ins w:id="1994" w:author="HTD-TS" w:date="2026-07-02T10:09:16Z"/>
                <w:rFonts w:hint="default" w:ascii="Times New Roman" w:hAnsi="Times New Roman" w:eastAsia="宋体" w:cs="Times New Roman"/>
                <w:kern w:val="0"/>
                <w:sz w:val="21"/>
                <w:szCs w:val="21"/>
                <w:lang w:val="en-US" w:eastAsia="zh-CN" w:bidi="ar-SA"/>
                <w:rPrChange w:id="1995" w:author="zw" w:date="2026-07-06T15:14:58Z">
                  <w:rPr>
                    <w:ins w:id="1996" w:author="HTD-TS" w:date="2026-07-02T10:09:16Z"/>
                    <w:rFonts w:hint="eastAsia" w:ascii="宋体" w:hAnsi="宋体" w:eastAsia="宋体" w:cs="宋体"/>
                    <w:kern w:val="0"/>
                    <w:sz w:val="21"/>
                    <w:szCs w:val="21"/>
                    <w:lang w:val="en-US" w:eastAsia="zh-CN" w:bidi="ar-SA"/>
                  </w:rPr>
                </w:rPrChange>
              </w:rPr>
              <w:pPrChange w:id="1993" w:author="HTD-TS" w:date="2026-07-02T11:09:47Z">
                <w:pPr>
                  <w:widowControl/>
                  <w:jc w:val="left"/>
                </w:pPr>
              </w:pPrChange>
            </w:pPr>
            <w:ins w:id="1997" w:author="HTD-TS" w:date="2026-07-02T11:11:09Z">
              <w:r>
                <w:rPr>
                  <w:rFonts w:hint="default" w:ascii="Times New Roman" w:hAnsi="Times New Roman" w:cs="Times New Roman"/>
                  <w:szCs w:val="21"/>
                  <w:rPrChange w:id="1998" w:author="zw" w:date="2026-07-06T15:14:58Z">
                    <w:rPr>
                      <w:rFonts w:hint="eastAsia" w:ascii="宋体" w:hAnsi="宋体"/>
                      <w:szCs w:val="21"/>
                    </w:rPr>
                  </w:rPrChange>
                </w:rPr>
                <w:t>电气强度</w:t>
              </w:r>
            </w:ins>
          </w:p>
        </w:tc>
        <w:tc>
          <w:tcPr>
            <w:tcW w:w="2186" w:type="dxa"/>
            <w:shd w:val="clear" w:color="auto" w:fill="auto"/>
            <w:vAlign w:val="center"/>
          </w:tcPr>
          <w:p w14:paraId="4A945CBC">
            <w:pPr>
              <w:widowControl/>
              <w:jc w:val="center"/>
              <w:rPr>
                <w:ins w:id="2000" w:author="HTD-TS" w:date="2026-07-02T10:09:16Z"/>
                <w:rFonts w:ascii="Times New Roman" w:hAnsi="Times New Roman" w:eastAsia="宋体" w:cs="Times New Roman"/>
                <w:kern w:val="0"/>
                <w:sz w:val="22"/>
                <w:szCs w:val="22"/>
                <w:lang w:val="en-US" w:eastAsia="zh-CN" w:bidi="ar-SA"/>
                <w:rPrChange w:id="2001" w:author="zw" w:date="2026-07-06T15:14:58Z">
                  <w:rPr>
                    <w:ins w:id="2002" w:author="HTD-TS" w:date="2026-07-02T10:09:16Z"/>
                    <w:rFonts w:ascii="Times New Roman" w:hAnsi="Times New Roman" w:eastAsia="宋体" w:cs="宋体"/>
                    <w:kern w:val="0"/>
                    <w:sz w:val="22"/>
                    <w:szCs w:val="22"/>
                    <w:lang w:val="en-US" w:eastAsia="zh-CN" w:bidi="ar-SA"/>
                  </w:rPr>
                </w:rPrChange>
              </w:rPr>
            </w:pPr>
            <w:ins w:id="2003" w:author="HTD-TS" w:date="2026-07-02T11:09:41Z">
              <w:r>
                <w:rPr>
                  <w:rFonts w:ascii="Times New Roman" w:hAnsi="Times New Roman" w:cs="Times New Roman"/>
                  <w:color w:val="000000"/>
                  <w:kern w:val="0"/>
                  <w:szCs w:val="21"/>
                  <w:rPrChange w:id="2004"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66582959">
            <w:pPr>
              <w:widowControl/>
              <w:jc w:val="center"/>
              <w:rPr>
                <w:ins w:id="2006" w:author="HTD-TS" w:date="2026-07-02T10:09:16Z"/>
                <w:rFonts w:ascii="Times New Roman" w:hAnsi="Times New Roman" w:eastAsia="宋体" w:cs="Times New Roman"/>
                <w:kern w:val="0"/>
                <w:sz w:val="22"/>
                <w:szCs w:val="22"/>
                <w:lang w:val="en-US" w:eastAsia="zh-CN" w:bidi="ar-SA"/>
                <w:rPrChange w:id="2007" w:author="zw" w:date="2026-07-06T15:14:58Z">
                  <w:rPr>
                    <w:ins w:id="2008" w:author="HTD-TS" w:date="2026-07-02T10:09:16Z"/>
                    <w:rFonts w:ascii="Times New Roman" w:hAnsi="Times New Roman" w:eastAsia="宋体" w:cs="宋体"/>
                    <w:kern w:val="0"/>
                    <w:sz w:val="22"/>
                    <w:szCs w:val="22"/>
                    <w:lang w:val="en-US" w:eastAsia="zh-CN" w:bidi="ar-SA"/>
                  </w:rPr>
                </w:rPrChange>
              </w:rPr>
            </w:pPr>
            <w:ins w:id="2009" w:author="HTD-TS" w:date="2026-07-02T10:09:28Z">
              <w:r>
                <w:rPr>
                  <w:rFonts w:hint="default" w:ascii="Times New Roman" w:hAnsi="Times New Roman" w:cs="Times New Roman"/>
                  <w:color w:val="000000"/>
                  <w:kern w:val="0"/>
                  <w:sz w:val="22"/>
                  <w:rPrChange w:id="2010" w:author="zw" w:date="2026-07-06T15:14:58Z">
                    <w:rPr>
                      <w:rFonts w:hint="eastAsia" w:ascii="Times New Roman" w:hAnsi="Times New Roman" w:cs="宋体"/>
                      <w:color w:val="000000"/>
                      <w:kern w:val="0"/>
                      <w:sz w:val="22"/>
                    </w:rPr>
                  </w:rPrChange>
                </w:rPr>
                <w:t>GB/T 19865—2024</w:t>
              </w:r>
            </w:ins>
          </w:p>
        </w:tc>
      </w:tr>
      <w:tr w14:paraId="026B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2012" w:author="HTD-TS" w:date="2026-07-02T10:09:16Z"/>
        </w:trPr>
        <w:tc>
          <w:tcPr>
            <w:tcW w:w="733" w:type="dxa"/>
            <w:vMerge w:val="continue"/>
            <w:vAlign w:val="center"/>
          </w:tcPr>
          <w:p w14:paraId="6808D524">
            <w:pPr>
              <w:widowControl/>
              <w:jc w:val="left"/>
              <w:rPr>
                <w:ins w:id="2013" w:author="HTD-TS" w:date="2026-07-02T10:09:16Z"/>
                <w:rFonts w:ascii="Times New Roman" w:hAnsi="Times New Roman" w:cs="Times New Roman"/>
                <w:kern w:val="0"/>
                <w:sz w:val="22"/>
                <w:rPrChange w:id="2014" w:author="zw" w:date="2026-07-06T15:14:58Z">
                  <w:rPr>
                    <w:ins w:id="2015" w:author="HTD-TS" w:date="2026-07-02T10:09:16Z"/>
                    <w:rFonts w:ascii="Times New Roman" w:hAnsi="Times New Roman"/>
                    <w:kern w:val="0"/>
                    <w:sz w:val="22"/>
                  </w:rPr>
                </w:rPrChange>
              </w:rPr>
            </w:pPr>
          </w:p>
        </w:tc>
        <w:tc>
          <w:tcPr>
            <w:tcW w:w="442" w:type="dxa"/>
            <w:vMerge w:val="continue"/>
            <w:vAlign w:val="center"/>
          </w:tcPr>
          <w:p w14:paraId="67F2701B">
            <w:pPr>
              <w:widowControl/>
              <w:jc w:val="left"/>
              <w:rPr>
                <w:ins w:id="2016" w:author="HTD-TS" w:date="2026-07-02T10:09:16Z"/>
                <w:rFonts w:ascii="Times New Roman" w:hAnsi="Times New Roman" w:cs="Times New Roman"/>
                <w:kern w:val="0"/>
                <w:sz w:val="22"/>
                <w:rPrChange w:id="2017" w:author="zw" w:date="2026-07-06T15:14:58Z">
                  <w:rPr>
                    <w:ins w:id="2018" w:author="HTD-TS" w:date="2026-07-02T10:09:16Z"/>
                    <w:rFonts w:ascii="Times New Roman" w:hAnsi="Times New Roman" w:cs="宋体"/>
                    <w:kern w:val="0"/>
                    <w:sz w:val="22"/>
                  </w:rPr>
                </w:rPrChange>
              </w:rPr>
            </w:pPr>
          </w:p>
        </w:tc>
        <w:tc>
          <w:tcPr>
            <w:tcW w:w="2042" w:type="dxa"/>
            <w:shd w:val="clear" w:color="auto" w:fill="auto"/>
            <w:vAlign w:val="center"/>
          </w:tcPr>
          <w:p w14:paraId="5C9ED4C4">
            <w:pPr>
              <w:widowControl/>
              <w:jc w:val="center"/>
              <w:rPr>
                <w:ins w:id="2020" w:author="HTD-TS" w:date="2026-07-02T10:09:16Z"/>
                <w:rFonts w:hint="default" w:ascii="Times New Roman" w:hAnsi="Times New Roman" w:eastAsia="宋体" w:cs="Times New Roman"/>
                <w:kern w:val="0"/>
                <w:sz w:val="21"/>
                <w:szCs w:val="21"/>
                <w:lang w:val="en-US" w:eastAsia="zh-CN" w:bidi="ar-SA"/>
                <w:rPrChange w:id="2021" w:author="zw" w:date="2026-07-06T15:14:58Z">
                  <w:rPr>
                    <w:ins w:id="2022" w:author="HTD-TS" w:date="2026-07-02T10:09:16Z"/>
                    <w:rFonts w:hint="eastAsia" w:ascii="宋体" w:hAnsi="宋体" w:eastAsia="宋体" w:cs="宋体"/>
                    <w:kern w:val="0"/>
                    <w:sz w:val="21"/>
                    <w:szCs w:val="21"/>
                    <w:lang w:val="en-US" w:eastAsia="zh-CN" w:bidi="ar-SA"/>
                  </w:rPr>
                </w:rPrChange>
              </w:rPr>
              <w:pPrChange w:id="2019" w:author="HTD-TS" w:date="2026-07-02T11:09:47Z">
                <w:pPr>
                  <w:widowControl/>
                  <w:jc w:val="left"/>
                </w:pPr>
              </w:pPrChange>
            </w:pPr>
            <w:ins w:id="2023" w:author="HTD-TS" w:date="2026-07-02T11:11:09Z">
              <w:r>
                <w:rPr>
                  <w:rFonts w:hint="default" w:ascii="Times New Roman" w:hAnsi="Times New Roman" w:cs="Times New Roman"/>
                  <w:szCs w:val="21"/>
                  <w:rPrChange w:id="2024" w:author="zw" w:date="2026-07-06T15:14:58Z">
                    <w:rPr>
                      <w:rFonts w:hint="eastAsia" w:ascii="宋体" w:hAnsi="宋体"/>
                      <w:szCs w:val="21"/>
                    </w:rPr>
                  </w:rPrChange>
                </w:rPr>
                <w:t>在水中使用的电玩具、使用液体的电玩具和用液体清洁的电玩具</w:t>
              </w:r>
            </w:ins>
          </w:p>
        </w:tc>
        <w:tc>
          <w:tcPr>
            <w:tcW w:w="2186" w:type="dxa"/>
            <w:shd w:val="clear" w:color="auto" w:fill="auto"/>
            <w:vAlign w:val="center"/>
          </w:tcPr>
          <w:p w14:paraId="6F6CE6C2">
            <w:pPr>
              <w:widowControl/>
              <w:jc w:val="center"/>
              <w:rPr>
                <w:ins w:id="2026" w:author="HTD-TS" w:date="2026-07-02T10:09:16Z"/>
                <w:rFonts w:ascii="Times New Roman" w:hAnsi="Times New Roman" w:eastAsia="宋体" w:cs="Times New Roman"/>
                <w:kern w:val="0"/>
                <w:sz w:val="22"/>
                <w:szCs w:val="22"/>
                <w:lang w:val="en-US" w:eastAsia="zh-CN" w:bidi="ar-SA"/>
                <w:rPrChange w:id="2027" w:author="zw" w:date="2026-07-06T15:14:58Z">
                  <w:rPr>
                    <w:ins w:id="2028" w:author="HTD-TS" w:date="2026-07-02T10:09:16Z"/>
                    <w:rFonts w:ascii="Times New Roman" w:hAnsi="Times New Roman" w:eastAsia="宋体" w:cs="宋体"/>
                    <w:kern w:val="0"/>
                    <w:sz w:val="22"/>
                    <w:szCs w:val="22"/>
                    <w:lang w:val="en-US" w:eastAsia="zh-CN" w:bidi="ar-SA"/>
                  </w:rPr>
                </w:rPrChange>
              </w:rPr>
            </w:pPr>
            <w:ins w:id="2029" w:author="HTD-TS" w:date="2026-07-02T11:09:41Z">
              <w:r>
                <w:rPr>
                  <w:rFonts w:ascii="Times New Roman" w:hAnsi="Times New Roman" w:cs="Times New Roman"/>
                  <w:color w:val="000000"/>
                  <w:kern w:val="0"/>
                  <w:szCs w:val="21"/>
                  <w:rPrChange w:id="2030"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43B905AA">
            <w:pPr>
              <w:widowControl/>
              <w:jc w:val="center"/>
              <w:rPr>
                <w:ins w:id="2032" w:author="HTD-TS" w:date="2026-07-02T10:09:16Z"/>
                <w:rFonts w:ascii="Times New Roman" w:hAnsi="Times New Roman" w:eastAsia="宋体" w:cs="Times New Roman"/>
                <w:kern w:val="0"/>
                <w:sz w:val="22"/>
                <w:szCs w:val="22"/>
                <w:lang w:val="en-US" w:eastAsia="zh-CN" w:bidi="ar-SA"/>
                <w:rPrChange w:id="2033" w:author="zw" w:date="2026-07-06T15:14:58Z">
                  <w:rPr>
                    <w:ins w:id="2034" w:author="HTD-TS" w:date="2026-07-02T10:09:16Z"/>
                    <w:rFonts w:ascii="Times New Roman" w:hAnsi="Times New Roman" w:eastAsia="宋体" w:cs="宋体"/>
                    <w:kern w:val="0"/>
                    <w:sz w:val="22"/>
                    <w:szCs w:val="22"/>
                    <w:lang w:val="en-US" w:eastAsia="zh-CN" w:bidi="ar-SA"/>
                  </w:rPr>
                </w:rPrChange>
              </w:rPr>
            </w:pPr>
            <w:ins w:id="2035" w:author="HTD-TS" w:date="2026-07-02T10:09:28Z">
              <w:r>
                <w:rPr>
                  <w:rFonts w:hint="default" w:ascii="Times New Roman" w:hAnsi="Times New Roman" w:cs="Times New Roman"/>
                  <w:color w:val="000000"/>
                  <w:kern w:val="0"/>
                  <w:sz w:val="22"/>
                  <w:rPrChange w:id="2036" w:author="zw" w:date="2026-07-06T15:14:58Z">
                    <w:rPr>
                      <w:rFonts w:hint="eastAsia" w:ascii="Times New Roman" w:hAnsi="Times New Roman" w:cs="宋体"/>
                      <w:color w:val="000000"/>
                      <w:kern w:val="0"/>
                      <w:sz w:val="22"/>
                    </w:rPr>
                  </w:rPrChange>
                </w:rPr>
                <w:t>GB/T 19865—2024</w:t>
              </w:r>
            </w:ins>
          </w:p>
        </w:tc>
      </w:tr>
      <w:tr w14:paraId="6682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2038" w:author="HTD-TS" w:date="2026-07-02T10:09:16Z"/>
        </w:trPr>
        <w:tc>
          <w:tcPr>
            <w:tcW w:w="733" w:type="dxa"/>
            <w:vMerge w:val="continue"/>
            <w:vAlign w:val="center"/>
          </w:tcPr>
          <w:p w14:paraId="4174C8CC">
            <w:pPr>
              <w:widowControl/>
              <w:jc w:val="left"/>
              <w:rPr>
                <w:ins w:id="2039" w:author="HTD-TS" w:date="2026-07-02T10:09:16Z"/>
                <w:rFonts w:ascii="Times New Roman" w:hAnsi="Times New Roman" w:cs="Times New Roman"/>
                <w:kern w:val="0"/>
                <w:sz w:val="22"/>
                <w:rPrChange w:id="2040" w:author="zw" w:date="2026-07-06T15:14:58Z">
                  <w:rPr>
                    <w:ins w:id="2041" w:author="HTD-TS" w:date="2026-07-02T10:09:16Z"/>
                    <w:rFonts w:ascii="Times New Roman" w:hAnsi="Times New Roman"/>
                    <w:kern w:val="0"/>
                    <w:sz w:val="22"/>
                  </w:rPr>
                </w:rPrChange>
              </w:rPr>
            </w:pPr>
          </w:p>
        </w:tc>
        <w:tc>
          <w:tcPr>
            <w:tcW w:w="442" w:type="dxa"/>
            <w:vMerge w:val="continue"/>
            <w:vAlign w:val="center"/>
          </w:tcPr>
          <w:p w14:paraId="6AABF318">
            <w:pPr>
              <w:widowControl/>
              <w:jc w:val="left"/>
              <w:rPr>
                <w:ins w:id="2042" w:author="HTD-TS" w:date="2026-07-02T10:09:16Z"/>
                <w:rFonts w:ascii="Times New Roman" w:hAnsi="Times New Roman" w:cs="Times New Roman"/>
                <w:kern w:val="0"/>
                <w:sz w:val="22"/>
                <w:rPrChange w:id="2043" w:author="zw" w:date="2026-07-06T15:14:58Z">
                  <w:rPr>
                    <w:ins w:id="2044" w:author="HTD-TS" w:date="2026-07-02T10:09:16Z"/>
                    <w:rFonts w:ascii="Times New Roman" w:hAnsi="Times New Roman" w:cs="宋体"/>
                    <w:kern w:val="0"/>
                    <w:sz w:val="22"/>
                  </w:rPr>
                </w:rPrChange>
              </w:rPr>
            </w:pPr>
          </w:p>
        </w:tc>
        <w:tc>
          <w:tcPr>
            <w:tcW w:w="2042" w:type="dxa"/>
            <w:shd w:val="clear" w:color="auto" w:fill="auto"/>
            <w:vAlign w:val="center"/>
          </w:tcPr>
          <w:p w14:paraId="5FE7FA03">
            <w:pPr>
              <w:widowControl/>
              <w:jc w:val="center"/>
              <w:rPr>
                <w:ins w:id="2046" w:author="HTD-TS" w:date="2026-07-02T10:09:16Z"/>
                <w:rFonts w:hint="default" w:ascii="Times New Roman" w:hAnsi="Times New Roman" w:eastAsia="宋体" w:cs="Times New Roman"/>
                <w:kern w:val="0"/>
                <w:sz w:val="21"/>
                <w:szCs w:val="21"/>
                <w:lang w:val="en-US" w:eastAsia="zh-CN" w:bidi="ar-SA"/>
                <w:rPrChange w:id="2047" w:author="zw" w:date="2026-07-06T15:14:58Z">
                  <w:rPr>
                    <w:ins w:id="2048" w:author="HTD-TS" w:date="2026-07-02T10:09:16Z"/>
                    <w:rFonts w:hint="eastAsia" w:ascii="宋体" w:hAnsi="宋体" w:eastAsia="宋体" w:cs="宋体"/>
                    <w:kern w:val="0"/>
                    <w:sz w:val="21"/>
                    <w:szCs w:val="21"/>
                    <w:lang w:val="en-US" w:eastAsia="zh-CN" w:bidi="ar-SA"/>
                  </w:rPr>
                </w:rPrChange>
              </w:rPr>
              <w:pPrChange w:id="2045" w:author="HTD-TS" w:date="2026-07-02T11:09:47Z">
                <w:pPr>
                  <w:widowControl/>
                  <w:jc w:val="left"/>
                </w:pPr>
              </w:pPrChange>
            </w:pPr>
            <w:ins w:id="2049" w:author="HTD-TS" w:date="2026-07-02T11:11:09Z">
              <w:r>
                <w:rPr>
                  <w:rFonts w:hint="default" w:ascii="Times New Roman" w:hAnsi="Times New Roman" w:cs="Times New Roman"/>
                  <w:szCs w:val="21"/>
                  <w:rPrChange w:id="2050" w:author="zw" w:date="2026-07-06T15:14:58Z">
                    <w:rPr>
                      <w:rFonts w:hint="eastAsia" w:ascii="宋体" w:hAnsi="宋体"/>
                      <w:szCs w:val="21"/>
                    </w:rPr>
                  </w:rPrChange>
                </w:rPr>
                <w:t>机械强度</w:t>
              </w:r>
            </w:ins>
          </w:p>
        </w:tc>
        <w:tc>
          <w:tcPr>
            <w:tcW w:w="2186" w:type="dxa"/>
            <w:shd w:val="clear" w:color="auto" w:fill="auto"/>
            <w:vAlign w:val="center"/>
          </w:tcPr>
          <w:p w14:paraId="6B877DA0">
            <w:pPr>
              <w:widowControl/>
              <w:jc w:val="center"/>
              <w:rPr>
                <w:ins w:id="2052" w:author="HTD-TS" w:date="2026-07-02T10:09:16Z"/>
                <w:rFonts w:ascii="Times New Roman" w:hAnsi="Times New Roman" w:eastAsia="宋体" w:cs="Times New Roman"/>
                <w:kern w:val="0"/>
                <w:sz w:val="22"/>
                <w:szCs w:val="22"/>
                <w:lang w:val="en-US" w:eastAsia="zh-CN" w:bidi="ar-SA"/>
                <w:rPrChange w:id="2053" w:author="zw" w:date="2026-07-06T15:14:58Z">
                  <w:rPr>
                    <w:ins w:id="2054" w:author="HTD-TS" w:date="2026-07-02T10:09:16Z"/>
                    <w:rFonts w:ascii="Times New Roman" w:hAnsi="Times New Roman" w:eastAsia="宋体" w:cs="宋体"/>
                    <w:kern w:val="0"/>
                    <w:sz w:val="22"/>
                    <w:szCs w:val="22"/>
                    <w:lang w:val="en-US" w:eastAsia="zh-CN" w:bidi="ar-SA"/>
                  </w:rPr>
                </w:rPrChange>
              </w:rPr>
            </w:pPr>
            <w:ins w:id="2055" w:author="HTD-TS" w:date="2026-07-02T11:09:41Z">
              <w:r>
                <w:rPr>
                  <w:rFonts w:ascii="Times New Roman" w:hAnsi="Times New Roman" w:cs="Times New Roman"/>
                  <w:color w:val="000000"/>
                  <w:kern w:val="0"/>
                  <w:szCs w:val="21"/>
                  <w:rPrChange w:id="2056"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1A0FE48C">
            <w:pPr>
              <w:widowControl/>
              <w:jc w:val="center"/>
              <w:rPr>
                <w:ins w:id="2058" w:author="HTD-TS" w:date="2026-07-02T10:09:16Z"/>
                <w:rFonts w:ascii="Times New Roman" w:hAnsi="Times New Roman" w:eastAsia="宋体" w:cs="Times New Roman"/>
                <w:kern w:val="0"/>
                <w:sz w:val="22"/>
                <w:szCs w:val="22"/>
                <w:lang w:val="en-US" w:eastAsia="zh-CN" w:bidi="ar-SA"/>
                <w:rPrChange w:id="2059" w:author="zw" w:date="2026-07-06T15:14:58Z">
                  <w:rPr>
                    <w:ins w:id="2060" w:author="HTD-TS" w:date="2026-07-02T10:09:16Z"/>
                    <w:rFonts w:ascii="Times New Roman" w:hAnsi="Times New Roman" w:eastAsia="宋体" w:cs="宋体"/>
                    <w:kern w:val="0"/>
                    <w:sz w:val="22"/>
                    <w:szCs w:val="22"/>
                    <w:lang w:val="en-US" w:eastAsia="zh-CN" w:bidi="ar-SA"/>
                  </w:rPr>
                </w:rPrChange>
              </w:rPr>
            </w:pPr>
            <w:ins w:id="2061" w:author="HTD-TS" w:date="2026-07-02T10:09:28Z">
              <w:r>
                <w:rPr>
                  <w:rFonts w:hint="default" w:ascii="Times New Roman" w:hAnsi="Times New Roman" w:cs="Times New Roman"/>
                  <w:color w:val="000000"/>
                  <w:kern w:val="0"/>
                  <w:sz w:val="22"/>
                  <w:rPrChange w:id="2062" w:author="zw" w:date="2026-07-06T15:14:58Z">
                    <w:rPr>
                      <w:rFonts w:hint="eastAsia" w:ascii="Times New Roman" w:hAnsi="Times New Roman" w:cs="宋体"/>
                      <w:color w:val="000000"/>
                      <w:kern w:val="0"/>
                      <w:sz w:val="22"/>
                    </w:rPr>
                  </w:rPrChange>
                </w:rPr>
                <w:t>GB/T 19865—2024</w:t>
              </w:r>
            </w:ins>
          </w:p>
        </w:tc>
      </w:tr>
      <w:tr w14:paraId="12826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2064" w:author="HTD-TS" w:date="2026-07-02T10:09:16Z"/>
        </w:trPr>
        <w:tc>
          <w:tcPr>
            <w:tcW w:w="733" w:type="dxa"/>
            <w:vMerge w:val="continue"/>
            <w:vAlign w:val="center"/>
          </w:tcPr>
          <w:p w14:paraId="133F6222">
            <w:pPr>
              <w:widowControl/>
              <w:jc w:val="left"/>
              <w:rPr>
                <w:ins w:id="2065" w:author="HTD-TS" w:date="2026-07-02T10:09:16Z"/>
                <w:rFonts w:ascii="Times New Roman" w:hAnsi="Times New Roman" w:cs="Times New Roman"/>
                <w:kern w:val="0"/>
                <w:sz w:val="22"/>
                <w:rPrChange w:id="2066" w:author="zw" w:date="2026-07-06T15:14:58Z">
                  <w:rPr>
                    <w:ins w:id="2067" w:author="HTD-TS" w:date="2026-07-02T10:09:16Z"/>
                    <w:rFonts w:ascii="Times New Roman" w:hAnsi="Times New Roman"/>
                    <w:kern w:val="0"/>
                    <w:sz w:val="22"/>
                  </w:rPr>
                </w:rPrChange>
              </w:rPr>
            </w:pPr>
          </w:p>
        </w:tc>
        <w:tc>
          <w:tcPr>
            <w:tcW w:w="442" w:type="dxa"/>
            <w:vMerge w:val="continue"/>
            <w:vAlign w:val="center"/>
          </w:tcPr>
          <w:p w14:paraId="36C7CF23">
            <w:pPr>
              <w:widowControl/>
              <w:jc w:val="left"/>
              <w:rPr>
                <w:ins w:id="2068" w:author="HTD-TS" w:date="2026-07-02T10:09:16Z"/>
                <w:rFonts w:ascii="Times New Roman" w:hAnsi="Times New Roman" w:cs="Times New Roman"/>
                <w:kern w:val="0"/>
                <w:sz w:val="22"/>
                <w:rPrChange w:id="2069" w:author="zw" w:date="2026-07-06T15:14:58Z">
                  <w:rPr>
                    <w:ins w:id="2070" w:author="HTD-TS" w:date="2026-07-02T10:09:16Z"/>
                    <w:rFonts w:ascii="Times New Roman" w:hAnsi="Times New Roman" w:cs="宋体"/>
                    <w:kern w:val="0"/>
                    <w:sz w:val="22"/>
                  </w:rPr>
                </w:rPrChange>
              </w:rPr>
            </w:pPr>
          </w:p>
        </w:tc>
        <w:tc>
          <w:tcPr>
            <w:tcW w:w="2042" w:type="dxa"/>
            <w:shd w:val="clear" w:color="auto" w:fill="auto"/>
            <w:vAlign w:val="center"/>
          </w:tcPr>
          <w:p w14:paraId="0042346B">
            <w:pPr>
              <w:widowControl/>
              <w:jc w:val="center"/>
              <w:rPr>
                <w:ins w:id="2072" w:author="HTD-TS" w:date="2026-07-02T10:09:16Z"/>
                <w:rFonts w:hint="default" w:ascii="Times New Roman" w:hAnsi="Times New Roman" w:eastAsia="宋体" w:cs="Times New Roman"/>
                <w:kern w:val="0"/>
                <w:sz w:val="21"/>
                <w:szCs w:val="21"/>
                <w:lang w:val="en-US" w:eastAsia="zh-CN" w:bidi="ar-SA"/>
                <w:rPrChange w:id="2073" w:author="zw" w:date="2026-07-06T15:14:58Z">
                  <w:rPr>
                    <w:ins w:id="2074" w:author="HTD-TS" w:date="2026-07-02T10:09:16Z"/>
                    <w:rFonts w:hint="eastAsia" w:ascii="宋体" w:hAnsi="宋体" w:eastAsia="宋体" w:cs="宋体"/>
                    <w:kern w:val="0"/>
                    <w:sz w:val="21"/>
                    <w:szCs w:val="21"/>
                    <w:lang w:val="en-US" w:eastAsia="zh-CN" w:bidi="ar-SA"/>
                  </w:rPr>
                </w:rPrChange>
              </w:rPr>
              <w:pPrChange w:id="2071" w:author="HTD-TS" w:date="2026-07-02T11:09:47Z">
                <w:pPr>
                  <w:widowControl/>
                  <w:jc w:val="left"/>
                </w:pPr>
              </w:pPrChange>
            </w:pPr>
            <w:ins w:id="2075" w:author="HTD-TS" w:date="2026-07-02T11:11:09Z">
              <w:r>
                <w:rPr>
                  <w:rFonts w:hint="default" w:ascii="Times New Roman" w:hAnsi="Times New Roman" w:cs="Times New Roman"/>
                  <w:szCs w:val="21"/>
                  <w:rPrChange w:id="2076" w:author="zw" w:date="2026-07-06T15:14:58Z">
                    <w:rPr>
                      <w:rFonts w:hint="eastAsia" w:ascii="宋体" w:hAnsi="宋体"/>
                      <w:szCs w:val="21"/>
                    </w:rPr>
                  </w:rPrChange>
                </w:rPr>
                <w:t>结构</w:t>
              </w:r>
            </w:ins>
          </w:p>
        </w:tc>
        <w:tc>
          <w:tcPr>
            <w:tcW w:w="2186" w:type="dxa"/>
            <w:shd w:val="clear" w:color="auto" w:fill="auto"/>
            <w:vAlign w:val="center"/>
          </w:tcPr>
          <w:p w14:paraId="700371CE">
            <w:pPr>
              <w:widowControl/>
              <w:jc w:val="center"/>
              <w:rPr>
                <w:ins w:id="2078" w:author="HTD-TS" w:date="2026-07-02T10:09:16Z"/>
                <w:rFonts w:ascii="Times New Roman" w:hAnsi="Times New Roman" w:eastAsia="宋体" w:cs="Times New Roman"/>
                <w:kern w:val="0"/>
                <w:sz w:val="22"/>
                <w:szCs w:val="22"/>
                <w:lang w:val="en-US" w:eastAsia="zh-CN" w:bidi="ar-SA"/>
                <w:rPrChange w:id="2079" w:author="zw" w:date="2026-07-06T15:14:58Z">
                  <w:rPr>
                    <w:ins w:id="2080" w:author="HTD-TS" w:date="2026-07-02T10:09:16Z"/>
                    <w:rFonts w:ascii="Times New Roman" w:hAnsi="Times New Roman" w:eastAsia="宋体" w:cs="宋体"/>
                    <w:kern w:val="0"/>
                    <w:sz w:val="22"/>
                    <w:szCs w:val="22"/>
                    <w:lang w:val="en-US" w:eastAsia="zh-CN" w:bidi="ar-SA"/>
                  </w:rPr>
                </w:rPrChange>
              </w:rPr>
            </w:pPr>
            <w:ins w:id="2081" w:author="HTD-TS" w:date="2026-07-02T11:09:41Z">
              <w:r>
                <w:rPr>
                  <w:rFonts w:ascii="Times New Roman" w:hAnsi="Times New Roman" w:cs="Times New Roman"/>
                  <w:color w:val="000000"/>
                  <w:kern w:val="0"/>
                  <w:szCs w:val="21"/>
                  <w:rPrChange w:id="2082"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41F68E56">
            <w:pPr>
              <w:widowControl/>
              <w:jc w:val="center"/>
              <w:rPr>
                <w:ins w:id="2084" w:author="HTD-TS" w:date="2026-07-02T10:09:16Z"/>
                <w:rFonts w:ascii="Times New Roman" w:hAnsi="Times New Roman" w:eastAsia="宋体" w:cs="Times New Roman"/>
                <w:kern w:val="0"/>
                <w:sz w:val="22"/>
                <w:szCs w:val="22"/>
                <w:lang w:val="en-US" w:eastAsia="zh-CN" w:bidi="ar-SA"/>
                <w:rPrChange w:id="2085" w:author="zw" w:date="2026-07-06T15:14:58Z">
                  <w:rPr>
                    <w:ins w:id="2086" w:author="HTD-TS" w:date="2026-07-02T10:09:16Z"/>
                    <w:rFonts w:ascii="Times New Roman" w:hAnsi="Times New Roman" w:eastAsia="宋体" w:cs="宋体"/>
                    <w:kern w:val="0"/>
                    <w:sz w:val="22"/>
                    <w:szCs w:val="22"/>
                    <w:lang w:val="en-US" w:eastAsia="zh-CN" w:bidi="ar-SA"/>
                  </w:rPr>
                </w:rPrChange>
              </w:rPr>
            </w:pPr>
            <w:ins w:id="2087" w:author="HTD-TS" w:date="2026-07-02T10:09:28Z">
              <w:r>
                <w:rPr>
                  <w:rFonts w:hint="default" w:ascii="Times New Roman" w:hAnsi="Times New Roman" w:cs="Times New Roman"/>
                  <w:color w:val="000000"/>
                  <w:kern w:val="0"/>
                  <w:sz w:val="22"/>
                  <w:rPrChange w:id="2088" w:author="zw" w:date="2026-07-06T15:14:58Z">
                    <w:rPr>
                      <w:rFonts w:hint="eastAsia" w:ascii="Times New Roman" w:hAnsi="Times New Roman" w:cs="宋体"/>
                      <w:color w:val="000000"/>
                      <w:kern w:val="0"/>
                      <w:sz w:val="22"/>
                    </w:rPr>
                  </w:rPrChange>
                </w:rPr>
                <w:t>GB/T 19865—2024</w:t>
              </w:r>
            </w:ins>
          </w:p>
        </w:tc>
      </w:tr>
      <w:tr w14:paraId="4DE0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2090" w:author="HTD-TS" w:date="2026-07-02T10:09:16Z"/>
        </w:trPr>
        <w:tc>
          <w:tcPr>
            <w:tcW w:w="733" w:type="dxa"/>
            <w:vMerge w:val="continue"/>
            <w:vAlign w:val="center"/>
          </w:tcPr>
          <w:p w14:paraId="57F5DF09">
            <w:pPr>
              <w:widowControl/>
              <w:jc w:val="left"/>
              <w:rPr>
                <w:ins w:id="2091" w:author="HTD-TS" w:date="2026-07-02T10:09:16Z"/>
                <w:rFonts w:ascii="Times New Roman" w:hAnsi="Times New Roman" w:cs="Times New Roman"/>
                <w:kern w:val="0"/>
                <w:sz w:val="22"/>
                <w:rPrChange w:id="2092" w:author="zw" w:date="2026-07-06T15:14:58Z">
                  <w:rPr>
                    <w:ins w:id="2093" w:author="HTD-TS" w:date="2026-07-02T10:09:16Z"/>
                    <w:rFonts w:ascii="Times New Roman" w:hAnsi="Times New Roman"/>
                    <w:kern w:val="0"/>
                    <w:sz w:val="22"/>
                  </w:rPr>
                </w:rPrChange>
              </w:rPr>
            </w:pPr>
          </w:p>
        </w:tc>
        <w:tc>
          <w:tcPr>
            <w:tcW w:w="442" w:type="dxa"/>
            <w:vMerge w:val="continue"/>
            <w:vAlign w:val="center"/>
          </w:tcPr>
          <w:p w14:paraId="04FC7645">
            <w:pPr>
              <w:widowControl/>
              <w:jc w:val="left"/>
              <w:rPr>
                <w:ins w:id="2094" w:author="HTD-TS" w:date="2026-07-02T10:09:16Z"/>
                <w:rFonts w:ascii="Times New Roman" w:hAnsi="Times New Roman" w:cs="Times New Roman"/>
                <w:kern w:val="0"/>
                <w:sz w:val="22"/>
                <w:rPrChange w:id="2095" w:author="zw" w:date="2026-07-06T15:14:58Z">
                  <w:rPr>
                    <w:ins w:id="2096" w:author="HTD-TS" w:date="2026-07-02T10:09:16Z"/>
                    <w:rFonts w:ascii="Times New Roman" w:hAnsi="Times New Roman" w:cs="宋体"/>
                    <w:kern w:val="0"/>
                    <w:sz w:val="22"/>
                  </w:rPr>
                </w:rPrChange>
              </w:rPr>
            </w:pPr>
          </w:p>
        </w:tc>
        <w:tc>
          <w:tcPr>
            <w:tcW w:w="2042" w:type="dxa"/>
            <w:shd w:val="clear" w:color="auto" w:fill="auto"/>
            <w:vAlign w:val="center"/>
          </w:tcPr>
          <w:p w14:paraId="747C4F59">
            <w:pPr>
              <w:widowControl/>
              <w:jc w:val="center"/>
              <w:rPr>
                <w:ins w:id="2098" w:author="HTD-TS" w:date="2026-07-02T10:09:16Z"/>
                <w:rFonts w:hint="default" w:ascii="Times New Roman" w:hAnsi="Times New Roman" w:eastAsia="宋体" w:cs="Times New Roman"/>
                <w:kern w:val="0"/>
                <w:sz w:val="21"/>
                <w:szCs w:val="21"/>
                <w:lang w:val="en-US" w:eastAsia="zh-CN" w:bidi="ar-SA"/>
                <w:rPrChange w:id="2099" w:author="zw" w:date="2026-07-06T15:14:58Z">
                  <w:rPr>
                    <w:ins w:id="2100" w:author="HTD-TS" w:date="2026-07-02T10:09:16Z"/>
                    <w:rFonts w:hint="eastAsia" w:ascii="宋体" w:hAnsi="宋体" w:eastAsia="宋体" w:cs="宋体"/>
                    <w:kern w:val="0"/>
                    <w:sz w:val="21"/>
                    <w:szCs w:val="21"/>
                    <w:lang w:val="en-US" w:eastAsia="zh-CN" w:bidi="ar-SA"/>
                  </w:rPr>
                </w:rPrChange>
              </w:rPr>
              <w:pPrChange w:id="2097" w:author="HTD-TS" w:date="2026-07-02T11:09:47Z">
                <w:pPr>
                  <w:widowControl/>
                  <w:jc w:val="left"/>
                </w:pPr>
              </w:pPrChange>
            </w:pPr>
            <w:ins w:id="2101" w:author="HTD-TS" w:date="2026-07-02T11:11:09Z">
              <w:r>
                <w:rPr>
                  <w:rFonts w:hint="default" w:ascii="Times New Roman" w:hAnsi="Times New Roman" w:cs="Times New Roman"/>
                  <w:szCs w:val="21"/>
                  <w:rPrChange w:id="2102" w:author="zw" w:date="2026-07-06T15:14:58Z">
                    <w:rPr>
                      <w:rFonts w:hint="eastAsia" w:ascii="宋体" w:hAnsi="宋体"/>
                      <w:szCs w:val="21"/>
                    </w:rPr>
                  </w:rPrChange>
                </w:rPr>
                <w:t>软线和电线的保护</w:t>
              </w:r>
            </w:ins>
          </w:p>
        </w:tc>
        <w:tc>
          <w:tcPr>
            <w:tcW w:w="2186" w:type="dxa"/>
            <w:shd w:val="clear" w:color="auto" w:fill="auto"/>
            <w:vAlign w:val="center"/>
          </w:tcPr>
          <w:p w14:paraId="317B9109">
            <w:pPr>
              <w:widowControl/>
              <w:jc w:val="center"/>
              <w:rPr>
                <w:ins w:id="2104" w:author="HTD-TS" w:date="2026-07-02T10:09:16Z"/>
                <w:rFonts w:ascii="Times New Roman" w:hAnsi="Times New Roman" w:eastAsia="宋体" w:cs="Times New Roman"/>
                <w:kern w:val="0"/>
                <w:sz w:val="22"/>
                <w:szCs w:val="22"/>
                <w:lang w:val="en-US" w:eastAsia="zh-CN" w:bidi="ar-SA"/>
                <w:rPrChange w:id="2105" w:author="zw" w:date="2026-07-06T15:14:58Z">
                  <w:rPr>
                    <w:ins w:id="2106" w:author="HTD-TS" w:date="2026-07-02T10:09:16Z"/>
                    <w:rFonts w:ascii="Times New Roman" w:hAnsi="Times New Roman" w:eastAsia="宋体" w:cs="宋体"/>
                    <w:kern w:val="0"/>
                    <w:sz w:val="22"/>
                    <w:szCs w:val="22"/>
                    <w:lang w:val="en-US" w:eastAsia="zh-CN" w:bidi="ar-SA"/>
                  </w:rPr>
                </w:rPrChange>
              </w:rPr>
            </w:pPr>
            <w:ins w:id="2107" w:author="HTD-TS" w:date="2026-07-02T11:09:41Z">
              <w:r>
                <w:rPr>
                  <w:rFonts w:ascii="Times New Roman" w:hAnsi="Times New Roman" w:cs="Times New Roman"/>
                  <w:color w:val="000000"/>
                  <w:kern w:val="0"/>
                  <w:szCs w:val="21"/>
                  <w:rPrChange w:id="2108"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4CE34CC4">
            <w:pPr>
              <w:widowControl/>
              <w:jc w:val="center"/>
              <w:rPr>
                <w:ins w:id="2110" w:author="HTD-TS" w:date="2026-07-02T10:09:16Z"/>
                <w:rFonts w:ascii="Times New Roman" w:hAnsi="Times New Roman" w:eastAsia="宋体" w:cs="Times New Roman"/>
                <w:kern w:val="0"/>
                <w:sz w:val="22"/>
                <w:szCs w:val="22"/>
                <w:lang w:val="en-US" w:eastAsia="zh-CN" w:bidi="ar-SA"/>
                <w:rPrChange w:id="2111" w:author="zw" w:date="2026-07-06T15:14:58Z">
                  <w:rPr>
                    <w:ins w:id="2112" w:author="HTD-TS" w:date="2026-07-02T10:09:16Z"/>
                    <w:rFonts w:ascii="Times New Roman" w:hAnsi="Times New Roman" w:eastAsia="宋体" w:cs="宋体"/>
                    <w:kern w:val="0"/>
                    <w:sz w:val="22"/>
                    <w:szCs w:val="22"/>
                    <w:lang w:val="en-US" w:eastAsia="zh-CN" w:bidi="ar-SA"/>
                  </w:rPr>
                </w:rPrChange>
              </w:rPr>
            </w:pPr>
            <w:ins w:id="2113" w:author="HTD-TS" w:date="2026-07-02T10:09:28Z">
              <w:r>
                <w:rPr>
                  <w:rFonts w:hint="default" w:ascii="Times New Roman" w:hAnsi="Times New Roman" w:cs="Times New Roman"/>
                  <w:color w:val="000000"/>
                  <w:kern w:val="0"/>
                  <w:sz w:val="22"/>
                  <w:rPrChange w:id="2114" w:author="zw" w:date="2026-07-06T15:14:58Z">
                    <w:rPr>
                      <w:rFonts w:hint="eastAsia" w:ascii="Times New Roman" w:hAnsi="Times New Roman" w:cs="宋体"/>
                      <w:color w:val="000000"/>
                      <w:kern w:val="0"/>
                      <w:sz w:val="22"/>
                    </w:rPr>
                  </w:rPrChange>
                </w:rPr>
                <w:t>GB/T 19865—2024</w:t>
              </w:r>
            </w:ins>
          </w:p>
        </w:tc>
      </w:tr>
      <w:tr w14:paraId="207D8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2116" w:author="HTD-TS" w:date="2026-07-02T10:09:16Z"/>
        </w:trPr>
        <w:tc>
          <w:tcPr>
            <w:tcW w:w="733" w:type="dxa"/>
            <w:vMerge w:val="continue"/>
            <w:vAlign w:val="center"/>
          </w:tcPr>
          <w:p w14:paraId="7826B800">
            <w:pPr>
              <w:widowControl/>
              <w:jc w:val="left"/>
              <w:rPr>
                <w:ins w:id="2117" w:author="HTD-TS" w:date="2026-07-02T10:09:16Z"/>
                <w:rFonts w:ascii="Times New Roman" w:hAnsi="Times New Roman" w:cs="Times New Roman"/>
                <w:kern w:val="0"/>
                <w:sz w:val="22"/>
                <w:rPrChange w:id="2118" w:author="zw" w:date="2026-07-06T15:14:58Z">
                  <w:rPr>
                    <w:ins w:id="2119" w:author="HTD-TS" w:date="2026-07-02T10:09:16Z"/>
                    <w:rFonts w:ascii="Times New Roman" w:hAnsi="Times New Roman"/>
                    <w:kern w:val="0"/>
                    <w:sz w:val="22"/>
                  </w:rPr>
                </w:rPrChange>
              </w:rPr>
            </w:pPr>
          </w:p>
        </w:tc>
        <w:tc>
          <w:tcPr>
            <w:tcW w:w="442" w:type="dxa"/>
            <w:vMerge w:val="continue"/>
            <w:vAlign w:val="center"/>
          </w:tcPr>
          <w:p w14:paraId="64A2964A">
            <w:pPr>
              <w:widowControl/>
              <w:jc w:val="left"/>
              <w:rPr>
                <w:ins w:id="2120" w:author="HTD-TS" w:date="2026-07-02T10:09:16Z"/>
                <w:rFonts w:ascii="Times New Roman" w:hAnsi="Times New Roman" w:cs="Times New Roman"/>
                <w:kern w:val="0"/>
                <w:sz w:val="22"/>
                <w:rPrChange w:id="2121" w:author="zw" w:date="2026-07-06T15:14:58Z">
                  <w:rPr>
                    <w:ins w:id="2122" w:author="HTD-TS" w:date="2026-07-02T10:09:16Z"/>
                    <w:rFonts w:ascii="Times New Roman" w:hAnsi="Times New Roman" w:cs="宋体"/>
                    <w:kern w:val="0"/>
                    <w:sz w:val="22"/>
                  </w:rPr>
                </w:rPrChange>
              </w:rPr>
            </w:pPr>
          </w:p>
        </w:tc>
        <w:tc>
          <w:tcPr>
            <w:tcW w:w="2042" w:type="dxa"/>
            <w:shd w:val="clear" w:color="auto" w:fill="auto"/>
            <w:vAlign w:val="center"/>
          </w:tcPr>
          <w:p w14:paraId="2AC6622B">
            <w:pPr>
              <w:widowControl/>
              <w:jc w:val="center"/>
              <w:rPr>
                <w:ins w:id="2124" w:author="HTD-TS" w:date="2026-07-02T10:09:16Z"/>
                <w:rFonts w:hint="default" w:ascii="Times New Roman" w:hAnsi="Times New Roman" w:eastAsia="宋体" w:cs="Times New Roman"/>
                <w:kern w:val="0"/>
                <w:sz w:val="21"/>
                <w:szCs w:val="21"/>
                <w:lang w:val="en-US" w:eastAsia="zh-CN" w:bidi="ar-SA"/>
                <w:rPrChange w:id="2125" w:author="zw" w:date="2026-07-06T15:14:58Z">
                  <w:rPr>
                    <w:ins w:id="2126" w:author="HTD-TS" w:date="2026-07-02T10:09:16Z"/>
                    <w:rFonts w:hint="eastAsia" w:ascii="宋体" w:hAnsi="宋体" w:eastAsia="宋体" w:cs="宋体"/>
                    <w:kern w:val="0"/>
                    <w:sz w:val="21"/>
                    <w:szCs w:val="21"/>
                    <w:lang w:val="en-US" w:eastAsia="zh-CN" w:bidi="ar-SA"/>
                  </w:rPr>
                </w:rPrChange>
              </w:rPr>
              <w:pPrChange w:id="2123" w:author="HTD-TS" w:date="2026-07-02T11:09:47Z">
                <w:pPr>
                  <w:widowControl/>
                  <w:jc w:val="left"/>
                </w:pPr>
              </w:pPrChange>
            </w:pPr>
            <w:ins w:id="2127" w:author="HTD-TS" w:date="2026-07-02T11:11:09Z">
              <w:r>
                <w:rPr>
                  <w:rFonts w:hint="default" w:ascii="Times New Roman" w:hAnsi="Times New Roman" w:cs="Times New Roman"/>
                  <w:szCs w:val="21"/>
                  <w:rPrChange w:id="2128" w:author="zw" w:date="2026-07-06T15:14:58Z">
                    <w:rPr>
                      <w:rFonts w:hint="eastAsia" w:ascii="宋体" w:hAnsi="宋体"/>
                      <w:szCs w:val="21"/>
                    </w:rPr>
                  </w:rPrChange>
                </w:rPr>
                <w:t>螺钉和连接</w:t>
              </w:r>
            </w:ins>
          </w:p>
        </w:tc>
        <w:tc>
          <w:tcPr>
            <w:tcW w:w="2186" w:type="dxa"/>
            <w:shd w:val="clear" w:color="auto" w:fill="auto"/>
            <w:vAlign w:val="center"/>
          </w:tcPr>
          <w:p w14:paraId="7B015BC2">
            <w:pPr>
              <w:widowControl/>
              <w:jc w:val="center"/>
              <w:rPr>
                <w:ins w:id="2130" w:author="HTD-TS" w:date="2026-07-02T10:09:16Z"/>
                <w:rFonts w:ascii="Times New Roman" w:hAnsi="Times New Roman" w:eastAsia="宋体" w:cs="Times New Roman"/>
                <w:kern w:val="0"/>
                <w:sz w:val="22"/>
                <w:szCs w:val="22"/>
                <w:lang w:val="en-US" w:eastAsia="zh-CN" w:bidi="ar-SA"/>
                <w:rPrChange w:id="2131" w:author="zw" w:date="2026-07-06T15:14:58Z">
                  <w:rPr>
                    <w:ins w:id="2132" w:author="HTD-TS" w:date="2026-07-02T10:09:16Z"/>
                    <w:rFonts w:ascii="Times New Roman" w:hAnsi="Times New Roman" w:eastAsia="宋体" w:cs="宋体"/>
                    <w:kern w:val="0"/>
                    <w:sz w:val="22"/>
                    <w:szCs w:val="22"/>
                    <w:lang w:val="en-US" w:eastAsia="zh-CN" w:bidi="ar-SA"/>
                  </w:rPr>
                </w:rPrChange>
              </w:rPr>
            </w:pPr>
            <w:ins w:id="2133" w:author="HTD-TS" w:date="2026-07-02T11:09:41Z">
              <w:r>
                <w:rPr>
                  <w:rFonts w:ascii="Times New Roman" w:hAnsi="Times New Roman" w:cs="Times New Roman"/>
                  <w:color w:val="000000"/>
                  <w:kern w:val="0"/>
                  <w:szCs w:val="21"/>
                  <w:rPrChange w:id="2134"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669CD5A5">
            <w:pPr>
              <w:widowControl/>
              <w:jc w:val="center"/>
              <w:rPr>
                <w:ins w:id="2136" w:author="HTD-TS" w:date="2026-07-02T10:09:16Z"/>
                <w:rFonts w:ascii="Times New Roman" w:hAnsi="Times New Roman" w:eastAsia="宋体" w:cs="Times New Roman"/>
                <w:kern w:val="0"/>
                <w:sz w:val="22"/>
                <w:szCs w:val="22"/>
                <w:lang w:val="en-US" w:eastAsia="zh-CN" w:bidi="ar-SA"/>
                <w:rPrChange w:id="2137" w:author="zw" w:date="2026-07-06T15:14:58Z">
                  <w:rPr>
                    <w:ins w:id="2138" w:author="HTD-TS" w:date="2026-07-02T10:09:16Z"/>
                    <w:rFonts w:ascii="Times New Roman" w:hAnsi="Times New Roman" w:eastAsia="宋体" w:cs="宋体"/>
                    <w:kern w:val="0"/>
                    <w:sz w:val="22"/>
                    <w:szCs w:val="22"/>
                    <w:lang w:val="en-US" w:eastAsia="zh-CN" w:bidi="ar-SA"/>
                  </w:rPr>
                </w:rPrChange>
              </w:rPr>
            </w:pPr>
            <w:ins w:id="2139" w:author="HTD-TS" w:date="2026-07-02T10:09:28Z">
              <w:r>
                <w:rPr>
                  <w:rFonts w:hint="default" w:ascii="Times New Roman" w:hAnsi="Times New Roman" w:cs="Times New Roman"/>
                  <w:color w:val="000000"/>
                  <w:kern w:val="0"/>
                  <w:sz w:val="22"/>
                  <w:rPrChange w:id="2140" w:author="zw" w:date="2026-07-06T15:14:58Z">
                    <w:rPr>
                      <w:rFonts w:hint="eastAsia" w:ascii="Times New Roman" w:hAnsi="Times New Roman" w:cs="宋体"/>
                      <w:color w:val="000000"/>
                      <w:kern w:val="0"/>
                      <w:sz w:val="22"/>
                    </w:rPr>
                  </w:rPrChange>
                </w:rPr>
                <w:t>GB/T 19865—2024</w:t>
              </w:r>
            </w:ins>
          </w:p>
        </w:tc>
      </w:tr>
      <w:tr w14:paraId="36937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2142" w:author="HTD-TS" w:date="2026-07-02T10:09:16Z"/>
        </w:trPr>
        <w:tc>
          <w:tcPr>
            <w:tcW w:w="733" w:type="dxa"/>
            <w:vMerge w:val="continue"/>
            <w:vAlign w:val="center"/>
          </w:tcPr>
          <w:p w14:paraId="6AA3344D">
            <w:pPr>
              <w:widowControl/>
              <w:jc w:val="left"/>
              <w:rPr>
                <w:ins w:id="2143" w:author="HTD-TS" w:date="2026-07-02T10:09:16Z"/>
                <w:rFonts w:ascii="Times New Roman" w:hAnsi="Times New Roman" w:cs="Times New Roman"/>
                <w:kern w:val="0"/>
                <w:sz w:val="22"/>
                <w:rPrChange w:id="2144" w:author="zw" w:date="2026-07-06T15:14:58Z">
                  <w:rPr>
                    <w:ins w:id="2145" w:author="HTD-TS" w:date="2026-07-02T10:09:16Z"/>
                    <w:rFonts w:ascii="Times New Roman" w:hAnsi="Times New Roman"/>
                    <w:kern w:val="0"/>
                    <w:sz w:val="22"/>
                  </w:rPr>
                </w:rPrChange>
              </w:rPr>
            </w:pPr>
          </w:p>
        </w:tc>
        <w:tc>
          <w:tcPr>
            <w:tcW w:w="442" w:type="dxa"/>
            <w:vMerge w:val="continue"/>
            <w:vAlign w:val="center"/>
          </w:tcPr>
          <w:p w14:paraId="338F4AB6">
            <w:pPr>
              <w:widowControl/>
              <w:jc w:val="left"/>
              <w:rPr>
                <w:ins w:id="2146" w:author="HTD-TS" w:date="2026-07-02T10:09:16Z"/>
                <w:rFonts w:ascii="Times New Roman" w:hAnsi="Times New Roman" w:cs="Times New Roman"/>
                <w:kern w:val="0"/>
                <w:sz w:val="22"/>
                <w:rPrChange w:id="2147" w:author="zw" w:date="2026-07-06T15:14:58Z">
                  <w:rPr>
                    <w:ins w:id="2148" w:author="HTD-TS" w:date="2026-07-02T10:09:16Z"/>
                    <w:rFonts w:ascii="Times New Roman" w:hAnsi="Times New Roman" w:cs="宋体"/>
                    <w:kern w:val="0"/>
                    <w:sz w:val="22"/>
                  </w:rPr>
                </w:rPrChange>
              </w:rPr>
            </w:pPr>
          </w:p>
        </w:tc>
        <w:tc>
          <w:tcPr>
            <w:tcW w:w="2042" w:type="dxa"/>
            <w:shd w:val="clear" w:color="auto" w:fill="auto"/>
            <w:vAlign w:val="center"/>
          </w:tcPr>
          <w:p w14:paraId="3F8401C6">
            <w:pPr>
              <w:widowControl/>
              <w:jc w:val="center"/>
              <w:rPr>
                <w:ins w:id="2150" w:author="HTD-TS" w:date="2026-07-02T10:09:16Z"/>
                <w:rFonts w:hint="default" w:ascii="Times New Roman" w:hAnsi="Times New Roman" w:eastAsia="宋体" w:cs="Times New Roman"/>
                <w:kern w:val="0"/>
                <w:sz w:val="21"/>
                <w:szCs w:val="21"/>
                <w:lang w:val="en-US" w:eastAsia="zh-CN" w:bidi="ar-SA"/>
                <w:rPrChange w:id="2151" w:author="zw" w:date="2026-07-06T15:14:58Z">
                  <w:rPr>
                    <w:ins w:id="2152" w:author="HTD-TS" w:date="2026-07-02T10:09:16Z"/>
                    <w:rFonts w:hint="eastAsia" w:ascii="宋体" w:hAnsi="宋体" w:eastAsia="宋体" w:cs="宋体"/>
                    <w:kern w:val="0"/>
                    <w:sz w:val="21"/>
                    <w:szCs w:val="21"/>
                    <w:lang w:val="en-US" w:eastAsia="zh-CN" w:bidi="ar-SA"/>
                  </w:rPr>
                </w:rPrChange>
              </w:rPr>
              <w:pPrChange w:id="2149" w:author="HTD-TS" w:date="2026-07-02T11:09:47Z">
                <w:pPr>
                  <w:widowControl/>
                  <w:jc w:val="left"/>
                </w:pPr>
              </w:pPrChange>
            </w:pPr>
            <w:ins w:id="2153" w:author="HTD-TS" w:date="2026-07-02T11:11:09Z">
              <w:r>
                <w:rPr>
                  <w:rFonts w:hint="default" w:ascii="Times New Roman" w:hAnsi="Times New Roman" w:cs="Times New Roman"/>
                  <w:szCs w:val="21"/>
                  <w:rPrChange w:id="2154" w:author="zw" w:date="2026-07-06T15:14:58Z">
                    <w:rPr>
                      <w:rFonts w:hint="eastAsia" w:ascii="宋体" w:hAnsi="宋体"/>
                      <w:szCs w:val="21"/>
                    </w:rPr>
                  </w:rPrChange>
                </w:rPr>
                <w:t>电气间隙和爬电距离</w:t>
              </w:r>
            </w:ins>
          </w:p>
        </w:tc>
        <w:tc>
          <w:tcPr>
            <w:tcW w:w="2186" w:type="dxa"/>
            <w:shd w:val="clear" w:color="auto" w:fill="auto"/>
            <w:vAlign w:val="center"/>
          </w:tcPr>
          <w:p w14:paraId="0770FB89">
            <w:pPr>
              <w:widowControl/>
              <w:jc w:val="center"/>
              <w:rPr>
                <w:ins w:id="2156" w:author="HTD-TS" w:date="2026-07-02T10:09:16Z"/>
                <w:rFonts w:ascii="Times New Roman" w:hAnsi="Times New Roman" w:eastAsia="宋体" w:cs="Times New Roman"/>
                <w:kern w:val="0"/>
                <w:sz w:val="22"/>
                <w:szCs w:val="22"/>
                <w:lang w:val="en-US" w:eastAsia="zh-CN" w:bidi="ar-SA"/>
                <w:rPrChange w:id="2157" w:author="zw" w:date="2026-07-06T15:14:58Z">
                  <w:rPr>
                    <w:ins w:id="2158" w:author="HTD-TS" w:date="2026-07-02T10:09:16Z"/>
                    <w:rFonts w:ascii="Times New Roman" w:hAnsi="Times New Roman" w:eastAsia="宋体" w:cs="宋体"/>
                    <w:kern w:val="0"/>
                    <w:sz w:val="22"/>
                    <w:szCs w:val="22"/>
                    <w:lang w:val="en-US" w:eastAsia="zh-CN" w:bidi="ar-SA"/>
                  </w:rPr>
                </w:rPrChange>
              </w:rPr>
            </w:pPr>
            <w:ins w:id="2159" w:author="HTD-TS" w:date="2026-07-02T11:09:41Z">
              <w:r>
                <w:rPr>
                  <w:rFonts w:ascii="Times New Roman" w:hAnsi="Times New Roman" w:cs="Times New Roman"/>
                  <w:color w:val="000000"/>
                  <w:kern w:val="0"/>
                  <w:szCs w:val="21"/>
                  <w:rPrChange w:id="2160"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763546A7">
            <w:pPr>
              <w:widowControl/>
              <w:jc w:val="center"/>
              <w:rPr>
                <w:ins w:id="2162" w:author="HTD-TS" w:date="2026-07-02T10:09:16Z"/>
                <w:rFonts w:ascii="Times New Roman" w:hAnsi="Times New Roman" w:eastAsia="宋体" w:cs="Times New Roman"/>
                <w:kern w:val="0"/>
                <w:sz w:val="22"/>
                <w:szCs w:val="22"/>
                <w:lang w:val="en-US" w:eastAsia="zh-CN" w:bidi="ar-SA"/>
                <w:rPrChange w:id="2163" w:author="zw" w:date="2026-07-06T15:14:58Z">
                  <w:rPr>
                    <w:ins w:id="2164" w:author="HTD-TS" w:date="2026-07-02T10:09:16Z"/>
                    <w:rFonts w:ascii="Times New Roman" w:hAnsi="Times New Roman" w:eastAsia="宋体" w:cs="宋体"/>
                    <w:kern w:val="0"/>
                    <w:sz w:val="22"/>
                    <w:szCs w:val="22"/>
                    <w:lang w:val="en-US" w:eastAsia="zh-CN" w:bidi="ar-SA"/>
                  </w:rPr>
                </w:rPrChange>
              </w:rPr>
            </w:pPr>
            <w:ins w:id="2165" w:author="HTD-TS" w:date="2026-07-02T10:09:28Z">
              <w:r>
                <w:rPr>
                  <w:rFonts w:hint="default" w:ascii="Times New Roman" w:hAnsi="Times New Roman" w:cs="Times New Roman"/>
                  <w:color w:val="000000"/>
                  <w:kern w:val="0"/>
                  <w:sz w:val="22"/>
                  <w:rPrChange w:id="2166" w:author="zw" w:date="2026-07-06T15:14:58Z">
                    <w:rPr>
                      <w:rFonts w:hint="eastAsia" w:ascii="Times New Roman" w:hAnsi="Times New Roman" w:cs="宋体"/>
                      <w:color w:val="000000"/>
                      <w:kern w:val="0"/>
                      <w:sz w:val="22"/>
                    </w:rPr>
                  </w:rPrChange>
                </w:rPr>
                <w:t>GB/T 19865—2024</w:t>
              </w:r>
            </w:ins>
          </w:p>
        </w:tc>
      </w:tr>
      <w:tr w14:paraId="0AF5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ins w:id="2168" w:author="HTD-TS" w:date="2026-07-02T10:09:16Z"/>
        </w:trPr>
        <w:tc>
          <w:tcPr>
            <w:tcW w:w="733" w:type="dxa"/>
            <w:vMerge w:val="continue"/>
            <w:vAlign w:val="center"/>
          </w:tcPr>
          <w:p w14:paraId="325D91AF">
            <w:pPr>
              <w:widowControl/>
              <w:jc w:val="left"/>
              <w:rPr>
                <w:ins w:id="2169" w:author="HTD-TS" w:date="2026-07-02T10:09:16Z"/>
                <w:rFonts w:ascii="Times New Roman" w:hAnsi="Times New Roman" w:cs="Times New Roman"/>
                <w:kern w:val="0"/>
                <w:sz w:val="22"/>
                <w:rPrChange w:id="2170" w:author="zw" w:date="2026-07-06T15:14:58Z">
                  <w:rPr>
                    <w:ins w:id="2171" w:author="HTD-TS" w:date="2026-07-02T10:09:16Z"/>
                    <w:rFonts w:ascii="Times New Roman" w:hAnsi="Times New Roman"/>
                    <w:kern w:val="0"/>
                    <w:sz w:val="22"/>
                  </w:rPr>
                </w:rPrChange>
              </w:rPr>
            </w:pPr>
          </w:p>
        </w:tc>
        <w:tc>
          <w:tcPr>
            <w:tcW w:w="442" w:type="dxa"/>
            <w:vMerge w:val="continue"/>
            <w:vAlign w:val="center"/>
          </w:tcPr>
          <w:p w14:paraId="03908EA8">
            <w:pPr>
              <w:widowControl/>
              <w:jc w:val="left"/>
              <w:rPr>
                <w:ins w:id="2172" w:author="HTD-TS" w:date="2026-07-02T10:09:16Z"/>
                <w:rFonts w:ascii="Times New Roman" w:hAnsi="Times New Roman" w:cs="Times New Roman"/>
                <w:kern w:val="0"/>
                <w:sz w:val="22"/>
                <w:rPrChange w:id="2173" w:author="zw" w:date="2026-07-06T15:14:58Z">
                  <w:rPr>
                    <w:ins w:id="2174" w:author="HTD-TS" w:date="2026-07-02T10:09:16Z"/>
                    <w:rFonts w:ascii="Times New Roman" w:hAnsi="Times New Roman" w:cs="宋体"/>
                    <w:kern w:val="0"/>
                    <w:sz w:val="22"/>
                  </w:rPr>
                </w:rPrChange>
              </w:rPr>
            </w:pPr>
          </w:p>
        </w:tc>
        <w:tc>
          <w:tcPr>
            <w:tcW w:w="2042" w:type="dxa"/>
            <w:shd w:val="clear" w:color="auto" w:fill="auto"/>
            <w:vAlign w:val="center"/>
          </w:tcPr>
          <w:p w14:paraId="5C0B71E4">
            <w:pPr>
              <w:widowControl/>
              <w:jc w:val="center"/>
              <w:rPr>
                <w:ins w:id="2176" w:author="HTD-TS" w:date="2026-07-02T10:09:16Z"/>
                <w:rFonts w:hint="default" w:ascii="Times New Roman" w:hAnsi="Times New Roman" w:eastAsia="宋体" w:cs="Times New Roman"/>
                <w:kern w:val="0"/>
                <w:sz w:val="21"/>
                <w:szCs w:val="21"/>
                <w:lang w:val="en-US" w:eastAsia="zh-CN" w:bidi="ar-SA"/>
                <w:rPrChange w:id="2177" w:author="zw" w:date="2026-07-06T15:14:58Z">
                  <w:rPr>
                    <w:ins w:id="2178" w:author="HTD-TS" w:date="2026-07-02T10:09:16Z"/>
                    <w:rFonts w:hint="eastAsia" w:ascii="宋体" w:hAnsi="宋体" w:eastAsia="宋体" w:cs="宋体"/>
                    <w:kern w:val="0"/>
                    <w:sz w:val="21"/>
                    <w:szCs w:val="21"/>
                    <w:lang w:val="en-US" w:eastAsia="zh-CN" w:bidi="ar-SA"/>
                  </w:rPr>
                </w:rPrChange>
              </w:rPr>
              <w:pPrChange w:id="2175" w:author="HTD-TS" w:date="2026-07-02T11:09:47Z">
                <w:pPr>
                  <w:widowControl/>
                  <w:jc w:val="left"/>
                </w:pPr>
              </w:pPrChange>
            </w:pPr>
            <w:ins w:id="2179" w:author="HTD-TS" w:date="2026-07-02T11:11:09Z">
              <w:r>
                <w:rPr>
                  <w:rFonts w:hint="default" w:ascii="Times New Roman" w:hAnsi="Times New Roman" w:cs="Times New Roman"/>
                  <w:szCs w:val="21"/>
                  <w:rPrChange w:id="2180" w:author="zw" w:date="2026-07-06T15:14:58Z">
                    <w:rPr>
                      <w:rFonts w:hint="eastAsia" w:ascii="宋体" w:hAnsi="宋体"/>
                      <w:szCs w:val="21"/>
                    </w:rPr>
                  </w:rPrChange>
                </w:rPr>
                <w:t>耐热和耐燃</w:t>
              </w:r>
            </w:ins>
          </w:p>
        </w:tc>
        <w:tc>
          <w:tcPr>
            <w:tcW w:w="2186" w:type="dxa"/>
            <w:shd w:val="clear" w:color="auto" w:fill="auto"/>
            <w:vAlign w:val="center"/>
          </w:tcPr>
          <w:p w14:paraId="7D045CCB">
            <w:pPr>
              <w:widowControl/>
              <w:jc w:val="center"/>
              <w:rPr>
                <w:ins w:id="2182" w:author="HTD-TS" w:date="2026-07-02T10:09:16Z"/>
                <w:rFonts w:ascii="Times New Roman" w:hAnsi="Times New Roman" w:eastAsia="宋体" w:cs="Times New Roman"/>
                <w:kern w:val="0"/>
                <w:sz w:val="22"/>
                <w:szCs w:val="22"/>
                <w:lang w:val="en-US" w:eastAsia="zh-CN" w:bidi="ar-SA"/>
                <w:rPrChange w:id="2183" w:author="zw" w:date="2026-07-06T15:14:58Z">
                  <w:rPr>
                    <w:ins w:id="2184" w:author="HTD-TS" w:date="2026-07-02T10:09:16Z"/>
                    <w:rFonts w:ascii="Times New Roman" w:hAnsi="Times New Roman" w:eastAsia="宋体" w:cs="宋体"/>
                    <w:kern w:val="0"/>
                    <w:sz w:val="22"/>
                    <w:szCs w:val="22"/>
                    <w:lang w:val="en-US" w:eastAsia="zh-CN" w:bidi="ar-SA"/>
                  </w:rPr>
                </w:rPrChange>
              </w:rPr>
            </w:pPr>
            <w:ins w:id="2185" w:author="HTD-TS" w:date="2026-07-02T11:09:41Z">
              <w:r>
                <w:rPr>
                  <w:rFonts w:ascii="Times New Roman" w:hAnsi="Times New Roman" w:cs="Times New Roman"/>
                  <w:color w:val="000000"/>
                  <w:kern w:val="0"/>
                  <w:szCs w:val="21"/>
                  <w:rPrChange w:id="2186" w:author="zw" w:date="2026-07-06T15:14:58Z">
                    <w:rPr>
                      <w:rFonts w:ascii="Times New Roman" w:hAnsi="Times New Roman"/>
                      <w:color w:val="000000"/>
                      <w:kern w:val="0"/>
                      <w:szCs w:val="21"/>
                    </w:rPr>
                  </w:rPrChange>
                </w:rPr>
                <w:t>GB 6675.12—2014</w:t>
              </w:r>
            </w:ins>
          </w:p>
        </w:tc>
        <w:tc>
          <w:tcPr>
            <w:tcW w:w="3657" w:type="dxa"/>
            <w:shd w:val="clear" w:color="auto" w:fill="auto"/>
            <w:vAlign w:val="center"/>
          </w:tcPr>
          <w:p w14:paraId="6C0D05CF">
            <w:pPr>
              <w:widowControl/>
              <w:jc w:val="center"/>
              <w:rPr>
                <w:ins w:id="2188" w:author="HTD-TS" w:date="2026-07-02T10:09:16Z"/>
                <w:rFonts w:ascii="Times New Roman" w:hAnsi="Times New Roman" w:eastAsia="宋体" w:cs="Times New Roman"/>
                <w:kern w:val="0"/>
                <w:sz w:val="22"/>
                <w:szCs w:val="22"/>
                <w:lang w:val="en-US" w:eastAsia="zh-CN" w:bidi="ar-SA"/>
                <w:rPrChange w:id="2189" w:author="zw" w:date="2026-07-06T15:14:58Z">
                  <w:rPr>
                    <w:ins w:id="2190" w:author="HTD-TS" w:date="2026-07-02T10:09:16Z"/>
                    <w:rFonts w:ascii="Times New Roman" w:hAnsi="Times New Roman" w:eastAsia="宋体" w:cs="宋体"/>
                    <w:kern w:val="0"/>
                    <w:sz w:val="22"/>
                    <w:szCs w:val="22"/>
                    <w:lang w:val="en-US" w:eastAsia="zh-CN" w:bidi="ar-SA"/>
                  </w:rPr>
                </w:rPrChange>
              </w:rPr>
            </w:pPr>
            <w:ins w:id="2191" w:author="HTD-TS" w:date="2026-07-02T10:09:28Z">
              <w:r>
                <w:rPr>
                  <w:rFonts w:hint="default" w:ascii="Times New Roman" w:hAnsi="Times New Roman" w:cs="Times New Roman"/>
                  <w:color w:val="000000"/>
                  <w:kern w:val="0"/>
                  <w:sz w:val="22"/>
                  <w:rPrChange w:id="2192" w:author="zw" w:date="2026-07-06T15:14:58Z">
                    <w:rPr>
                      <w:rFonts w:hint="eastAsia" w:ascii="Times New Roman" w:hAnsi="Times New Roman" w:cs="宋体"/>
                      <w:color w:val="000000"/>
                      <w:kern w:val="0"/>
                      <w:sz w:val="22"/>
                    </w:rPr>
                  </w:rPrChange>
                </w:rPr>
                <w:t>GB/T 19865—2024</w:t>
              </w:r>
            </w:ins>
          </w:p>
        </w:tc>
      </w:tr>
      <w:tr w14:paraId="6347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trPr>
        <w:tc>
          <w:tcPr>
            <w:tcW w:w="9060" w:type="dxa"/>
            <w:gridSpan w:val="5"/>
          </w:tcPr>
          <w:p w14:paraId="401AE81F">
            <w:pPr>
              <w:widowControl/>
              <w:jc w:val="left"/>
              <w:rPr>
                <w:rFonts w:ascii="Times New Roman" w:hAnsi="Times New Roman" w:cs="Times New Roman"/>
                <w:kern w:val="0"/>
                <w:sz w:val="22"/>
                <w:rPrChange w:id="2194" w:author="zw" w:date="2026-07-06T15:14:58Z">
                  <w:rPr>
                    <w:rFonts w:ascii="Times New Roman" w:hAnsi="Times New Roman" w:cs="宋体"/>
                    <w:kern w:val="0"/>
                    <w:sz w:val="22"/>
                  </w:rPr>
                </w:rPrChange>
              </w:rPr>
            </w:pPr>
            <w:r>
              <w:rPr>
                <w:rFonts w:hint="default" w:ascii="Times New Roman" w:hAnsi="Times New Roman" w:cs="Times New Roman"/>
                <w:kern w:val="0"/>
                <w:sz w:val="22"/>
                <w:rPrChange w:id="2195" w:author="zw" w:date="2026-07-06T15:14:58Z">
                  <w:rPr>
                    <w:rFonts w:hint="eastAsia" w:ascii="Times New Roman" w:hAnsi="Times New Roman" w:cs="宋体"/>
                    <w:kern w:val="0"/>
                    <w:sz w:val="22"/>
                  </w:rPr>
                </w:rPrChange>
              </w:rPr>
              <w:t>二、增塑剂（GB 6675.1-2014）</w:t>
            </w:r>
          </w:p>
        </w:tc>
      </w:tr>
      <w:tr w14:paraId="70CE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70" w:hRule="atLeast"/>
        </w:trPr>
        <w:tc>
          <w:tcPr>
            <w:tcW w:w="733" w:type="dxa"/>
            <w:vAlign w:val="center"/>
          </w:tcPr>
          <w:p w14:paraId="5160BCA1">
            <w:pPr>
              <w:widowControl/>
              <w:jc w:val="center"/>
              <w:rPr>
                <w:rFonts w:ascii="Times New Roman" w:hAnsi="Times New Roman" w:cs="Times New Roman"/>
                <w:kern w:val="0"/>
                <w:sz w:val="22"/>
                <w:rPrChange w:id="2196" w:author="zw" w:date="2026-07-06T15:14:58Z">
                  <w:rPr>
                    <w:rFonts w:ascii="Times New Roman" w:hAnsi="Times New Roman"/>
                    <w:kern w:val="0"/>
                    <w:sz w:val="22"/>
                  </w:rPr>
                </w:rPrChange>
              </w:rPr>
            </w:pPr>
            <w:r>
              <w:rPr>
                <w:rFonts w:ascii="Times New Roman" w:hAnsi="Times New Roman" w:cs="Times New Roman"/>
                <w:color w:val="000000"/>
                <w:kern w:val="0"/>
                <w:sz w:val="22"/>
                <w:rPrChange w:id="2197" w:author="zw" w:date="2026-07-06T15:14:58Z">
                  <w:rPr>
                    <w:rFonts w:ascii="Times New Roman" w:hAnsi="Times New Roman"/>
                    <w:color w:val="000000"/>
                    <w:kern w:val="0"/>
                    <w:sz w:val="22"/>
                  </w:rPr>
                </w:rPrChange>
              </w:rPr>
              <w:t>1</w:t>
            </w:r>
          </w:p>
        </w:tc>
        <w:tc>
          <w:tcPr>
            <w:tcW w:w="2484" w:type="dxa"/>
            <w:gridSpan w:val="2"/>
            <w:vAlign w:val="center"/>
          </w:tcPr>
          <w:p w14:paraId="073146B5">
            <w:pPr>
              <w:widowControl/>
              <w:jc w:val="center"/>
              <w:rPr>
                <w:rFonts w:ascii="Times New Roman" w:hAnsi="Times New Roman" w:cs="Times New Roman"/>
                <w:kern w:val="0"/>
                <w:sz w:val="22"/>
                <w:rPrChange w:id="2198" w:author="zw" w:date="2026-07-06T15:14:58Z">
                  <w:rPr>
                    <w:rFonts w:ascii="Times New Roman" w:hAnsi="Times New Roman" w:cs="宋体"/>
                    <w:kern w:val="0"/>
                    <w:sz w:val="22"/>
                  </w:rPr>
                </w:rPrChange>
              </w:rPr>
            </w:pPr>
            <w:r>
              <w:rPr>
                <w:rFonts w:hint="default" w:ascii="Times New Roman" w:hAnsi="Times New Roman" w:cs="Times New Roman"/>
                <w:color w:val="000000"/>
                <w:kern w:val="0"/>
                <w:sz w:val="22"/>
                <w:rPrChange w:id="2199" w:author="zw" w:date="2026-07-06T15:14:58Z">
                  <w:rPr>
                    <w:rFonts w:hint="eastAsia" w:ascii="Times New Roman" w:hAnsi="Times New Roman" w:cs="宋体"/>
                    <w:color w:val="000000"/>
                    <w:kern w:val="0"/>
                    <w:sz w:val="22"/>
                  </w:rPr>
                </w:rPrChange>
              </w:rPr>
              <w:t>限定增塑剂限量要求</w:t>
            </w:r>
          </w:p>
        </w:tc>
        <w:tc>
          <w:tcPr>
            <w:tcW w:w="2186" w:type="dxa"/>
          </w:tcPr>
          <w:p w14:paraId="0872358B">
            <w:pPr>
              <w:widowControl/>
              <w:jc w:val="center"/>
              <w:rPr>
                <w:rFonts w:ascii="Times New Roman" w:hAnsi="Times New Roman" w:cs="Times New Roman"/>
                <w:kern w:val="0"/>
                <w:sz w:val="22"/>
                <w:rPrChange w:id="2200" w:author="zw" w:date="2026-07-06T15:14:58Z">
                  <w:rPr>
                    <w:rFonts w:ascii="Times New Roman" w:hAnsi="Times New Roman"/>
                    <w:kern w:val="0"/>
                    <w:sz w:val="22"/>
                  </w:rPr>
                </w:rPrChange>
              </w:rPr>
            </w:pPr>
            <w:r>
              <w:rPr>
                <w:rFonts w:ascii="Times New Roman" w:hAnsi="Times New Roman" w:cs="Times New Roman"/>
                <w:color w:val="000000"/>
                <w:kern w:val="0"/>
                <w:sz w:val="22"/>
                <w:rPrChange w:id="2201" w:author="zw" w:date="2026-07-06T15:14:58Z">
                  <w:rPr>
                    <w:rFonts w:ascii="Times New Roman" w:hAnsi="Times New Roman"/>
                    <w:color w:val="000000"/>
                    <w:kern w:val="0"/>
                    <w:sz w:val="22"/>
                  </w:rPr>
                </w:rPrChange>
              </w:rPr>
              <w:t>GB 6675.1—2014</w:t>
            </w:r>
          </w:p>
        </w:tc>
        <w:tc>
          <w:tcPr>
            <w:tcW w:w="3657" w:type="dxa"/>
            <w:vAlign w:val="center"/>
          </w:tcPr>
          <w:p w14:paraId="207CDA48">
            <w:pPr>
              <w:widowControl/>
              <w:jc w:val="center"/>
              <w:rPr>
                <w:rFonts w:ascii="Times New Roman" w:hAnsi="Times New Roman" w:cs="Times New Roman"/>
                <w:kern w:val="0"/>
                <w:sz w:val="22"/>
                <w:rPrChange w:id="2202" w:author="zw" w:date="2026-07-06T15:14:58Z">
                  <w:rPr>
                    <w:rFonts w:ascii="Times New Roman" w:hAnsi="Times New Roman"/>
                    <w:kern w:val="0"/>
                    <w:sz w:val="22"/>
                  </w:rPr>
                </w:rPrChange>
              </w:rPr>
            </w:pPr>
            <w:r>
              <w:rPr>
                <w:rFonts w:ascii="Times New Roman" w:hAnsi="Times New Roman" w:cs="Times New Roman"/>
                <w:color w:val="000000"/>
                <w:kern w:val="0"/>
                <w:sz w:val="22"/>
                <w:rPrChange w:id="2203" w:author="zw" w:date="2026-07-06T15:14:58Z">
                  <w:rPr>
                    <w:rFonts w:ascii="Times New Roman" w:hAnsi="Times New Roman"/>
                    <w:color w:val="000000"/>
                    <w:kern w:val="0"/>
                    <w:sz w:val="22"/>
                  </w:rPr>
                </w:rPrChange>
              </w:rPr>
              <w:t>GB/T 22048—2022</w:t>
            </w:r>
          </w:p>
        </w:tc>
      </w:tr>
      <w:tr w14:paraId="16A6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204" w:author="HTD-TS" w:date="2026-07-02T10:10:20Z"/>
        </w:trPr>
        <w:tc>
          <w:tcPr>
            <w:tcW w:w="9060" w:type="dxa"/>
            <w:gridSpan w:val="5"/>
            <w:vAlign w:val="center"/>
          </w:tcPr>
          <w:p w14:paraId="627DFED6">
            <w:pPr>
              <w:widowControl/>
              <w:jc w:val="left"/>
              <w:rPr>
                <w:del w:id="2205" w:author="HTD-TS" w:date="2026-07-02T10:10:20Z"/>
                <w:rFonts w:ascii="Times New Roman" w:hAnsi="Times New Roman" w:cs="Times New Roman"/>
                <w:kern w:val="0"/>
                <w:sz w:val="22"/>
                <w:rPrChange w:id="2206" w:author="zw" w:date="2026-07-06T15:14:58Z">
                  <w:rPr>
                    <w:del w:id="2207" w:author="HTD-TS" w:date="2026-07-02T10:10:20Z"/>
                    <w:rFonts w:ascii="Times New Roman" w:hAnsi="Times New Roman" w:cs="宋体"/>
                    <w:kern w:val="0"/>
                    <w:sz w:val="22"/>
                  </w:rPr>
                </w:rPrChange>
              </w:rPr>
            </w:pPr>
            <w:del w:id="2208" w:author="HTD-TS" w:date="2026-07-02T10:10:20Z">
              <w:r>
                <w:rPr>
                  <w:rFonts w:hint="default" w:ascii="Times New Roman" w:hAnsi="Times New Roman" w:cs="Times New Roman"/>
                  <w:kern w:val="0"/>
                  <w:sz w:val="22"/>
                  <w:highlight w:val="red"/>
                  <w:rPrChange w:id="2209" w:author="zw" w:date="2026-07-06T15:14:58Z">
                    <w:rPr>
                      <w:rFonts w:hint="eastAsia" w:ascii="Times New Roman" w:hAnsi="Times New Roman" w:cs="宋体"/>
                      <w:kern w:val="0"/>
                      <w:sz w:val="22"/>
                      <w:highlight w:val="red"/>
                    </w:rPr>
                  </w:rPrChange>
                </w:rPr>
                <w:delText>六、</w:delText>
              </w:r>
            </w:del>
            <w:del w:id="2211" w:author="HTD-TS" w:date="2026-07-02T10:10:20Z">
              <w:r>
                <w:rPr>
                  <w:rFonts w:hint="default" w:ascii="Times New Roman" w:hAnsi="Times New Roman" w:cs="Times New Roman"/>
                  <w:kern w:val="0"/>
                  <w:sz w:val="22"/>
                  <w:rPrChange w:id="2212" w:author="zw" w:date="2026-07-06T15:14:58Z">
                    <w:rPr>
                      <w:rFonts w:hint="eastAsia" w:ascii="Times New Roman" w:hAnsi="Times New Roman" w:cs="宋体"/>
                      <w:kern w:val="0"/>
                      <w:sz w:val="22"/>
                    </w:rPr>
                  </w:rPrChange>
                </w:rPr>
                <w:delText>电性能（GB/T 19865—2024）</w:delText>
              </w:r>
            </w:del>
          </w:p>
        </w:tc>
      </w:tr>
      <w:tr w14:paraId="6AED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214" w:author="HTD-TS" w:date="2026-07-02T10:10:20Z"/>
        </w:trPr>
        <w:tc>
          <w:tcPr>
            <w:tcW w:w="733" w:type="dxa"/>
            <w:vAlign w:val="center"/>
          </w:tcPr>
          <w:p w14:paraId="04A2E672">
            <w:pPr>
              <w:numPr>
                <w:ilvl w:val="0"/>
                <w:numId w:val="9"/>
              </w:numPr>
              <w:jc w:val="center"/>
              <w:rPr>
                <w:del w:id="2215" w:author="HTD-TS" w:date="2026-07-02T10:10:20Z"/>
                <w:rFonts w:ascii="Times New Roman" w:hAnsi="Times New Roman" w:cs="Times New Roman"/>
                <w:rPrChange w:id="2216" w:author="zw" w:date="2026-07-06T15:14:58Z">
                  <w:rPr>
                    <w:del w:id="2217" w:author="HTD-TS" w:date="2026-07-02T10:10:20Z"/>
                    <w:rFonts w:ascii="Times New Roman" w:hAnsi="Times New Roman"/>
                  </w:rPr>
                </w:rPrChange>
              </w:rPr>
            </w:pPr>
          </w:p>
        </w:tc>
        <w:tc>
          <w:tcPr>
            <w:tcW w:w="2484" w:type="dxa"/>
            <w:gridSpan w:val="2"/>
            <w:vAlign w:val="center"/>
          </w:tcPr>
          <w:p w14:paraId="786F5C5B">
            <w:pPr>
              <w:widowControl/>
              <w:jc w:val="left"/>
              <w:rPr>
                <w:del w:id="2218" w:author="HTD-TS" w:date="2026-07-02T10:10:20Z"/>
                <w:rFonts w:ascii="Times New Roman" w:hAnsi="Times New Roman" w:cs="Times New Roman"/>
                <w:kern w:val="0"/>
                <w:sz w:val="22"/>
                <w:rPrChange w:id="2219" w:author="zw" w:date="2026-07-06T15:14:58Z">
                  <w:rPr>
                    <w:del w:id="2220" w:author="HTD-TS" w:date="2026-07-02T10:10:20Z"/>
                    <w:rFonts w:ascii="Times New Roman" w:hAnsi="Times New Roman" w:cs="宋体"/>
                    <w:kern w:val="0"/>
                    <w:sz w:val="22"/>
                  </w:rPr>
                </w:rPrChange>
              </w:rPr>
            </w:pPr>
            <w:del w:id="2221" w:author="HTD-TS" w:date="2026-07-02T10:10:20Z">
              <w:r>
                <w:rPr>
                  <w:rFonts w:hint="default" w:ascii="Times New Roman" w:hAnsi="Times New Roman" w:cs="Times New Roman"/>
                  <w:color w:val="000000"/>
                  <w:kern w:val="0"/>
                  <w:sz w:val="22"/>
                  <w:rPrChange w:id="2222" w:author="zw" w:date="2026-07-06T15:14:58Z">
                    <w:rPr>
                      <w:rFonts w:hint="eastAsia" w:ascii="Times New Roman" w:hAnsi="Times New Roman" w:cs="宋体"/>
                      <w:color w:val="000000"/>
                      <w:kern w:val="0"/>
                      <w:sz w:val="22"/>
                    </w:rPr>
                  </w:rPrChange>
                </w:rPr>
                <w:delText>标识和说明</w:delText>
              </w:r>
            </w:del>
          </w:p>
        </w:tc>
        <w:tc>
          <w:tcPr>
            <w:tcW w:w="2186" w:type="dxa"/>
            <w:vAlign w:val="center"/>
          </w:tcPr>
          <w:p w14:paraId="6337110F">
            <w:pPr>
              <w:widowControl/>
              <w:jc w:val="center"/>
              <w:rPr>
                <w:del w:id="2224" w:author="HTD-TS" w:date="2026-07-02T10:10:20Z"/>
                <w:rFonts w:ascii="Times New Roman" w:hAnsi="Times New Roman" w:cs="Times New Roman"/>
                <w:kern w:val="0"/>
                <w:sz w:val="22"/>
                <w:rPrChange w:id="2225" w:author="zw" w:date="2026-07-06T15:14:58Z">
                  <w:rPr>
                    <w:del w:id="2226" w:author="HTD-TS" w:date="2026-07-02T10:10:20Z"/>
                    <w:rFonts w:ascii="Times New Roman" w:hAnsi="Times New Roman" w:cs="宋体"/>
                    <w:kern w:val="0"/>
                    <w:sz w:val="22"/>
                  </w:rPr>
                </w:rPrChange>
              </w:rPr>
            </w:pPr>
            <w:del w:id="2227" w:author="HTD-TS" w:date="2026-07-02T10:10:20Z">
              <w:r>
                <w:rPr>
                  <w:rFonts w:hint="default" w:ascii="Times New Roman" w:hAnsi="Times New Roman" w:cs="Times New Roman"/>
                  <w:color w:val="000000"/>
                  <w:kern w:val="0"/>
                  <w:sz w:val="22"/>
                  <w:rPrChange w:id="2228"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52964BFB">
            <w:pPr>
              <w:widowControl/>
              <w:jc w:val="center"/>
              <w:rPr>
                <w:del w:id="2230" w:author="HTD-TS" w:date="2026-07-02T10:10:20Z"/>
                <w:rFonts w:ascii="Times New Roman" w:hAnsi="Times New Roman" w:cs="Times New Roman"/>
                <w:kern w:val="0"/>
                <w:sz w:val="22"/>
                <w:rPrChange w:id="2231" w:author="zw" w:date="2026-07-06T15:14:58Z">
                  <w:rPr>
                    <w:del w:id="2232" w:author="HTD-TS" w:date="2026-07-02T10:10:20Z"/>
                    <w:rFonts w:ascii="Times New Roman" w:hAnsi="Times New Roman" w:cs="宋体"/>
                    <w:kern w:val="0"/>
                    <w:sz w:val="22"/>
                  </w:rPr>
                </w:rPrChange>
              </w:rPr>
            </w:pPr>
            <w:del w:id="2233" w:author="HTD-TS" w:date="2026-07-02T10:10:20Z">
              <w:r>
                <w:rPr>
                  <w:rFonts w:hint="default" w:ascii="Times New Roman" w:hAnsi="Times New Roman" w:cs="Times New Roman"/>
                  <w:color w:val="000000"/>
                  <w:kern w:val="0"/>
                  <w:sz w:val="22"/>
                  <w:rPrChange w:id="2234" w:author="zw" w:date="2026-07-06T15:14:58Z">
                    <w:rPr>
                      <w:rFonts w:hint="eastAsia" w:ascii="Times New Roman" w:hAnsi="Times New Roman" w:cs="宋体"/>
                      <w:color w:val="000000"/>
                      <w:kern w:val="0"/>
                      <w:sz w:val="22"/>
                    </w:rPr>
                  </w:rPrChange>
                </w:rPr>
                <w:delText>GB/T 19865—2024</w:delText>
              </w:r>
            </w:del>
          </w:p>
        </w:tc>
      </w:tr>
      <w:tr w14:paraId="5F83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236" w:author="HTD-TS" w:date="2026-07-02T10:10:20Z"/>
        </w:trPr>
        <w:tc>
          <w:tcPr>
            <w:tcW w:w="733" w:type="dxa"/>
            <w:vAlign w:val="center"/>
          </w:tcPr>
          <w:p w14:paraId="3FD3CEAB">
            <w:pPr>
              <w:numPr>
                <w:ilvl w:val="0"/>
                <w:numId w:val="9"/>
              </w:numPr>
              <w:jc w:val="center"/>
              <w:rPr>
                <w:del w:id="2237" w:author="HTD-TS" w:date="2026-07-02T10:10:20Z"/>
                <w:rFonts w:ascii="Times New Roman" w:hAnsi="Times New Roman" w:cs="Times New Roman"/>
                <w:rPrChange w:id="2238" w:author="zw" w:date="2026-07-06T15:14:58Z">
                  <w:rPr>
                    <w:del w:id="2239" w:author="HTD-TS" w:date="2026-07-02T10:10:20Z"/>
                    <w:rFonts w:ascii="Times New Roman" w:hAnsi="Times New Roman"/>
                  </w:rPr>
                </w:rPrChange>
              </w:rPr>
            </w:pPr>
          </w:p>
        </w:tc>
        <w:tc>
          <w:tcPr>
            <w:tcW w:w="2484" w:type="dxa"/>
            <w:gridSpan w:val="2"/>
            <w:vAlign w:val="center"/>
          </w:tcPr>
          <w:p w14:paraId="3BAC3A88">
            <w:pPr>
              <w:widowControl/>
              <w:jc w:val="left"/>
              <w:rPr>
                <w:del w:id="2240" w:author="HTD-TS" w:date="2026-07-02T10:10:20Z"/>
                <w:rFonts w:ascii="Times New Roman" w:hAnsi="Times New Roman" w:cs="Times New Roman"/>
                <w:kern w:val="0"/>
                <w:sz w:val="22"/>
                <w:rPrChange w:id="2241" w:author="zw" w:date="2026-07-06T15:14:58Z">
                  <w:rPr>
                    <w:del w:id="2242" w:author="HTD-TS" w:date="2026-07-02T10:10:20Z"/>
                    <w:rFonts w:ascii="Times New Roman" w:hAnsi="Times New Roman" w:cs="宋体"/>
                    <w:kern w:val="0"/>
                    <w:sz w:val="22"/>
                  </w:rPr>
                </w:rPrChange>
              </w:rPr>
            </w:pPr>
            <w:del w:id="2243" w:author="HTD-TS" w:date="2026-07-02T10:10:20Z">
              <w:r>
                <w:rPr>
                  <w:rFonts w:hint="default" w:ascii="Times New Roman" w:hAnsi="Times New Roman" w:cs="Times New Roman"/>
                  <w:color w:val="000000"/>
                  <w:kern w:val="0"/>
                  <w:sz w:val="22"/>
                  <w:rPrChange w:id="2244" w:author="zw" w:date="2026-07-06T15:14:58Z">
                    <w:rPr>
                      <w:rFonts w:hint="eastAsia" w:ascii="Times New Roman" w:hAnsi="Times New Roman" w:cs="宋体"/>
                      <w:color w:val="000000"/>
                      <w:kern w:val="0"/>
                      <w:sz w:val="22"/>
                    </w:rPr>
                  </w:rPrChange>
                </w:rPr>
                <w:delText>输入功率</w:delText>
              </w:r>
            </w:del>
          </w:p>
        </w:tc>
        <w:tc>
          <w:tcPr>
            <w:tcW w:w="2186" w:type="dxa"/>
            <w:vAlign w:val="center"/>
          </w:tcPr>
          <w:p w14:paraId="594E4706">
            <w:pPr>
              <w:widowControl/>
              <w:jc w:val="center"/>
              <w:rPr>
                <w:del w:id="2246" w:author="HTD-TS" w:date="2026-07-02T10:10:20Z"/>
                <w:rFonts w:ascii="Times New Roman" w:hAnsi="Times New Roman" w:cs="Times New Roman"/>
                <w:kern w:val="0"/>
                <w:sz w:val="22"/>
                <w:rPrChange w:id="2247" w:author="zw" w:date="2026-07-06T15:14:58Z">
                  <w:rPr>
                    <w:del w:id="2248" w:author="HTD-TS" w:date="2026-07-02T10:10:20Z"/>
                    <w:rFonts w:ascii="Times New Roman" w:hAnsi="Times New Roman" w:cs="宋体"/>
                    <w:kern w:val="0"/>
                    <w:sz w:val="22"/>
                  </w:rPr>
                </w:rPrChange>
              </w:rPr>
            </w:pPr>
            <w:del w:id="2249" w:author="HTD-TS" w:date="2026-07-02T10:10:20Z">
              <w:r>
                <w:rPr>
                  <w:rFonts w:hint="default" w:ascii="Times New Roman" w:hAnsi="Times New Roman" w:cs="Times New Roman"/>
                  <w:color w:val="000000"/>
                  <w:kern w:val="0"/>
                  <w:sz w:val="22"/>
                  <w:rPrChange w:id="2250"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2B07A64B">
            <w:pPr>
              <w:widowControl/>
              <w:jc w:val="center"/>
              <w:rPr>
                <w:del w:id="2252" w:author="HTD-TS" w:date="2026-07-02T10:10:20Z"/>
                <w:rFonts w:ascii="Times New Roman" w:hAnsi="Times New Roman" w:cs="Times New Roman"/>
                <w:kern w:val="0"/>
                <w:sz w:val="22"/>
                <w:rPrChange w:id="2253" w:author="zw" w:date="2026-07-06T15:14:58Z">
                  <w:rPr>
                    <w:del w:id="2254" w:author="HTD-TS" w:date="2026-07-02T10:10:20Z"/>
                    <w:rFonts w:ascii="Times New Roman" w:hAnsi="Times New Roman" w:cs="宋体"/>
                    <w:kern w:val="0"/>
                    <w:sz w:val="22"/>
                  </w:rPr>
                </w:rPrChange>
              </w:rPr>
            </w:pPr>
            <w:del w:id="2255" w:author="HTD-TS" w:date="2026-07-02T10:10:20Z">
              <w:r>
                <w:rPr>
                  <w:rFonts w:hint="default" w:ascii="Times New Roman" w:hAnsi="Times New Roman" w:cs="Times New Roman"/>
                  <w:color w:val="000000"/>
                  <w:kern w:val="0"/>
                  <w:sz w:val="22"/>
                  <w:rPrChange w:id="2256" w:author="zw" w:date="2026-07-06T15:14:58Z">
                    <w:rPr>
                      <w:rFonts w:hint="eastAsia" w:ascii="Times New Roman" w:hAnsi="Times New Roman" w:cs="宋体"/>
                      <w:color w:val="000000"/>
                      <w:kern w:val="0"/>
                      <w:sz w:val="22"/>
                    </w:rPr>
                  </w:rPrChange>
                </w:rPr>
                <w:delText>GB/T 19865—2024</w:delText>
              </w:r>
            </w:del>
          </w:p>
        </w:tc>
      </w:tr>
      <w:tr w14:paraId="379D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258" w:author="HTD-TS" w:date="2026-07-02T10:10:20Z"/>
        </w:trPr>
        <w:tc>
          <w:tcPr>
            <w:tcW w:w="733" w:type="dxa"/>
            <w:vAlign w:val="center"/>
          </w:tcPr>
          <w:p w14:paraId="4E3CF500">
            <w:pPr>
              <w:numPr>
                <w:ilvl w:val="0"/>
                <w:numId w:val="9"/>
              </w:numPr>
              <w:jc w:val="center"/>
              <w:rPr>
                <w:del w:id="2259" w:author="HTD-TS" w:date="2026-07-02T10:10:20Z"/>
                <w:rFonts w:ascii="Times New Roman" w:hAnsi="Times New Roman" w:cs="Times New Roman"/>
                <w:rPrChange w:id="2260" w:author="zw" w:date="2026-07-06T15:14:58Z">
                  <w:rPr>
                    <w:del w:id="2261" w:author="HTD-TS" w:date="2026-07-02T10:10:20Z"/>
                    <w:rFonts w:ascii="Times New Roman" w:hAnsi="Times New Roman"/>
                  </w:rPr>
                </w:rPrChange>
              </w:rPr>
            </w:pPr>
          </w:p>
        </w:tc>
        <w:tc>
          <w:tcPr>
            <w:tcW w:w="2484" w:type="dxa"/>
            <w:gridSpan w:val="2"/>
            <w:vAlign w:val="center"/>
          </w:tcPr>
          <w:p w14:paraId="138FE482">
            <w:pPr>
              <w:widowControl/>
              <w:jc w:val="left"/>
              <w:rPr>
                <w:del w:id="2262" w:author="HTD-TS" w:date="2026-07-02T10:10:20Z"/>
                <w:rFonts w:ascii="Times New Roman" w:hAnsi="Times New Roman" w:cs="Times New Roman"/>
                <w:kern w:val="0"/>
                <w:sz w:val="22"/>
                <w:rPrChange w:id="2263" w:author="zw" w:date="2026-07-06T15:14:58Z">
                  <w:rPr>
                    <w:del w:id="2264" w:author="HTD-TS" w:date="2026-07-02T10:10:20Z"/>
                    <w:rFonts w:ascii="Times New Roman" w:hAnsi="Times New Roman" w:cs="宋体"/>
                    <w:kern w:val="0"/>
                    <w:sz w:val="22"/>
                  </w:rPr>
                </w:rPrChange>
              </w:rPr>
            </w:pPr>
            <w:del w:id="2265" w:author="HTD-TS" w:date="2026-07-02T10:10:20Z">
              <w:r>
                <w:rPr>
                  <w:rFonts w:hint="default" w:ascii="Times New Roman" w:hAnsi="Times New Roman" w:cs="Times New Roman"/>
                  <w:color w:val="000000"/>
                  <w:kern w:val="0"/>
                  <w:sz w:val="22"/>
                  <w:rPrChange w:id="2266" w:author="zw" w:date="2026-07-06T15:14:58Z">
                    <w:rPr>
                      <w:rFonts w:hint="eastAsia" w:ascii="Times New Roman" w:hAnsi="Times New Roman" w:cs="宋体"/>
                      <w:color w:val="000000"/>
                      <w:kern w:val="0"/>
                      <w:sz w:val="22"/>
                    </w:rPr>
                  </w:rPrChange>
                </w:rPr>
                <w:delText>发热和非正常工作</w:delText>
              </w:r>
            </w:del>
          </w:p>
        </w:tc>
        <w:tc>
          <w:tcPr>
            <w:tcW w:w="2186" w:type="dxa"/>
            <w:vAlign w:val="center"/>
          </w:tcPr>
          <w:p w14:paraId="123E0B19">
            <w:pPr>
              <w:widowControl/>
              <w:jc w:val="center"/>
              <w:rPr>
                <w:del w:id="2268" w:author="HTD-TS" w:date="2026-07-02T10:10:20Z"/>
                <w:rFonts w:ascii="Times New Roman" w:hAnsi="Times New Roman" w:cs="Times New Roman"/>
                <w:kern w:val="0"/>
                <w:sz w:val="22"/>
                <w:rPrChange w:id="2269" w:author="zw" w:date="2026-07-06T15:14:58Z">
                  <w:rPr>
                    <w:del w:id="2270" w:author="HTD-TS" w:date="2026-07-02T10:10:20Z"/>
                    <w:rFonts w:ascii="Times New Roman" w:hAnsi="Times New Roman" w:cs="宋体"/>
                    <w:kern w:val="0"/>
                    <w:sz w:val="22"/>
                  </w:rPr>
                </w:rPrChange>
              </w:rPr>
            </w:pPr>
            <w:del w:id="2271" w:author="HTD-TS" w:date="2026-07-02T10:10:20Z">
              <w:r>
                <w:rPr>
                  <w:rFonts w:hint="default" w:ascii="Times New Roman" w:hAnsi="Times New Roman" w:cs="Times New Roman"/>
                  <w:color w:val="000000"/>
                  <w:kern w:val="0"/>
                  <w:sz w:val="22"/>
                  <w:rPrChange w:id="2272"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713C7693">
            <w:pPr>
              <w:widowControl/>
              <w:jc w:val="center"/>
              <w:rPr>
                <w:del w:id="2274" w:author="HTD-TS" w:date="2026-07-02T10:10:20Z"/>
                <w:rFonts w:ascii="Times New Roman" w:hAnsi="Times New Roman" w:cs="Times New Roman"/>
                <w:kern w:val="0"/>
                <w:sz w:val="22"/>
                <w:rPrChange w:id="2275" w:author="zw" w:date="2026-07-06T15:14:58Z">
                  <w:rPr>
                    <w:del w:id="2276" w:author="HTD-TS" w:date="2026-07-02T10:10:20Z"/>
                    <w:rFonts w:ascii="Times New Roman" w:hAnsi="Times New Roman" w:cs="宋体"/>
                    <w:kern w:val="0"/>
                    <w:sz w:val="22"/>
                  </w:rPr>
                </w:rPrChange>
              </w:rPr>
            </w:pPr>
            <w:del w:id="2277" w:author="HTD-TS" w:date="2026-07-02T10:10:20Z">
              <w:r>
                <w:rPr>
                  <w:rFonts w:hint="default" w:ascii="Times New Roman" w:hAnsi="Times New Roman" w:cs="Times New Roman"/>
                  <w:color w:val="000000"/>
                  <w:kern w:val="0"/>
                  <w:sz w:val="22"/>
                  <w:rPrChange w:id="2278" w:author="zw" w:date="2026-07-06T15:14:58Z">
                    <w:rPr>
                      <w:rFonts w:hint="eastAsia" w:ascii="Times New Roman" w:hAnsi="Times New Roman" w:cs="宋体"/>
                      <w:color w:val="000000"/>
                      <w:kern w:val="0"/>
                      <w:sz w:val="22"/>
                    </w:rPr>
                  </w:rPrChange>
                </w:rPr>
                <w:delText>GB/T 19865—2024</w:delText>
              </w:r>
            </w:del>
          </w:p>
        </w:tc>
      </w:tr>
      <w:tr w14:paraId="075B5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280" w:author="HTD-TS" w:date="2026-07-02T10:10:20Z"/>
        </w:trPr>
        <w:tc>
          <w:tcPr>
            <w:tcW w:w="733" w:type="dxa"/>
            <w:vAlign w:val="center"/>
          </w:tcPr>
          <w:p w14:paraId="3F3EFFE7">
            <w:pPr>
              <w:numPr>
                <w:ilvl w:val="0"/>
                <w:numId w:val="9"/>
              </w:numPr>
              <w:jc w:val="center"/>
              <w:rPr>
                <w:del w:id="2281" w:author="HTD-TS" w:date="2026-07-02T10:10:20Z"/>
                <w:rFonts w:ascii="Times New Roman" w:hAnsi="Times New Roman" w:cs="Times New Roman"/>
                <w:rPrChange w:id="2282" w:author="zw" w:date="2026-07-06T15:14:58Z">
                  <w:rPr>
                    <w:del w:id="2283" w:author="HTD-TS" w:date="2026-07-02T10:10:20Z"/>
                    <w:rFonts w:ascii="Times New Roman" w:hAnsi="Times New Roman"/>
                  </w:rPr>
                </w:rPrChange>
              </w:rPr>
            </w:pPr>
          </w:p>
        </w:tc>
        <w:tc>
          <w:tcPr>
            <w:tcW w:w="2484" w:type="dxa"/>
            <w:gridSpan w:val="2"/>
            <w:vAlign w:val="center"/>
          </w:tcPr>
          <w:p w14:paraId="6EEC08D9">
            <w:pPr>
              <w:widowControl/>
              <w:jc w:val="left"/>
              <w:rPr>
                <w:del w:id="2284" w:author="HTD-TS" w:date="2026-07-02T10:10:20Z"/>
                <w:rFonts w:ascii="Times New Roman" w:hAnsi="Times New Roman" w:cs="Times New Roman"/>
                <w:kern w:val="0"/>
                <w:sz w:val="22"/>
                <w:rPrChange w:id="2285" w:author="zw" w:date="2026-07-06T15:14:58Z">
                  <w:rPr>
                    <w:del w:id="2286" w:author="HTD-TS" w:date="2026-07-02T10:10:20Z"/>
                    <w:rFonts w:ascii="Times New Roman" w:hAnsi="Times New Roman" w:cs="宋体"/>
                    <w:kern w:val="0"/>
                    <w:sz w:val="22"/>
                  </w:rPr>
                </w:rPrChange>
              </w:rPr>
            </w:pPr>
            <w:del w:id="2287" w:author="HTD-TS" w:date="2026-07-02T10:10:20Z">
              <w:r>
                <w:rPr>
                  <w:rFonts w:hint="default" w:ascii="Times New Roman" w:hAnsi="Times New Roman" w:cs="Times New Roman"/>
                  <w:color w:val="000000"/>
                  <w:kern w:val="0"/>
                  <w:sz w:val="22"/>
                  <w:rPrChange w:id="2288" w:author="zw" w:date="2026-07-06T15:14:58Z">
                    <w:rPr>
                      <w:rFonts w:hint="eastAsia" w:ascii="Times New Roman" w:hAnsi="Times New Roman" w:cs="宋体"/>
                      <w:color w:val="000000"/>
                      <w:kern w:val="0"/>
                      <w:sz w:val="22"/>
                    </w:rPr>
                  </w:rPrChange>
                </w:rPr>
                <w:delText>电气强度</w:delText>
              </w:r>
            </w:del>
          </w:p>
        </w:tc>
        <w:tc>
          <w:tcPr>
            <w:tcW w:w="2186" w:type="dxa"/>
            <w:vAlign w:val="center"/>
          </w:tcPr>
          <w:p w14:paraId="701C550E">
            <w:pPr>
              <w:widowControl/>
              <w:jc w:val="center"/>
              <w:rPr>
                <w:del w:id="2290" w:author="HTD-TS" w:date="2026-07-02T10:10:20Z"/>
                <w:rFonts w:ascii="Times New Roman" w:hAnsi="Times New Roman" w:cs="Times New Roman"/>
                <w:kern w:val="0"/>
                <w:sz w:val="22"/>
                <w:rPrChange w:id="2291" w:author="zw" w:date="2026-07-06T15:14:58Z">
                  <w:rPr>
                    <w:del w:id="2292" w:author="HTD-TS" w:date="2026-07-02T10:10:20Z"/>
                    <w:rFonts w:ascii="Times New Roman" w:hAnsi="Times New Roman" w:cs="宋体"/>
                    <w:kern w:val="0"/>
                    <w:sz w:val="22"/>
                  </w:rPr>
                </w:rPrChange>
              </w:rPr>
            </w:pPr>
            <w:del w:id="2293" w:author="HTD-TS" w:date="2026-07-02T10:10:20Z">
              <w:r>
                <w:rPr>
                  <w:rFonts w:hint="default" w:ascii="Times New Roman" w:hAnsi="Times New Roman" w:cs="Times New Roman"/>
                  <w:color w:val="000000"/>
                  <w:kern w:val="0"/>
                  <w:sz w:val="22"/>
                  <w:rPrChange w:id="2294"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09F7ED67">
            <w:pPr>
              <w:widowControl/>
              <w:jc w:val="center"/>
              <w:rPr>
                <w:del w:id="2296" w:author="HTD-TS" w:date="2026-07-02T10:10:20Z"/>
                <w:rFonts w:ascii="Times New Roman" w:hAnsi="Times New Roman" w:cs="Times New Roman"/>
                <w:kern w:val="0"/>
                <w:sz w:val="22"/>
                <w:rPrChange w:id="2297" w:author="zw" w:date="2026-07-06T15:14:58Z">
                  <w:rPr>
                    <w:del w:id="2298" w:author="HTD-TS" w:date="2026-07-02T10:10:20Z"/>
                    <w:rFonts w:ascii="Times New Roman" w:hAnsi="Times New Roman" w:cs="宋体"/>
                    <w:kern w:val="0"/>
                    <w:sz w:val="22"/>
                  </w:rPr>
                </w:rPrChange>
              </w:rPr>
            </w:pPr>
            <w:del w:id="2299" w:author="HTD-TS" w:date="2026-07-02T10:10:20Z">
              <w:r>
                <w:rPr>
                  <w:rFonts w:hint="default" w:ascii="Times New Roman" w:hAnsi="Times New Roman" w:cs="Times New Roman"/>
                  <w:color w:val="000000"/>
                  <w:kern w:val="0"/>
                  <w:sz w:val="22"/>
                  <w:rPrChange w:id="2300" w:author="zw" w:date="2026-07-06T15:14:58Z">
                    <w:rPr>
                      <w:rFonts w:hint="eastAsia" w:ascii="Times New Roman" w:hAnsi="Times New Roman" w:cs="宋体"/>
                      <w:color w:val="000000"/>
                      <w:kern w:val="0"/>
                      <w:sz w:val="22"/>
                    </w:rPr>
                  </w:rPrChange>
                </w:rPr>
                <w:delText>GB/T 19865—2024</w:delText>
              </w:r>
            </w:del>
          </w:p>
        </w:tc>
      </w:tr>
      <w:tr w14:paraId="374D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825" w:hRule="atLeast"/>
          <w:del w:id="2302" w:author="HTD-TS" w:date="2026-07-02T10:10:20Z"/>
        </w:trPr>
        <w:tc>
          <w:tcPr>
            <w:tcW w:w="733" w:type="dxa"/>
            <w:vAlign w:val="center"/>
          </w:tcPr>
          <w:p w14:paraId="553A6DA7">
            <w:pPr>
              <w:numPr>
                <w:ilvl w:val="0"/>
                <w:numId w:val="9"/>
              </w:numPr>
              <w:jc w:val="center"/>
              <w:rPr>
                <w:del w:id="2303" w:author="HTD-TS" w:date="2026-07-02T10:10:20Z"/>
                <w:rFonts w:ascii="Times New Roman" w:hAnsi="Times New Roman" w:cs="Times New Roman"/>
                <w:rPrChange w:id="2304" w:author="zw" w:date="2026-07-06T15:14:58Z">
                  <w:rPr>
                    <w:del w:id="2305" w:author="HTD-TS" w:date="2026-07-02T10:10:20Z"/>
                    <w:rFonts w:ascii="Times New Roman" w:hAnsi="Times New Roman"/>
                  </w:rPr>
                </w:rPrChange>
              </w:rPr>
            </w:pPr>
          </w:p>
        </w:tc>
        <w:tc>
          <w:tcPr>
            <w:tcW w:w="2484" w:type="dxa"/>
            <w:gridSpan w:val="2"/>
            <w:vAlign w:val="center"/>
          </w:tcPr>
          <w:p w14:paraId="3D8D7610">
            <w:pPr>
              <w:widowControl/>
              <w:jc w:val="left"/>
              <w:rPr>
                <w:del w:id="2306" w:author="HTD-TS" w:date="2026-07-02T10:10:20Z"/>
                <w:rFonts w:ascii="Times New Roman" w:hAnsi="Times New Roman" w:cs="Times New Roman"/>
                <w:kern w:val="0"/>
                <w:sz w:val="22"/>
                <w:rPrChange w:id="2307" w:author="zw" w:date="2026-07-06T15:14:58Z">
                  <w:rPr>
                    <w:del w:id="2308" w:author="HTD-TS" w:date="2026-07-02T10:10:20Z"/>
                    <w:rFonts w:ascii="Times New Roman" w:hAnsi="Times New Roman" w:cs="宋体"/>
                    <w:kern w:val="0"/>
                    <w:sz w:val="22"/>
                  </w:rPr>
                </w:rPrChange>
              </w:rPr>
            </w:pPr>
            <w:del w:id="2309" w:author="HTD-TS" w:date="2026-07-02T10:10:20Z">
              <w:r>
                <w:rPr>
                  <w:rFonts w:hint="default" w:ascii="Times New Roman" w:hAnsi="Times New Roman" w:cs="Times New Roman"/>
                  <w:color w:val="000000"/>
                  <w:kern w:val="0"/>
                  <w:sz w:val="22"/>
                  <w:rPrChange w:id="2310" w:author="zw" w:date="2026-07-06T15:14:58Z">
                    <w:rPr>
                      <w:rFonts w:hint="eastAsia" w:ascii="Times New Roman" w:hAnsi="Times New Roman" w:cs="宋体"/>
                      <w:color w:val="000000"/>
                      <w:kern w:val="0"/>
                      <w:sz w:val="22"/>
                    </w:rPr>
                  </w:rPrChange>
                </w:rPr>
                <w:delText>在水中使用的电玩具、使用液体的电玩具和用液体清洁的电玩具</w:delText>
              </w:r>
            </w:del>
          </w:p>
        </w:tc>
        <w:tc>
          <w:tcPr>
            <w:tcW w:w="2186" w:type="dxa"/>
            <w:vAlign w:val="center"/>
          </w:tcPr>
          <w:p w14:paraId="76F707D8">
            <w:pPr>
              <w:widowControl/>
              <w:jc w:val="center"/>
              <w:rPr>
                <w:del w:id="2312" w:author="HTD-TS" w:date="2026-07-02T10:10:20Z"/>
                <w:rFonts w:ascii="Times New Roman" w:hAnsi="Times New Roman" w:cs="Times New Roman"/>
                <w:kern w:val="0"/>
                <w:sz w:val="22"/>
                <w:rPrChange w:id="2313" w:author="zw" w:date="2026-07-06T15:14:58Z">
                  <w:rPr>
                    <w:del w:id="2314" w:author="HTD-TS" w:date="2026-07-02T10:10:20Z"/>
                    <w:rFonts w:ascii="Times New Roman" w:hAnsi="Times New Roman" w:cs="宋体"/>
                    <w:kern w:val="0"/>
                    <w:sz w:val="22"/>
                  </w:rPr>
                </w:rPrChange>
              </w:rPr>
            </w:pPr>
            <w:del w:id="2315" w:author="HTD-TS" w:date="2026-07-02T10:10:20Z">
              <w:r>
                <w:rPr>
                  <w:rFonts w:hint="default" w:ascii="Times New Roman" w:hAnsi="Times New Roman" w:cs="Times New Roman"/>
                  <w:color w:val="000000"/>
                  <w:kern w:val="0"/>
                  <w:sz w:val="22"/>
                  <w:rPrChange w:id="2316"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7DF4E6F8">
            <w:pPr>
              <w:widowControl/>
              <w:jc w:val="center"/>
              <w:rPr>
                <w:del w:id="2318" w:author="HTD-TS" w:date="2026-07-02T10:10:20Z"/>
                <w:rFonts w:ascii="Times New Roman" w:hAnsi="Times New Roman" w:cs="Times New Roman"/>
                <w:kern w:val="0"/>
                <w:sz w:val="22"/>
                <w:rPrChange w:id="2319" w:author="zw" w:date="2026-07-06T15:14:58Z">
                  <w:rPr>
                    <w:del w:id="2320" w:author="HTD-TS" w:date="2026-07-02T10:10:20Z"/>
                    <w:rFonts w:ascii="Times New Roman" w:hAnsi="Times New Roman" w:cs="宋体"/>
                    <w:kern w:val="0"/>
                    <w:sz w:val="22"/>
                  </w:rPr>
                </w:rPrChange>
              </w:rPr>
            </w:pPr>
            <w:del w:id="2321" w:author="HTD-TS" w:date="2026-07-02T10:10:20Z">
              <w:r>
                <w:rPr>
                  <w:rFonts w:hint="default" w:ascii="Times New Roman" w:hAnsi="Times New Roman" w:cs="Times New Roman"/>
                  <w:color w:val="000000"/>
                  <w:kern w:val="0"/>
                  <w:sz w:val="22"/>
                  <w:rPrChange w:id="2322" w:author="zw" w:date="2026-07-06T15:14:58Z">
                    <w:rPr>
                      <w:rFonts w:hint="eastAsia" w:ascii="Times New Roman" w:hAnsi="Times New Roman" w:cs="宋体"/>
                      <w:color w:val="000000"/>
                      <w:kern w:val="0"/>
                      <w:sz w:val="22"/>
                    </w:rPr>
                  </w:rPrChange>
                </w:rPr>
                <w:delText>GB/T 19865—2024</w:delText>
              </w:r>
            </w:del>
          </w:p>
        </w:tc>
      </w:tr>
      <w:tr w14:paraId="6D11A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324" w:author="HTD-TS" w:date="2026-07-02T10:10:20Z"/>
        </w:trPr>
        <w:tc>
          <w:tcPr>
            <w:tcW w:w="733" w:type="dxa"/>
            <w:vAlign w:val="center"/>
          </w:tcPr>
          <w:p w14:paraId="3D13FCCE">
            <w:pPr>
              <w:numPr>
                <w:ilvl w:val="0"/>
                <w:numId w:val="9"/>
              </w:numPr>
              <w:jc w:val="center"/>
              <w:rPr>
                <w:del w:id="2325" w:author="HTD-TS" w:date="2026-07-02T10:10:20Z"/>
                <w:rFonts w:ascii="Times New Roman" w:hAnsi="Times New Roman" w:cs="Times New Roman"/>
                <w:rPrChange w:id="2326" w:author="zw" w:date="2026-07-06T15:14:58Z">
                  <w:rPr>
                    <w:del w:id="2327" w:author="HTD-TS" w:date="2026-07-02T10:10:20Z"/>
                    <w:rFonts w:ascii="Times New Roman" w:hAnsi="Times New Roman"/>
                  </w:rPr>
                </w:rPrChange>
              </w:rPr>
            </w:pPr>
          </w:p>
        </w:tc>
        <w:tc>
          <w:tcPr>
            <w:tcW w:w="2484" w:type="dxa"/>
            <w:gridSpan w:val="2"/>
            <w:vAlign w:val="center"/>
          </w:tcPr>
          <w:p w14:paraId="42D62E6C">
            <w:pPr>
              <w:widowControl/>
              <w:jc w:val="left"/>
              <w:rPr>
                <w:del w:id="2328" w:author="HTD-TS" w:date="2026-07-02T10:10:20Z"/>
                <w:rFonts w:ascii="Times New Roman" w:hAnsi="Times New Roman" w:cs="Times New Roman"/>
                <w:kern w:val="0"/>
                <w:sz w:val="22"/>
                <w:rPrChange w:id="2329" w:author="zw" w:date="2026-07-06T15:14:58Z">
                  <w:rPr>
                    <w:del w:id="2330" w:author="HTD-TS" w:date="2026-07-02T10:10:20Z"/>
                    <w:rFonts w:ascii="Times New Roman" w:hAnsi="Times New Roman" w:cs="宋体"/>
                    <w:kern w:val="0"/>
                    <w:sz w:val="22"/>
                  </w:rPr>
                </w:rPrChange>
              </w:rPr>
            </w:pPr>
            <w:del w:id="2331" w:author="HTD-TS" w:date="2026-07-02T10:10:20Z">
              <w:r>
                <w:rPr>
                  <w:rFonts w:hint="default" w:ascii="Times New Roman" w:hAnsi="Times New Roman" w:cs="Times New Roman"/>
                  <w:color w:val="000000"/>
                  <w:kern w:val="0"/>
                  <w:sz w:val="22"/>
                  <w:rPrChange w:id="2332" w:author="zw" w:date="2026-07-06T15:14:58Z">
                    <w:rPr>
                      <w:rFonts w:hint="eastAsia" w:ascii="Times New Roman" w:hAnsi="Times New Roman" w:cs="宋体"/>
                      <w:color w:val="000000"/>
                      <w:kern w:val="0"/>
                      <w:sz w:val="22"/>
                    </w:rPr>
                  </w:rPrChange>
                </w:rPr>
                <w:delText>机械强度</w:delText>
              </w:r>
            </w:del>
          </w:p>
        </w:tc>
        <w:tc>
          <w:tcPr>
            <w:tcW w:w="2186" w:type="dxa"/>
            <w:vAlign w:val="center"/>
          </w:tcPr>
          <w:p w14:paraId="2DBFB8EE">
            <w:pPr>
              <w:widowControl/>
              <w:jc w:val="center"/>
              <w:rPr>
                <w:del w:id="2334" w:author="HTD-TS" w:date="2026-07-02T10:10:20Z"/>
                <w:rFonts w:ascii="Times New Roman" w:hAnsi="Times New Roman" w:cs="Times New Roman"/>
                <w:kern w:val="0"/>
                <w:sz w:val="22"/>
                <w:rPrChange w:id="2335" w:author="zw" w:date="2026-07-06T15:14:58Z">
                  <w:rPr>
                    <w:del w:id="2336" w:author="HTD-TS" w:date="2026-07-02T10:10:20Z"/>
                    <w:rFonts w:ascii="Times New Roman" w:hAnsi="Times New Roman" w:cs="宋体"/>
                    <w:kern w:val="0"/>
                    <w:sz w:val="22"/>
                  </w:rPr>
                </w:rPrChange>
              </w:rPr>
            </w:pPr>
            <w:del w:id="2337" w:author="HTD-TS" w:date="2026-07-02T10:10:20Z">
              <w:r>
                <w:rPr>
                  <w:rFonts w:hint="default" w:ascii="Times New Roman" w:hAnsi="Times New Roman" w:cs="Times New Roman"/>
                  <w:color w:val="000000"/>
                  <w:kern w:val="0"/>
                  <w:sz w:val="22"/>
                  <w:rPrChange w:id="2338"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2F26582E">
            <w:pPr>
              <w:widowControl/>
              <w:jc w:val="center"/>
              <w:rPr>
                <w:del w:id="2340" w:author="HTD-TS" w:date="2026-07-02T10:10:20Z"/>
                <w:rFonts w:ascii="Times New Roman" w:hAnsi="Times New Roman" w:cs="Times New Roman"/>
                <w:kern w:val="0"/>
                <w:sz w:val="22"/>
                <w:rPrChange w:id="2341" w:author="zw" w:date="2026-07-06T15:14:58Z">
                  <w:rPr>
                    <w:del w:id="2342" w:author="HTD-TS" w:date="2026-07-02T10:10:20Z"/>
                    <w:rFonts w:ascii="Times New Roman" w:hAnsi="Times New Roman" w:cs="宋体"/>
                    <w:kern w:val="0"/>
                    <w:sz w:val="22"/>
                  </w:rPr>
                </w:rPrChange>
              </w:rPr>
            </w:pPr>
            <w:del w:id="2343" w:author="HTD-TS" w:date="2026-07-02T10:10:20Z">
              <w:r>
                <w:rPr>
                  <w:rFonts w:hint="default" w:ascii="Times New Roman" w:hAnsi="Times New Roman" w:cs="Times New Roman"/>
                  <w:color w:val="000000"/>
                  <w:kern w:val="0"/>
                  <w:sz w:val="22"/>
                  <w:rPrChange w:id="2344" w:author="zw" w:date="2026-07-06T15:14:58Z">
                    <w:rPr>
                      <w:rFonts w:hint="eastAsia" w:ascii="Times New Roman" w:hAnsi="Times New Roman" w:cs="宋体"/>
                      <w:color w:val="000000"/>
                      <w:kern w:val="0"/>
                      <w:sz w:val="22"/>
                    </w:rPr>
                  </w:rPrChange>
                </w:rPr>
                <w:delText>GB/T 19865—2024</w:delText>
              </w:r>
            </w:del>
          </w:p>
        </w:tc>
      </w:tr>
      <w:tr w14:paraId="56B4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346" w:author="HTD-TS" w:date="2026-07-02T10:10:20Z"/>
        </w:trPr>
        <w:tc>
          <w:tcPr>
            <w:tcW w:w="733" w:type="dxa"/>
            <w:vAlign w:val="center"/>
          </w:tcPr>
          <w:p w14:paraId="5A6A1E58">
            <w:pPr>
              <w:numPr>
                <w:ilvl w:val="0"/>
                <w:numId w:val="9"/>
              </w:numPr>
              <w:jc w:val="center"/>
              <w:rPr>
                <w:del w:id="2347" w:author="HTD-TS" w:date="2026-07-02T10:10:20Z"/>
                <w:rFonts w:ascii="Times New Roman" w:hAnsi="Times New Roman" w:cs="Times New Roman"/>
                <w:rPrChange w:id="2348" w:author="zw" w:date="2026-07-06T15:14:58Z">
                  <w:rPr>
                    <w:del w:id="2349" w:author="HTD-TS" w:date="2026-07-02T10:10:20Z"/>
                    <w:rFonts w:ascii="Times New Roman" w:hAnsi="Times New Roman"/>
                  </w:rPr>
                </w:rPrChange>
              </w:rPr>
            </w:pPr>
          </w:p>
        </w:tc>
        <w:tc>
          <w:tcPr>
            <w:tcW w:w="2484" w:type="dxa"/>
            <w:gridSpan w:val="2"/>
            <w:vAlign w:val="center"/>
          </w:tcPr>
          <w:p w14:paraId="341AF61A">
            <w:pPr>
              <w:widowControl/>
              <w:jc w:val="left"/>
              <w:rPr>
                <w:del w:id="2350" w:author="HTD-TS" w:date="2026-07-02T10:10:20Z"/>
                <w:rFonts w:ascii="Times New Roman" w:hAnsi="Times New Roman" w:cs="Times New Roman"/>
                <w:kern w:val="0"/>
                <w:sz w:val="22"/>
                <w:rPrChange w:id="2351" w:author="zw" w:date="2026-07-06T15:14:58Z">
                  <w:rPr>
                    <w:del w:id="2352" w:author="HTD-TS" w:date="2026-07-02T10:10:20Z"/>
                    <w:rFonts w:ascii="Times New Roman" w:hAnsi="Times New Roman" w:cs="宋体"/>
                    <w:kern w:val="0"/>
                    <w:sz w:val="22"/>
                  </w:rPr>
                </w:rPrChange>
              </w:rPr>
            </w:pPr>
            <w:del w:id="2353" w:author="HTD-TS" w:date="2026-07-02T10:10:20Z">
              <w:r>
                <w:rPr>
                  <w:rFonts w:hint="default" w:ascii="Times New Roman" w:hAnsi="Times New Roman" w:cs="Times New Roman"/>
                  <w:color w:val="000000"/>
                  <w:kern w:val="0"/>
                  <w:sz w:val="22"/>
                  <w:rPrChange w:id="2354" w:author="zw" w:date="2026-07-06T15:14:58Z">
                    <w:rPr>
                      <w:rFonts w:hint="eastAsia" w:ascii="Times New Roman" w:hAnsi="Times New Roman" w:cs="宋体"/>
                      <w:color w:val="000000"/>
                      <w:kern w:val="0"/>
                      <w:sz w:val="22"/>
                    </w:rPr>
                  </w:rPrChange>
                </w:rPr>
                <w:delText>结构</w:delText>
              </w:r>
            </w:del>
          </w:p>
        </w:tc>
        <w:tc>
          <w:tcPr>
            <w:tcW w:w="2186" w:type="dxa"/>
            <w:vAlign w:val="center"/>
          </w:tcPr>
          <w:p w14:paraId="09601F03">
            <w:pPr>
              <w:widowControl/>
              <w:jc w:val="center"/>
              <w:rPr>
                <w:del w:id="2356" w:author="HTD-TS" w:date="2026-07-02T10:10:20Z"/>
                <w:rFonts w:ascii="Times New Roman" w:hAnsi="Times New Roman" w:cs="Times New Roman"/>
                <w:kern w:val="0"/>
                <w:sz w:val="22"/>
                <w:rPrChange w:id="2357" w:author="zw" w:date="2026-07-06T15:14:58Z">
                  <w:rPr>
                    <w:del w:id="2358" w:author="HTD-TS" w:date="2026-07-02T10:10:20Z"/>
                    <w:rFonts w:ascii="Times New Roman" w:hAnsi="Times New Roman" w:cs="宋体"/>
                    <w:kern w:val="0"/>
                    <w:sz w:val="22"/>
                  </w:rPr>
                </w:rPrChange>
              </w:rPr>
            </w:pPr>
            <w:del w:id="2359" w:author="HTD-TS" w:date="2026-07-02T10:10:20Z">
              <w:r>
                <w:rPr>
                  <w:rFonts w:hint="default" w:ascii="Times New Roman" w:hAnsi="Times New Roman" w:cs="Times New Roman"/>
                  <w:color w:val="000000"/>
                  <w:kern w:val="0"/>
                  <w:sz w:val="22"/>
                  <w:rPrChange w:id="2360"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47926837">
            <w:pPr>
              <w:widowControl/>
              <w:jc w:val="center"/>
              <w:rPr>
                <w:del w:id="2362" w:author="HTD-TS" w:date="2026-07-02T10:10:20Z"/>
                <w:rFonts w:ascii="Times New Roman" w:hAnsi="Times New Roman" w:cs="Times New Roman"/>
                <w:kern w:val="0"/>
                <w:sz w:val="22"/>
                <w:rPrChange w:id="2363" w:author="zw" w:date="2026-07-06T15:14:58Z">
                  <w:rPr>
                    <w:del w:id="2364" w:author="HTD-TS" w:date="2026-07-02T10:10:20Z"/>
                    <w:rFonts w:ascii="Times New Roman" w:hAnsi="Times New Roman" w:cs="宋体"/>
                    <w:kern w:val="0"/>
                    <w:sz w:val="22"/>
                  </w:rPr>
                </w:rPrChange>
              </w:rPr>
            </w:pPr>
            <w:del w:id="2365" w:author="HTD-TS" w:date="2026-07-02T10:10:20Z">
              <w:r>
                <w:rPr>
                  <w:rFonts w:hint="default" w:ascii="Times New Roman" w:hAnsi="Times New Roman" w:cs="Times New Roman"/>
                  <w:color w:val="000000"/>
                  <w:kern w:val="0"/>
                  <w:sz w:val="22"/>
                  <w:rPrChange w:id="2366" w:author="zw" w:date="2026-07-06T15:14:58Z">
                    <w:rPr>
                      <w:rFonts w:hint="eastAsia" w:ascii="Times New Roman" w:hAnsi="Times New Roman" w:cs="宋体"/>
                      <w:color w:val="000000"/>
                      <w:kern w:val="0"/>
                      <w:sz w:val="22"/>
                    </w:rPr>
                  </w:rPrChange>
                </w:rPr>
                <w:delText>GB/T 19865—2024</w:delText>
              </w:r>
            </w:del>
          </w:p>
        </w:tc>
      </w:tr>
      <w:tr w14:paraId="3851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368" w:author="HTD-TS" w:date="2026-07-02T10:10:20Z"/>
        </w:trPr>
        <w:tc>
          <w:tcPr>
            <w:tcW w:w="733" w:type="dxa"/>
            <w:vAlign w:val="center"/>
          </w:tcPr>
          <w:p w14:paraId="76F50AB0">
            <w:pPr>
              <w:numPr>
                <w:ilvl w:val="0"/>
                <w:numId w:val="9"/>
              </w:numPr>
              <w:jc w:val="center"/>
              <w:rPr>
                <w:del w:id="2369" w:author="HTD-TS" w:date="2026-07-02T10:10:20Z"/>
                <w:rFonts w:ascii="Times New Roman" w:hAnsi="Times New Roman" w:cs="Times New Roman"/>
                <w:rPrChange w:id="2370" w:author="zw" w:date="2026-07-06T15:14:58Z">
                  <w:rPr>
                    <w:del w:id="2371" w:author="HTD-TS" w:date="2026-07-02T10:10:20Z"/>
                    <w:rFonts w:ascii="Times New Roman" w:hAnsi="Times New Roman"/>
                  </w:rPr>
                </w:rPrChange>
              </w:rPr>
            </w:pPr>
          </w:p>
        </w:tc>
        <w:tc>
          <w:tcPr>
            <w:tcW w:w="2484" w:type="dxa"/>
            <w:gridSpan w:val="2"/>
            <w:vAlign w:val="center"/>
          </w:tcPr>
          <w:p w14:paraId="31A7EFC9">
            <w:pPr>
              <w:widowControl/>
              <w:jc w:val="left"/>
              <w:rPr>
                <w:del w:id="2372" w:author="HTD-TS" w:date="2026-07-02T10:10:20Z"/>
                <w:rFonts w:ascii="Times New Roman" w:hAnsi="Times New Roman" w:cs="Times New Roman"/>
                <w:kern w:val="0"/>
                <w:sz w:val="22"/>
                <w:rPrChange w:id="2373" w:author="zw" w:date="2026-07-06T15:14:58Z">
                  <w:rPr>
                    <w:del w:id="2374" w:author="HTD-TS" w:date="2026-07-02T10:10:20Z"/>
                    <w:rFonts w:ascii="Times New Roman" w:hAnsi="Times New Roman" w:cs="宋体"/>
                    <w:kern w:val="0"/>
                    <w:sz w:val="22"/>
                  </w:rPr>
                </w:rPrChange>
              </w:rPr>
            </w:pPr>
            <w:del w:id="2375" w:author="HTD-TS" w:date="2026-07-02T10:10:20Z">
              <w:r>
                <w:rPr>
                  <w:rFonts w:hint="default" w:ascii="Times New Roman" w:hAnsi="Times New Roman" w:cs="Times New Roman"/>
                  <w:color w:val="000000"/>
                  <w:kern w:val="0"/>
                  <w:sz w:val="22"/>
                  <w:rPrChange w:id="2376" w:author="zw" w:date="2026-07-06T15:14:58Z">
                    <w:rPr>
                      <w:rFonts w:hint="eastAsia" w:ascii="Times New Roman" w:hAnsi="Times New Roman" w:cs="宋体"/>
                      <w:color w:val="000000"/>
                      <w:kern w:val="0"/>
                      <w:sz w:val="22"/>
                    </w:rPr>
                  </w:rPrChange>
                </w:rPr>
                <w:delText>软线和电线的保护</w:delText>
              </w:r>
            </w:del>
          </w:p>
        </w:tc>
        <w:tc>
          <w:tcPr>
            <w:tcW w:w="2186" w:type="dxa"/>
            <w:vAlign w:val="center"/>
          </w:tcPr>
          <w:p w14:paraId="12A6B096">
            <w:pPr>
              <w:widowControl/>
              <w:jc w:val="center"/>
              <w:rPr>
                <w:del w:id="2378" w:author="HTD-TS" w:date="2026-07-02T10:10:20Z"/>
                <w:rFonts w:ascii="Times New Roman" w:hAnsi="Times New Roman" w:cs="Times New Roman"/>
                <w:kern w:val="0"/>
                <w:sz w:val="22"/>
                <w:rPrChange w:id="2379" w:author="zw" w:date="2026-07-06T15:14:58Z">
                  <w:rPr>
                    <w:del w:id="2380" w:author="HTD-TS" w:date="2026-07-02T10:10:20Z"/>
                    <w:rFonts w:ascii="Times New Roman" w:hAnsi="Times New Roman" w:cs="宋体"/>
                    <w:kern w:val="0"/>
                    <w:sz w:val="22"/>
                  </w:rPr>
                </w:rPrChange>
              </w:rPr>
            </w:pPr>
            <w:del w:id="2381" w:author="HTD-TS" w:date="2026-07-02T10:10:20Z">
              <w:r>
                <w:rPr>
                  <w:rFonts w:hint="default" w:ascii="Times New Roman" w:hAnsi="Times New Roman" w:cs="Times New Roman"/>
                  <w:color w:val="000000"/>
                  <w:kern w:val="0"/>
                  <w:sz w:val="22"/>
                  <w:rPrChange w:id="2382"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1FD137AC">
            <w:pPr>
              <w:widowControl/>
              <w:jc w:val="center"/>
              <w:rPr>
                <w:del w:id="2384" w:author="HTD-TS" w:date="2026-07-02T10:10:20Z"/>
                <w:rFonts w:ascii="Times New Roman" w:hAnsi="Times New Roman" w:cs="Times New Roman"/>
                <w:kern w:val="0"/>
                <w:sz w:val="22"/>
                <w:rPrChange w:id="2385" w:author="zw" w:date="2026-07-06T15:14:58Z">
                  <w:rPr>
                    <w:del w:id="2386" w:author="HTD-TS" w:date="2026-07-02T10:10:20Z"/>
                    <w:rFonts w:ascii="Times New Roman" w:hAnsi="Times New Roman" w:cs="宋体"/>
                    <w:kern w:val="0"/>
                    <w:sz w:val="22"/>
                  </w:rPr>
                </w:rPrChange>
              </w:rPr>
            </w:pPr>
            <w:del w:id="2387" w:author="HTD-TS" w:date="2026-07-02T10:10:20Z">
              <w:r>
                <w:rPr>
                  <w:rFonts w:hint="default" w:ascii="Times New Roman" w:hAnsi="Times New Roman" w:cs="Times New Roman"/>
                  <w:color w:val="000000"/>
                  <w:kern w:val="0"/>
                  <w:sz w:val="22"/>
                  <w:rPrChange w:id="2388" w:author="zw" w:date="2026-07-06T15:14:58Z">
                    <w:rPr>
                      <w:rFonts w:hint="eastAsia" w:ascii="Times New Roman" w:hAnsi="Times New Roman" w:cs="宋体"/>
                      <w:color w:val="000000"/>
                      <w:kern w:val="0"/>
                      <w:sz w:val="22"/>
                    </w:rPr>
                  </w:rPrChange>
                </w:rPr>
                <w:delText>GB/T 19865—2024</w:delText>
              </w:r>
            </w:del>
          </w:p>
        </w:tc>
      </w:tr>
      <w:tr w14:paraId="4A3DE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390" w:author="HTD-TS" w:date="2026-07-02T10:10:20Z"/>
        </w:trPr>
        <w:tc>
          <w:tcPr>
            <w:tcW w:w="733" w:type="dxa"/>
            <w:vAlign w:val="center"/>
          </w:tcPr>
          <w:p w14:paraId="28850D17">
            <w:pPr>
              <w:numPr>
                <w:ilvl w:val="0"/>
                <w:numId w:val="9"/>
              </w:numPr>
              <w:jc w:val="center"/>
              <w:rPr>
                <w:del w:id="2391" w:author="HTD-TS" w:date="2026-07-02T10:10:20Z"/>
                <w:rFonts w:ascii="Times New Roman" w:hAnsi="Times New Roman" w:cs="Times New Roman"/>
                <w:rPrChange w:id="2392" w:author="zw" w:date="2026-07-06T15:14:58Z">
                  <w:rPr>
                    <w:del w:id="2393" w:author="HTD-TS" w:date="2026-07-02T10:10:20Z"/>
                    <w:rFonts w:ascii="Times New Roman" w:hAnsi="Times New Roman"/>
                  </w:rPr>
                </w:rPrChange>
              </w:rPr>
            </w:pPr>
          </w:p>
        </w:tc>
        <w:tc>
          <w:tcPr>
            <w:tcW w:w="2484" w:type="dxa"/>
            <w:gridSpan w:val="2"/>
            <w:vAlign w:val="center"/>
          </w:tcPr>
          <w:p w14:paraId="135406FF">
            <w:pPr>
              <w:widowControl/>
              <w:jc w:val="left"/>
              <w:rPr>
                <w:del w:id="2394" w:author="HTD-TS" w:date="2026-07-02T10:10:20Z"/>
                <w:rFonts w:ascii="Times New Roman" w:hAnsi="Times New Roman" w:cs="Times New Roman"/>
                <w:kern w:val="0"/>
                <w:sz w:val="22"/>
                <w:rPrChange w:id="2395" w:author="zw" w:date="2026-07-06T15:14:58Z">
                  <w:rPr>
                    <w:del w:id="2396" w:author="HTD-TS" w:date="2026-07-02T10:10:20Z"/>
                    <w:rFonts w:ascii="Times New Roman" w:hAnsi="Times New Roman" w:cs="宋体"/>
                    <w:kern w:val="0"/>
                    <w:sz w:val="22"/>
                  </w:rPr>
                </w:rPrChange>
              </w:rPr>
            </w:pPr>
            <w:del w:id="2397" w:author="HTD-TS" w:date="2026-07-02T10:10:20Z">
              <w:r>
                <w:rPr>
                  <w:rFonts w:hint="default" w:ascii="Times New Roman" w:hAnsi="Times New Roman" w:cs="Times New Roman"/>
                  <w:color w:val="000000"/>
                  <w:kern w:val="0"/>
                  <w:sz w:val="22"/>
                  <w:rPrChange w:id="2398" w:author="zw" w:date="2026-07-06T15:14:58Z">
                    <w:rPr>
                      <w:rFonts w:hint="eastAsia" w:ascii="Times New Roman" w:hAnsi="Times New Roman" w:cs="宋体"/>
                      <w:color w:val="000000"/>
                      <w:kern w:val="0"/>
                      <w:sz w:val="22"/>
                    </w:rPr>
                  </w:rPrChange>
                </w:rPr>
                <w:delText>螺钉和连接</w:delText>
              </w:r>
            </w:del>
          </w:p>
        </w:tc>
        <w:tc>
          <w:tcPr>
            <w:tcW w:w="2186" w:type="dxa"/>
            <w:vAlign w:val="center"/>
          </w:tcPr>
          <w:p w14:paraId="199D1DBC">
            <w:pPr>
              <w:widowControl/>
              <w:jc w:val="center"/>
              <w:rPr>
                <w:del w:id="2400" w:author="HTD-TS" w:date="2026-07-02T10:10:20Z"/>
                <w:rFonts w:ascii="Times New Roman" w:hAnsi="Times New Roman" w:cs="Times New Roman"/>
                <w:kern w:val="0"/>
                <w:sz w:val="22"/>
                <w:rPrChange w:id="2401" w:author="zw" w:date="2026-07-06T15:14:58Z">
                  <w:rPr>
                    <w:del w:id="2402" w:author="HTD-TS" w:date="2026-07-02T10:10:20Z"/>
                    <w:rFonts w:ascii="Times New Roman" w:hAnsi="Times New Roman" w:cs="宋体"/>
                    <w:kern w:val="0"/>
                    <w:sz w:val="22"/>
                  </w:rPr>
                </w:rPrChange>
              </w:rPr>
            </w:pPr>
            <w:del w:id="2403" w:author="HTD-TS" w:date="2026-07-02T10:10:20Z">
              <w:r>
                <w:rPr>
                  <w:rFonts w:hint="default" w:ascii="Times New Roman" w:hAnsi="Times New Roman" w:cs="Times New Roman"/>
                  <w:color w:val="000000"/>
                  <w:kern w:val="0"/>
                  <w:sz w:val="22"/>
                  <w:rPrChange w:id="2404"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3B8A7882">
            <w:pPr>
              <w:widowControl/>
              <w:jc w:val="center"/>
              <w:rPr>
                <w:del w:id="2406" w:author="HTD-TS" w:date="2026-07-02T10:10:20Z"/>
                <w:rFonts w:ascii="Times New Roman" w:hAnsi="Times New Roman" w:cs="Times New Roman"/>
                <w:kern w:val="0"/>
                <w:sz w:val="22"/>
                <w:rPrChange w:id="2407" w:author="zw" w:date="2026-07-06T15:14:58Z">
                  <w:rPr>
                    <w:del w:id="2408" w:author="HTD-TS" w:date="2026-07-02T10:10:20Z"/>
                    <w:rFonts w:ascii="Times New Roman" w:hAnsi="Times New Roman" w:cs="宋体"/>
                    <w:kern w:val="0"/>
                    <w:sz w:val="22"/>
                  </w:rPr>
                </w:rPrChange>
              </w:rPr>
            </w:pPr>
            <w:del w:id="2409" w:author="HTD-TS" w:date="2026-07-02T10:10:20Z">
              <w:r>
                <w:rPr>
                  <w:rFonts w:hint="default" w:ascii="Times New Roman" w:hAnsi="Times New Roman" w:cs="Times New Roman"/>
                  <w:color w:val="000000"/>
                  <w:kern w:val="0"/>
                  <w:sz w:val="22"/>
                  <w:rPrChange w:id="2410" w:author="zw" w:date="2026-07-06T15:14:58Z">
                    <w:rPr>
                      <w:rFonts w:hint="eastAsia" w:ascii="Times New Roman" w:hAnsi="Times New Roman" w:cs="宋体"/>
                      <w:color w:val="000000"/>
                      <w:kern w:val="0"/>
                      <w:sz w:val="22"/>
                    </w:rPr>
                  </w:rPrChange>
                </w:rPr>
                <w:delText>GB/T 19865—2024</w:delText>
              </w:r>
            </w:del>
          </w:p>
        </w:tc>
      </w:tr>
      <w:tr w14:paraId="1F5E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412" w:author="HTD-TS" w:date="2026-07-02T10:10:20Z"/>
        </w:trPr>
        <w:tc>
          <w:tcPr>
            <w:tcW w:w="733" w:type="dxa"/>
            <w:vAlign w:val="center"/>
          </w:tcPr>
          <w:p w14:paraId="4457DB60">
            <w:pPr>
              <w:numPr>
                <w:ilvl w:val="0"/>
                <w:numId w:val="9"/>
              </w:numPr>
              <w:jc w:val="center"/>
              <w:rPr>
                <w:del w:id="2413" w:author="HTD-TS" w:date="2026-07-02T10:10:20Z"/>
                <w:rFonts w:ascii="Times New Roman" w:hAnsi="Times New Roman" w:cs="Times New Roman"/>
                <w:rPrChange w:id="2414" w:author="zw" w:date="2026-07-06T15:14:58Z">
                  <w:rPr>
                    <w:del w:id="2415" w:author="HTD-TS" w:date="2026-07-02T10:10:20Z"/>
                    <w:rFonts w:ascii="Times New Roman" w:hAnsi="Times New Roman"/>
                  </w:rPr>
                </w:rPrChange>
              </w:rPr>
            </w:pPr>
          </w:p>
        </w:tc>
        <w:tc>
          <w:tcPr>
            <w:tcW w:w="2484" w:type="dxa"/>
            <w:gridSpan w:val="2"/>
            <w:vAlign w:val="center"/>
          </w:tcPr>
          <w:p w14:paraId="7987C20C">
            <w:pPr>
              <w:widowControl/>
              <w:jc w:val="left"/>
              <w:rPr>
                <w:del w:id="2416" w:author="HTD-TS" w:date="2026-07-02T10:10:20Z"/>
                <w:rFonts w:ascii="Times New Roman" w:hAnsi="Times New Roman" w:cs="Times New Roman"/>
                <w:kern w:val="0"/>
                <w:sz w:val="22"/>
                <w:rPrChange w:id="2417" w:author="zw" w:date="2026-07-06T15:14:58Z">
                  <w:rPr>
                    <w:del w:id="2418" w:author="HTD-TS" w:date="2026-07-02T10:10:20Z"/>
                    <w:rFonts w:ascii="Times New Roman" w:hAnsi="Times New Roman" w:cs="宋体"/>
                    <w:kern w:val="0"/>
                    <w:sz w:val="22"/>
                  </w:rPr>
                </w:rPrChange>
              </w:rPr>
            </w:pPr>
            <w:del w:id="2419" w:author="HTD-TS" w:date="2026-07-02T10:10:20Z">
              <w:r>
                <w:rPr>
                  <w:rFonts w:hint="default" w:ascii="Times New Roman" w:hAnsi="Times New Roman" w:cs="Times New Roman"/>
                  <w:color w:val="000000"/>
                  <w:kern w:val="0"/>
                  <w:sz w:val="22"/>
                  <w:rPrChange w:id="2420" w:author="zw" w:date="2026-07-06T15:14:58Z">
                    <w:rPr>
                      <w:rFonts w:hint="eastAsia" w:ascii="Times New Roman" w:hAnsi="Times New Roman" w:cs="宋体"/>
                      <w:color w:val="000000"/>
                      <w:kern w:val="0"/>
                      <w:sz w:val="22"/>
                    </w:rPr>
                  </w:rPrChange>
                </w:rPr>
                <w:delText>电气间隙和爬电距离</w:delText>
              </w:r>
            </w:del>
          </w:p>
        </w:tc>
        <w:tc>
          <w:tcPr>
            <w:tcW w:w="2186" w:type="dxa"/>
            <w:vAlign w:val="center"/>
          </w:tcPr>
          <w:p w14:paraId="682C2DD5">
            <w:pPr>
              <w:widowControl/>
              <w:jc w:val="center"/>
              <w:rPr>
                <w:del w:id="2422" w:author="HTD-TS" w:date="2026-07-02T10:10:20Z"/>
                <w:rFonts w:ascii="Times New Roman" w:hAnsi="Times New Roman" w:cs="Times New Roman"/>
                <w:kern w:val="0"/>
                <w:sz w:val="22"/>
                <w:rPrChange w:id="2423" w:author="zw" w:date="2026-07-06T15:14:58Z">
                  <w:rPr>
                    <w:del w:id="2424" w:author="HTD-TS" w:date="2026-07-02T10:10:20Z"/>
                    <w:rFonts w:ascii="Times New Roman" w:hAnsi="Times New Roman" w:cs="宋体"/>
                    <w:kern w:val="0"/>
                    <w:sz w:val="22"/>
                  </w:rPr>
                </w:rPrChange>
              </w:rPr>
            </w:pPr>
            <w:del w:id="2425" w:author="HTD-TS" w:date="2026-07-02T10:10:20Z">
              <w:r>
                <w:rPr>
                  <w:rFonts w:hint="default" w:ascii="Times New Roman" w:hAnsi="Times New Roman" w:cs="Times New Roman"/>
                  <w:color w:val="000000"/>
                  <w:kern w:val="0"/>
                  <w:sz w:val="22"/>
                  <w:rPrChange w:id="2426"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01E73EBE">
            <w:pPr>
              <w:widowControl/>
              <w:jc w:val="center"/>
              <w:rPr>
                <w:del w:id="2428" w:author="HTD-TS" w:date="2026-07-02T10:10:20Z"/>
                <w:rFonts w:ascii="Times New Roman" w:hAnsi="Times New Roman" w:cs="Times New Roman"/>
                <w:kern w:val="0"/>
                <w:sz w:val="22"/>
                <w:rPrChange w:id="2429" w:author="zw" w:date="2026-07-06T15:14:58Z">
                  <w:rPr>
                    <w:del w:id="2430" w:author="HTD-TS" w:date="2026-07-02T10:10:20Z"/>
                    <w:rFonts w:ascii="Times New Roman" w:hAnsi="Times New Roman" w:cs="宋体"/>
                    <w:kern w:val="0"/>
                    <w:sz w:val="22"/>
                  </w:rPr>
                </w:rPrChange>
              </w:rPr>
            </w:pPr>
            <w:del w:id="2431" w:author="HTD-TS" w:date="2026-07-02T10:10:20Z">
              <w:r>
                <w:rPr>
                  <w:rFonts w:hint="default" w:ascii="Times New Roman" w:hAnsi="Times New Roman" w:cs="Times New Roman"/>
                  <w:color w:val="000000"/>
                  <w:kern w:val="0"/>
                  <w:sz w:val="22"/>
                  <w:rPrChange w:id="2432" w:author="zw" w:date="2026-07-06T15:14:58Z">
                    <w:rPr>
                      <w:rFonts w:hint="eastAsia" w:ascii="Times New Roman" w:hAnsi="Times New Roman" w:cs="宋体"/>
                      <w:color w:val="000000"/>
                      <w:kern w:val="0"/>
                      <w:sz w:val="22"/>
                    </w:rPr>
                  </w:rPrChange>
                </w:rPr>
                <w:delText>GB/T 19865—2024</w:delText>
              </w:r>
            </w:del>
          </w:p>
        </w:tc>
      </w:tr>
      <w:tr w14:paraId="14BC6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55" w:hRule="atLeast"/>
          <w:del w:id="2434" w:author="HTD-TS" w:date="2026-07-02T10:10:20Z"/>
        </w:trPr>
        <w:tc>
          <w:tcPr>
            <w:tcW w:w="733" w:type="dxa"/>
            <w:vAlign w:val="center"/>
          </w:tcPr>
          <w:p w14:paraId="0CC22365">
            <w:pPr>
              <w:numPr>
                <w:ilvl w:val="0"/>
                <w:numId w:val="9"/>
              </w:numPr>
              <w:jc w:val="center"/>
              <w:rPr>
                <w:del w:id="2435" w:author="HTD-TS" w:date="2026-07-02T10:10:20Z"/>
                <w:rFonts w:ascii="Times New Roman" w:hAnsi="Times New Roman" w:cs="Times New Roman"/>
                <w:rPrChange w:id="2436" w:author="zw" w:date="2026-07-06T15:14:58Z">
                  <w:rPr>
                    <w:del w:id="2437" w:author="HTD-TS" w:date="2026-07-02T10:10:20Z"/>
                    <w:rFonts w:ascii="Times New Roman" w:hAnsi="Times New Roman"/>
                  </w:rPr>
                </w:rPrChange>
              </w:rPr>
            </w:pPr>
          </w:p>
        </w:tc>
        <w:tc>
          <w:tcPr>
            <w:tcW w:w="2484" w:type="dxa"/>
            <w:gridSpan w:val="2"/>
            <w:vAlign w:val="center"/>
          </w:tcPr>
          <w:p w14:paraId="0ED4A1B3">
            <w:pPr>
              <w:widowControl/>
              <w:jc w:val="left"/>
              <w:rPr>
                <w:del w:id="2438" w:author="HTD-TS" w:date="2026-07-02T10:10:20Z"/>
                <w:rFonts w:ascii="Times New Roman" w:hAnsi="Times New Roman" w:cs="Times New Roman"/>
                <w:kern w:val="0"/>
                <w:sz w:val="22"/>
                <w:rPrChange w:id="2439" w:author="zw" w:date="2026-07-06T15:14:58Z">
                  <w:rPr>
                    <w:del w:id="2440" w:author="HTD-TS" w:date="2026-07-02T10:10:20Z"/>
                    <w:rFonts w:ascii="Times New Roman" w:hAnsi="Times New Roman" w:cs="宋体"/>
                    <w:kern w:val="0"/>
                    <w:sz w:val="22"/>
                  </w:rPr>
                </w:rPrChange>
              </w:rPr>
            </w:pPr>
            <w:del w:id="2441" w:author="HTD-TS" w:date="2026-07-02T10:10:20Z">
              <w:r>
                <w:rPr>
                  <w:rFonts w:hint="default" w:ascii="Times New Roman" w:hAnsi="Times New Roman" w:cs="Times New Roman"/>
                  <w:color w:val="000000"/>
                  <w:kern w:val="0"/>
                  <w:sz w:val="22"/>
                  <w:rPrChange w:id="2442" w:author="zw" w:date="2026-07-06T15:14:58Z">
                    <w:rPr>
                      <w:rFonts w:hint="eastAsia" w:ascii="Times New Roman" w:hAnsi="Times New Roman" w:cs="宋体"/>
                      <w:color w:val="000000"/>
                      <w:kern w:val="0"/>
                      <w:sz w:val="22"/>
                    </w:rPr>
                  </w:rPrChange>
                </w:rPr>
                <w:delText>耐热和耐燃</w:delText>
              </w:r>
            </w:del>
          </w:p>
        </w:tc>
        <w:tc>
          <w:tcPr>
            <w:tcW w:w="2186" w:type="dxa"/>
            <w:vAlign w:val="center"/>
          </w:tcPr>
          <w:p w14:paraId="0E4C18DC">
            <w:pPr>
              <w:widowControl/>
              <w:jc w:val="center"/>
              <w:rPr>
                <w:del w:id="2444" w:author="HTD-TS" w:date="2026-07-02T10:10:20Z"/>
                <w:rFonts w:ascii="Times New Roman" w:hAnsi="Times New Roman" w:cs="Times New Roman"/>
                <w:kern w:val="0"/>
                <w:sz w:val="22"/>
                <w:rPrChange w:id="2445" w:author="zw" w:date="2026-07-06T15:14:58Z">
                  <w:rPr>
                    <w:del w:id="2446" w:author="HTD-TS" w:date="2026-07-02T10:10:20Z"/>
                    <w:rFonts w:ascii="Times New Roman" w:hAnsi="Times New Roman" w:cs="宋体"/>
                    <w:kern w:val="0"/>
                    <w:sz w:val="22"/>
                  </w:rPr>
                </w:rPrChange>
              </w:rPr>
            </w:pPr>
            <w:del w:id="2447" w:author="HTD-TS" w:date="2026-07-02T10:10:20Z">
              <w:r>
                <w:rPr>
                  <w:rFonts w:hint="default" w:ascii="Times New Roman" w:hAnsi="Times New Roman" w:cs="Times New Roman"/>
                  <w:color w:val="000000"/>
                  <w:kern w:val="0"/>
                  <w:sz w:val="22"/>
                  <w:rPrChange w:id="2448" w:author="zw" w:date="2026-07-06T15:14:58Z">
                    <w:rPr>
                      <w:rFonts w:hint="eastAsia" w:ascii="Times New Roman" w:hAnsi="Times New Roman" w:cs="宋体"/>
                      <w:color w:val="000000"/>
                      <w:kern w:val="0"/>
                      <w:sz w:val="22"/>
                    </w:rPr>
                  </w:rPrChange>
                </w:rPr>
                <w:delText>GB/T 19865—2024</w:delText>
              </w:r>
            </w:del>
          </w:p>
        </w:tc>
        <w:tc>
          <w:tcPr>
            <w:tcW w:w="3657" w:type="dxa"/>
            <w:vAlign w:val="center"/>
          </w:tcPr>
          <w:p w14:paraId="186278AE">
            <w:pPr>
              <w:widowControl/>
              <w:jc w:val="center"/>
              <w:rPr>
                <w:del w:id="2450" w:author="HTD-TS" w:date="2026-07-02T10:10:20Z"/>
                <w:rFonts w:ascii="Times New Roman" w:hAnsi="Times New Roman" w:cs="Times New Roman"/>
                <w:kern w:val="0"/>
                <w:sz w:val="22"/>
                <w:rPrChange w:id="2451" w:author="zw" w:date="2026-07-06T15:14:58Z">
                  <w:rPr>
                    <w:del w:id="2452" w:author="HTD-TS" w:date="2026-07-02T10:10:20Z"/>
                    <w:rFonts w:ascii="Times New Roman" w:hAnsi="Times New Roman" w:cs="宋体"/>
                    <w:kern w:val="0"/>
                    <w:sz w:val="22"/>
                  </w:rPr>
                </w:rPrChange>
              </w:rPr>
            </w:pPr>
            <w:del w:id="2453" w:author="HTD-TS" w:date="2026-07-02T10:10:20Z">
              <w:r>
                <w:rPr>
                  <w:rFonts w:hint="default" w:ascii="Times New Roman" w:hAnsi="Times New Roman" w:cs="Times New Roman"/>
                  <w:color w:val="000000"/>
                  <w:kern w:val="0"/>
                  <w:sz w:val="22"/>
                  <w:rPrChange w:id="2454" w:author="zw" w:date="2026-07-06T15:14:58Z">
                    <w:rPr>
                      <w:rFonts w:hint="eastAsia" w:ascii="Times New Roman" w:hAnsi="Times New Roman" w:cs="宋体"/>
                      <w:color w:val="000000"/>
                      <w:kern w:val="0"/>
                      <w:sz w:val="22"/>
                    </w:rPr>
                  </w:rPrChange>
                </w:rPr>
                <w:delText>GB/T 19865—2024</w:delText>
              </w:r>
            </w:del>
          </w:p>
        </w:tc>
      </w:tr>
      <w:tr w14:paraId="0B7B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373" w:hRule="atLeast"/>
        </w:trPr>
        <w:tc>
          <w:tcPr>
            <w:tcW w:w="9060" w:type="dxa"/>
            <w:gridSpan w:val="5"/>
            <w:vAlign w:val="center"/>
          </w:tcPr>
          <w:p w14:paraId="1BAE5EE9">
            <w:pPr>
              <w:widowControl/>
              <w:jc w:val="left"/>
              <w:rPr>
                <w:ins w:id="2456" w:author="HTD-TS" w:date="2026-07-02T11:14:49Z"/>
                <w:rFonts w:hint="default" w:ascii="Times New Roman" w:hAnsi="Times New Roman" w:cs="Times New Roman"/>
                <w:kern w:val="0"/>
                <w:sz w:val="22"/>
                <w:rPrChange w:id="2457" w:author="zw" w:date="2026-07-06T15:14:58Z">
                  <w:rPr>
                    <w:ins w:id="2458" w:author="HTD-TS" w:date="2026-07-02T11:14:49Z"/>
                    <w:rFonts w:hint="eastAsia" w:ascii="Times New Roman" w:hAnsi="Times New Roman" w:cs="宋体"/>
                    <w:kern w:val="0"/>
                    <w:sz w:val="22"/>
                  </w:rPr>
                </w:rPrChange>
              </w:rPr>
            </w:pPr>
            <w:r>
              <w:rPr>
                <w:rFonts w:hint="default" w:ascii="Times New Roman" w:hAnsi="Times New Roman" w:cs="Times New Roman"/>
                <w:kern w:val="0"/>
                <w:sz w:val="22"/>
                <w:rPrChange w:id="2459" w:author="zw" w:date="2026-07-06T15:14:58Z">
                  <w:rPr>
                    <w:rFonts w:hint="eastAsia" w:ascii="Times New Roman" w:hAnsi="Times New Roman" w:cs="宋体"/>
                    <w:kern w:val="0"/>
                    <w:sz w:val="22"/>
                  </w:rPr>
                </w:rPrChange>
              </w:rPr>
              <w:t>注：化学项目选取5种主要材料进行测试，优先选取软性材料、涂层等高风险材料；不足5种的按照实际材料数量测试。</w:t>
            </w:r>
          </w:p>
          <w:p w14:paraId="025B16FE">
            <w:pPr>
              <w:widowControl/>
              <w:jc w:val="left"/>
              <w:rPr>
                <w:rFonts w:hint="default" w:ascii="Times New Roman" w:hAnsi="Times New Roman" w:cs="Times New Roman"/>
                <w:kern w:val="0"/>
                <w:sz w:val="22"/>
                <w:rPrChange w:id="2460" w:author="zw" w:date="2026-07-06T15:14:58Z">
                  <w:rPr>
                    <w:rFonts w:hint="eastAsia" w:ascii="Times New Roman" w:hAnsi="Times New Roman" w:cs="宋体"/>
                    <w:kern w:val="0"/>
                    <w:sz w:val="22"/>
                  </w:rPr>
                </w:rPrChange>
              </w:rPr>
            </w:pPr>
            <w:ins w:id="2461" w:author="HTD-TS" w:date="2026-07-02T11:14:49Z">
              <w:r>
                <w:rPr>
                  <w:rFonts w:hint="default" w:ascii="Times New Roman" w:hAnsi="Times New Roman" w:cs="Times New Roman"/>
                  <w:bCs w:val="0"/>
                  <w:kern w:val="0"/>
                  <w:sz w:val="22"/>
                  <w:szCs w:val="22"/>
                  <w:rPrChange w:id="2462" w:author="zw" w:date="2026-07-06T15:14:58Z">
                    <w:rPr>
                      <w:rFonts w:hint="eastAsia" w:ascii="Times New Roman" w:hAnsi="Times New Roman" w:cs="宋体"/>
                      <w:bCs w:val="0"/>
                      <w:kern w:val="0"/>
                      <w:sz w:val="22"/>
                      <w:szCs w:val="22"/>
                    </w:rPr>
                  </w:rPrChange>
                </w:rPr>
                <w:t>注：GB/T 19865—2024标准“发热和非正常工作”项目中不包括“电子电路的故障条件”。</w:t>
              </w:r>
            </w:ins>
          </w:p>
        </w:tc>
      </w:tr>
    </w:tbl>
    <w:p w14:paraId="28D46BC5">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执行企业标准、团体标准、地方标准的产品，检验项目参照上述内容执行。</w:t>
      </w:r>
    </w:p>
    <w:p w14:paraId="7534C912">
      <w:pPr>
        <w:spacing w:line="240" w:lineRule="auto"/>
        <w:rPr>
          <w:rFonts w:ascii="Times New Roman" w:hAnsi="Times New Roman" w:eastAsia="黑体"/>
          <w:color w:val="000000"/>
          <w:sz w:val="22"/>
        </w:rPr>
        <w:pPrChange w:id="2464" w:author="zw" w:date="2026-07-06T15:15:08Z">
          <w:pPr>
            <w:spacing w:line="440" w:lineRule="exact"/>
          </w:pPr>
        </w:pPrChange>
      </w:pPr>
    </w:p>
    <w:p w14:paraId="0512A503">
      <w:pPr>
        <w:spacing w:line="440" w:lineRule="exact"/>
        <w:rPr>
          <w:rFonts w:ascii="Times New Roman" w:hAnsi="Times New Roman" w:eastAsia="黑体"/>
          <w:color w:val="000000"/>
          <w:sz w:val="22"/>
        </w:rPr>
      </w:pPr>
      <w:r>
        <w:rPr>
          <w:rFonts w:ascii="Times New Roman" w:hAnsi="Times New Roman" w:eastAsia="黑体"/>
          <w:color w:val="000000"/>
          <w:sz w:val="22"/>
        </w:rPr>
        <w:t>3 判定规则</w:t>
      </w:r>
    </w:p>
    <w:p w14:paraId="3751261A">
      <w:pPr>
        <w:snapToGrid w:val="0"/>
        <w:spacing w:line="440" w:lineRule="exact"/>
        <w:rPr>
          <w:rFonts w:ascii="Times New Roman" w:hAnsi="Times New Roman"/>
          <w:color w:val="000000"/>
          <w:sz w:val="22"/>
        </w:rPr>
      </w:pPr>
      <w:r>
        <w:rPr>
          <w:rFonts w:ascii="Times New Roman" w:hAnsi="Times New Roman"/>
          <w:color w:val="000000"/>
          <w:sz w:val="22"/>
        </w:rPr>
        <w:t>3.1依据标准</w:t>
      </w:r>
    </w:p>
    <w:p w14:paraId="3F2F8E42">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GB 6675.1—2014 玩具安全</w:t>
      </w:r>
      <w:r>
        <w:rPr>
          <w:rFonts w:hint="eastAsia" w:ascii="Times New Roman" w:hAnsi="Times New Roman"/>
          <w:color w:val="000000"/>
          <w:sz w:val="22"/>
        </w:rPr>
        <w:t xml:space="preserve"> </w:t>
      </w:r>
      <w:r>
        <w:rPr>
          <w:rFonts w:ascii="Times New Roman" w:hAnsi="Times New Roman"/>
          <w:color w:val="000000"/>
          <w:sz w:val="22"/>
        </w:rPr>
        <w:t xml:space="preserve"> 第1部分：基本规范</w:t>
      </w:r>
    </w:p>
    <w:p w14:paraId="1E715983">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GB 6675.2—2014 玩具安全  第2部分：机械与物理性能（含第1号修改单）</w:t>
      </w:r>
    </w:p>
    <w:p w14:paraId="7D83C0C4">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GB 6675.3—2014 玩具安全  第3部分：易燃性能</w:t>
      </w:r>
    </w:p>
    <w:p w14:paraId="428718A9">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GB 6675.4—2014 玩具安全  第4部分：特定元素的迁移</w:t>
      </w:r>
    </w:p>
    <w:p w14:paraId="53C9F62B">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GB 6675.12</w:t>
      </w:r>
      <w:r>
        <w:rPr>
          <w:rFonts w:ascii="Times New Roman" w:hAnsi="Times New Roman"/>
          <w:sz w:val="22"/>
        </w:rPr>
        <w:t>—2014</w:t>
      </w:r>
      <w:r>
        <w:rPr>
          <w:rFonts w:ascii="Times New Roman" w:hAnsi="Times New Roman"/>
          <w:color w:val="000000"/>
          <w:sz w:val="22"/>
        </w:rPr>
        <w:t xml:space="preserve"> 玩具安全 第12部分：玩具滑板车</w:t>
      </w:r>
    </w:p>
    <w:p w14:paraId="05F5A33F">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GB 19865—2005 电玩具的安全（含第1号修改单）</w:t>
      </w:r>
    </w:p>
    <w:p w14:paraId="7548CE03">
      <w:pPr>
        <w:snapToGrid w:val="0"/>
        <w:spacing w:line="440" w:lineRule="exact"/>
        <w:ind w:firstLine="440" w:firstLineChars="200"/>
        <w:rPr>
          <w:rFonts w:ascii="Times New Roman" w:hAnsi="Times New Roman" w:cs="Times New Roman"/>
          <w:color w:val="000000"/>
          <w:sz w:val="22"/>
          <w:rPrChange w:id="2465" w:author="zw" w:date="2026-07-06T15:15:15Z">
            <w:rPr>
              <w:rFonts w:ascii="Times New Roman" w:hAnsi="Times New Roman"/>
              <w:color w:val="000000"/>
              <w:sz w:val="22"/>
            </w:rPr>
          </w:rPrChange>
        </w:rPr>
      </w:pPr>
      <w:r>
        <w:rPr>
          <w:rFonts w:hint="default" w:ascii="Times New Roman" w:hAnsi="Times New Roman" w:cs="Times New Roman"/>
          <w:color w:val="000000"/>
          <w:sz w:val="22"/>
          <w:rPrChange w:id="2466" w:author="zw" w:date="2026-07-06T15:15:15Z">
            <w:rPr>
              <w:rFonts w:hint="eastAsia" w:ascii="Times New Roman" w:hAnsi="Times New Roman"/>
              <w:color w:val="000000"/>
              <w:sz w:val="22"/>
            </w:rPr>
          </w:rPrChange>
        </w:rPr>
        <w:t>GB/T 19865—2024</w:t>
      </w:r>
      <w:r>
        <w:rPr>
          <w:rFonts w:ascii="Times New Roman" w:hAnsi="Times New Roman" w:cs="Times New Roman"/>
          <w:color w:val="000000"/>
          <w:sz w:val="22"/>
          <w:rPrChange w:id="2467" w:author="zw" w:date="2026-07-06T15:15:15Z">
            <w:rPr>
              <w:rFonts w:ascii="Times New Roman" w:hAnsi="Times New Roman"/>
              <w:color w:val="000000"/>
              <w:sz w:val="22"/>
            </w:rPr>
          </w:rPrChange>
        </w:rPr>
        <w:t>电玩具的安全</w:t>
      </w:r>
    </w:p>
    <w:p w14:paraId="05143EF5">
      <w:pPr>
        <w:snapToGrid w:val="0"/>
        <w:spacing w:line="440" w:lineRule="exact"/>
        <w:ind w:firstLine="440" w:firstLineChars="200"/>
        <w:rPr>
          <w:rFonts w:ascii="Times New Roman" w:hAnsi="Times New Roman"/>
          <w:color w:val="000000"/>
          <w:sz w:val="22"/>
        </w:rPr>
      </w:pPr>
      <w:r>
        <w:rPr>
          <w:rFonts w:ascii="Times New Roman" w:hAnsi="Times New Roman"/>
          <w:color w:val="000000"/>
          <w:sz w:val="22"/>
        </w:rPr>
        <w:t>现行有效的企业标准、团体标准、地方标准及产品明示质量要求</w:t>
      </w:r>
    </w:p>
    <w:p w14:paraId="74BFE5D6">
      <w:pPr>
        <w:snapToGrid w:val="0"/>
        <w:spacing w:line="440" w:lineRule="exact"/>
        <w:rPr>
          <w:rFonts w:ascii="Times New Roman" w:hAnsi="Times New Roman"/>
          <w:color w:val="000000"/>
          <w:sz w:val="22"/>
        </w:rPr>
      </w:pPr>
      <w:r>
        <w:rPr>
          <w:rFonts w:ascii="Times New Roman" w:hAnsi="Times New Roman"/>
          <w:color w:val="000000"/>
          <w:sz w:val="22"/>
        </w:rPr>
        <w:t>3.2判定原则</w:t>
      </w:r>
    </w:p>
    <w:p w14:paraId="00E142B9">
      <w:pPr>
        <w:spacing w:line="520" w:lineRule="exact"/>
        <w:ind w:firstLine="440" w:firstLineChars="200"/>
        <w:rPr>
          <w:rFonts w:ascii="Times New Roman" w:hAnsi="Times New Roman" w:cs="宋体"/>
          <w:sz w:val="22"/>
          <w:szCs w:val="28"/>
        </w:rPr>
      </w:pPr>
      <w:r>
        <w:rPr>
          <w:rFonts w:hint="eastAsia" w:ascii="Times New Roman" w:hAnsi="Times New Roman" w:cs="宋体"/>
          <w:sz w:val="22"/>
          <w:szCs w:val="28"/>
        </w:rPr>
        <w:t>经检验，检验项目全部合格，判定为被抽查产品所检项目未发现不合格；检验项目中任一项或一项以上不合格，判定为被抽查产品不合格。</w:t>
      </w:r>
    </w:p>
    <w:p w14:paraId="5CC96FF9">
      <w:pPr>
        <w:spacing w:line="520" w:lineRule="exact"/>
        <w:ind w:firstLine="440" w:firstLineChars="200"/>
        <w:rPr>
          <w:rFonts w:ascii="Times New Roman" w:hAnsi="Times New Roman" w:cs="宋体"/>
          <w:sz w:val="22"/>
          <w:szCs w:val="28"/>
        </w:rPr>
      </w:pPr>
      <w:r>
        <w:rPr>
          <w:rFonts w:hint="eastAsia" w:ascii="Times New Roman" w:hAnsi="Times New Roman" w:cs="宋体"/>
          <w:sz w:val="22"/>
          <w:szCs w:val="28"/>
        </w:rPr>
        <w:t>若被检产品明示的质量要求高于本细则中检验项目依据的标准要求时，应按被检产品明示的质量要求判定。</w:t>
      </w:r>
    </w:p>
    <w:p w14:paraId="36D98936">
      <w:pPr>
        <w:spacing w:line="520" w:lineRule="exact"/>
        <w:ind w:firstLine="440" w:firstLineChars="200"/>
        <w:rPr>
          <w:rFonts w:ascii="Times New Roman" w:hAnsi="Times New Roman" w:cs="宋体"/>
          <w:sz w:val="22"/>
          <w:szCs w:val="28"/>
        </w:rPr>
      </w:pPr>
      <w:r>
        <w:rPr>
          <w:rFonts w:hint="eastAsia" w:ascii="Times New Roman" w:hAnsi="Times New Roman" w:cs="宋体"/>
          <w:sz w:val="22"/>
          <w:szCs w:val="28"/>
        </w:rPr>
        <w:t>若被检产品明示的质量要求低于本细则中检验项目依据的强制性标准要求时，应按照强制性标准要求判定。</w:t>
      </w:r>
    </w:p>
    <w:p w14:paraId="5271B52E">
      <w:pPr>
        <w:spacing w:line="520" w:lineRule="exact"/>
        <w:ind w:firstLine="440" w:firstLineChars="200"/>
        <w:rPr>
          <w:rFonts w:ascii="Times New Roman" w:hAnsi="Times New Roman" w:cs="宋体"/>
          <w:sz w:val="22"/>
          <w:szCs w:val="28"/>
        </w:rPr>
      </w:pPr>
      <w:r>
        <w:rPr>
          <w:rFonts w:hint="eastAsia" w:ascii="Times New Roman" w:hAnsi="Times New Roman" w:cs="宋体"/>
          <w:sz w:val="22"/>
          <w:szCs w:val="28"/>
        </w:rPr>
        <w:t>若被检产品明示的质量要求低于或包含本细则中检验项目依据的推荐性标准要求时，应以被检产品明示的质量要求判定。</w:t>
      </w:r>
    </w:p>
    <w:p w14:paraId="6F409A5F">
      <w:pPr>
        <w:spacing w:line="520" w:lineRule="exact"/>
        <w:ind w:firstLine="440" w:firstLineChars="200"/>
        <w:rPr>
          <w:rFonts w:ascii="Times New Roman" w:hAnsi="Times New Roman" w:cs="宋体"/>
          <w:sz w:val="22"/>
          <w:szCs w:val="28"/>
        </w:rPr>
      </w:pPr>
      <w:r>
        <w:rPr>
          <w:rFonts w:hint="eastAsia" w:ascii="Times New Roman" w:hAnsi="Times New Roman" w:cs="宋体"/>
          <w:sz w:val="22"/>
          <w:szCs w:val="28"/>
        </w:rPr>
        <w:t>若被检产品明示的质量要求缺少本细则中检验项目依据的强制性标准要求时，应按照强制性标准要求判定。</w:t>
      </w:r>
    </w:p>
    <w:p w14:paraId="1C6F2799">
      <w:pPr>
        <w:spacing w:line="520" w:lineRule="exact"/>
        <w:ind w:firstLine="440" w:firstLineChars="200"/>
        <w:rPr>
          <w:rFonts w:ascii="Times New Roman" w:hAnsi="Times New Roman" w:cs="宋体"/>
          <w:sz w:val="22"/>
          <w:szCs w:val="28"/>
        </w:rPr>
      </w:pPr>
      <w:r>
        <w:rPr>
          <w:rFonts w:hint="eastAsia" w:ascii="Times New Roman" w:hAnsi="Times New Roman" w:cs="宋体"/>
          <w:sz w:val="22"/>
          <w:szCs w:val="28"/>
        </w:rPr>
        <w:t>若被检产品明示的质量要求缺少本细则中检验项目依据的推荐性标准要求时，该项目不参与判定。</w:t>
      </w:r>
    </w:p>
    <w:p w14:paraId="6F4EE070">
      <w:pPr>
        <w:snapToGrid w:val="0"/>
        <w:spacing w:line="440" w:lineRule="exact"/>
        <w:ind w:firstLine="437" w:firstLineChars="199"/>
        <w:rPr>
          <w:rFonts w:ascii="Times New Roman" w:hAnsi="Times New Roman"/>
          <w:color w:val="000000"/>
          <w:sz w:val="22"/>
        </w:rPr>
      </w:pPr>
    </w:p>
    <w:p w14:paraId="27E54F4D"/>
    <w:p w14:paraId="34B1BC67"/>
    <w:sectPr>
      <w:headerReference r:id="rId5" w:type="default"/>
      <w:footerReference r:id="rId6" w:type="default"/>
      <w:pgSz w:w="11906" w:h="16838"/>
      <w:pgMar w:top="2098" w:right="1474" w:bottom="1985" w:left="1588"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TD-TS" w:date="2026-07-02T10:04:57Z" w:initials="">
    <w:p w14:paraId="5EE52B11">
      <w:pPr>
        <w:pStyle w:val="5"/>
      </w:pPr>
      <w:r>
        <w:rPr>
          <w:rFonts w:hint="eastAsia"/>
          <w:lang w:val="en-US" w:eastAsia="zh-CN"/>
        </w:rPr>
        <w:t>38-41的标黄项目是乘骑车辆玩具的检验项目，需保留。国抽童车的乘骑车辆玩具细则有这些项目。</w:t>
      </w:r>
    </w:p>
  </w:comment>
  <w:comment w:id="1" w:author="苏" w:date="2026-07-01T10:59:25Z" w:initials="">
    <w:p w14:paraId="4F23B538">
      <w:pPr>
        <w:pStyle w:val="5"/>
        <w:rPr>
          <w:rFonts w:hint="default" w:eastAsia="宋体"/>
          <w:lang w:val="en-US" w:eastAsia="zh-CN"/>
        </w:rPr>
      </w:pPr>
      <w:r>
        <w:rPr>
          <w:rFonts w:hint="eastAsia"/>
          <w:lang w:val="en-US" w:eastAsia="zh-CN"/>
        </w:rPr>
        <w:t>标黄项目国抽没有，确认做的必要性</w:t>
      </w:r>
    </w:p>
  </w:comment>
  <w:comment w:id="2" w:author="HTD-TS" w:date="2026-07-02T10:02:44Z" w:initials="">
    <w:p w14:paraId="6DD72A90">
      <w:pPr>
        <w:pStyle w:val="5"/>
        <w:rPr>
          <w:rFonts w:hint="default" w:eastAsia="宋体"/>
          <w:lang w:val="en-US" w:eastAsia="zh-CN"/>
        </w:rPr>
      </w:pPr>
      <w:r>
        <w:rPr>
          <w:rFonts w:hint="eastAsia"/>
          <w:lang w:val="en-US" w:eastAsia="zh-CN"/>
        </w:rPr>
        <w:t>38-41的标黄项目是乘骑车辆玩具的检验项目，需保留。国抽童车的乘骑车辆玩具有这些项目。</w:t>
      </w:r>
    </w:p>
  </w:comment>
  <w:comment w:id="3" w:author="苏" w:date="2026-07-01T11:07:25Z" w:initials="">
    <w:p w14:paraId="0F69B9E0">
      <w:pPr>
        <w:pStyle w:val="5"/>
        <w:rPr>
          <w:rFonts w:hint="default" w:eastAsia="宋体"/>
          <w:lang w:val="en-US" w:eastAsia="zh-CN"/>
        </w:rPr>
      </w:pPr>
      <w:r>
        <w:rPr>
          <w:rFonts w:hint="eastAsia"/>
          <w:lang w:val="en-US" w:eastAsia="zh-CN"/>
        </w:rPr>
        <w:t>请参照国抽细则修改</w:t>
      </w:r>
    </w:p>
  </w:comment>
  <w:comment w:id="4" w:author="苏" w:date="2026-07-01T11:18:42Z" w:initials="">
    <w:p w14:paraId="0E8281DA">
      <w:pPr>
        <w:pStyle w:val="5"/>
        <w:rPr>
          <w:rFonts w:hint="default" w:eastAsia="宋体"/>
          <w:lang w:val="en-US" w:eastAsia="zh-CN"/>
        </w:rPr>
      </w:pPr>
      <w:r>
        <w:rPr>
          <w:rFonts w:hint="eastAsia"/>
          <w:lang w:val="en-US" w:eastAsia="zh-CN"/>
        </w:rPr>
        <w:t>序号不对！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EE52B11" w15:done="0"/>
  <w15:commentEx w15:paraId="4F23B538" w15:done="0"/>
  <w15:commentEx w15:paraId="6DD72A90" w15:done="0"/>
  <w15:commentEx w15:paraId="0F69B9E0" w15:done="0"/>
  <w15:commentEx w15:paraId="0E8281D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325F8570-B4E8-4B3E-9540-19DB42EAB8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1CA830B-DA64-40BA-823D-2CD23A583B4E}"/>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embedRegular r:id="rId3" w:fontKey="{FDA19444-C92A-4F80-A161-A18A4A778D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317FA">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1905"/>
              <wp:wrapNone/>
              <wp:docPr id="1" name="Quad Arrow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5D6FAC3E">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16</w:t>
                          </w:r>
                          <w:r>
                            <w:rPr>
                              <w:rFonts w:ascii="Times New Roman" w:hAnsi="Times New Roman"/>
                              <w:sz w:val="18"/>
                            </w:rPr>
                            <w:fldChar w:fldCharType="end"/>
                          </w:r>
                        </w:p>
                      </w:txbxContent>
                    </wps:txbx>
                    <wps:bodyPr rot="0" vert="horz" wrap="none" lIns="0" tIns="0" rIns="0" bIns="0" anchor="t" anchorCtr="0" upright="1">
                      <a:spAutoFit/>
                    </wps:bodyPr>
                  </wps:wsp>
                </a:graphicData>
              </a:graphic>
            </wp:anchor>
          </w:drawing>
        </mc:Choice>
        <mc:Fallback>
          <w:pict>
            <v:shape id="Quad Arrow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i91E0AAAAAIBAAAPAAAAAAAAAAEAIAAAACIAAABkcnMvZG93bnJldi54bWxQSwECFAAU&#10;AAAACACHTuJAoe0R3PkBAAACBAAADgAAAAAAAAABACAAAAAfAQAAZHJzL2Uyb0RvYy54bWxQSwUG&#10;AAAAAAYABgBZAQAAigUAAAAA&#10;">
              <v:fill on="f" focussize="0,0"/>
              <v:stroke on="f"/>
              <v:imagedata o:title=""/>
              <o:lock v:ext="edit" aspectratio="f"/>
              <v:textbox inset="0mm,0mm,0mm,0mm" style="mso-fit-shape-to-text:t;">
                <w:txbxContent>
                  <w:p w14:paraId="5D6FAC3E">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16</w:t>
                    </w:r>
                    <w:r>
                      <w:rPr>
                        <w:rFonts w:ascii="Times New Roman" w:hAnsi="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11B4">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40524"/>
    <w:multiLevelType w:val="multilevel"/>
    <w:tmpl w:val="0B240524"/>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CD91B7C"/>
    <w:multiLevelType w:val="multilevel"/>
    <w:tmpl w:val="0CD91B7C"/>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1B890C29"/>
    <w:multiLevelType w:val="multilevel"/>
    <w:tmpl w:val="1B890C29"/>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1BA1262A"/>
    <w:multiLevelType w:val="multilevel"/>
    <w:tmpl w:val="1BA1262A"/>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370D27CF"/>
    <w:multiLevelType w:val="multilevel"/>
    <w:tmpl w:val="370D27CF"/>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409C7541"/>
    <w:multiLevelType w:val="multilevel"/>
    <w:tmpl w:val="409C7541"/>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43FF45D1"/>
    <w:multiLevelType w:val="multilevel"/>
    <w:tmpl w:val="43FF45D1"/>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75C30890"/>
    <w:multiLevelType w:val="multilevel"/>
    <w:tmpl w:val="75C30890"/>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7AD05D21"/>
    <w:multiLevelType w:val="multilevel"/>
    <w:tmpl w:val="7AD05D21"/>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 w:numId="2">
    <w:abstractNumId w:val="5"/>
  </w:num>
  <w:num w:numId="3">
    <w:abstractNumId w:val="2"/>
  </w:num>
  <w:num w:numId="4">
    <w:abstractNumId w:val="1"/>
  </w:num>
  <w:num w:numId="5">
    <w:abstractNumId w:val="3"/>
  </w:num>
  <w:num w:numId="6">
    <w:abstractNumId w:val="8"/>
  </w:num>
  <w:num w:numId="7">
    <w:abstractNumId w:val="7"/>
  </w:num>
  <w:num w:numId="8">
    <w:abstractNumId w:val="4"/>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TD-TS">
    <w15:presenceInfo w15:providerId="WPS Office" w15:userId="4133097102"/>
  </w15:person>
  <w15:person w15:author="苏">
    <w15:presenceInfo w15:providerId="WPS Office" w15:userId="2629689372"/>
  </w15:person>
  <w15:person w15:author="zw">
    <w15:presenceInfo w15:providerId="WPS Office" w15:userId="2415729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jNTMwMDlhNTlhNTA0OTQwYjA0ZTI4MjA2NDE1YWMifQ=="/>
  </w:docVars>
  <w:rsids>
    <w:rsidRoot w:val="00867A23"/>
    <w:rsid w:val="00010434"/>
    <w:rsid w:val="000120CD"/>
    <w:rsid w:val="000174E2"/>
    <w:rsid w:val="00024BCE"/>
    <w:rsid w:val="000345F6"/>
    <w:rsid w:val="00035E35"/>
    <w:rsid w:val="00057515"/>
    <w:rsid w:val="0005753B"/>
    <w:rsid w:val="000714E2"/>
    <w:rsid w:val="00073F62"/>
    <w:rsid w:val="0008041A"/>
    <w:rsid w:val="00082310"/>
    <w:rsid w:val="00093A80"/>
    <w:rsid w:val="00093B4A"/>
    <w:rsid w:val="000B4AF6"/>
    <w:rsid w:val="000C1786"/>
    <w:rsid w:val="000C55BD"/>
    <w:rsid w:val="000D7253"/>
    <w:rsid w:val="000E3E78"/>
    <w:rsid w:val="000F200B"/>
    <w:rsid w:val="000F47E7"/>
    <w:rsid w:val="000F63F6"/>
    <w:rsid w:val="00106B65"/>
    <w:rsid w:val="00110286"/>
    <w:rsid w:val="0011067D"/>
    <w:rsid w:val="00116209"/>
    <w:rsid w:val="0011789D"/>
    <w:rsid w:val="00120CD1"/>
    <w:rsid w:val="00121335"/>
    <w:rsid w:val="00123898"/>
    <w:rsid w:val="00130A3F"/>
    <w:rsid w:val="00131B3C"/>
    <w:rsid w:val="0013264A"/>
    <w:rsid w:val="0013515C"/>
    <w:rsid w:val="00146CB7"/>
    <w:rsid w:val="00161830"/>
    <w:rsid w:val="00163481"/>
    <w:rsid w:val="0016359C"/>
    <w:rsid w:val="001638AF"/>
    <w:rsid w:val="00167CD8"/>
    <w:rsid w:val="001700EA"/>
    <w:rsid w:val="00170B5F"/>
    <w:rsid w:val="00172721"/>
    <w:rsid w:val="001732EB"/>
    <w:rsid w:val="00174175"/>
    <w:rsid w:val="001861FE"/>
    <w:rsid w:val="00186A8D"/>
    <w:rsid w:val="00191269"/>
    <w:rsid w:val="00192DDF"/>
    <w:rsid w:val="00194AED"/>
    <w:rsid w:val="001A052C"/>
    <w:rsid w:val="001A241A"/>
    <w:rsid w:val="001A29A0"/>
    <w:rsid w:val="001A5F5F"/>
    <w:rsid w:val="001B0B97"/>
    <w:rsid w:val="001B20BA"/>
    <w:rsid w:val="001B2ADC"/>
    <w:rsid w:val="001B3BBD"/>
    <w:rsid w:val="001B6CF6"/>
    <w:rsid w:val="001B78FC"/>
    <w:rsid w:val="001C02C2"/>
    <w:rsid w:val="001C215A"/>
    <w:rsid w:val="001C46C2"/>
    <w:rsid w:val="001D1160"/>
    <w:rsid w:val="001E1CFD"/>
    <w:rsid w:val="001E47D2"/>
    <w:rsid w:val="001E618A"/>
    <w:rsid w:val="001E62D3"/>
    <w:rsid w:val="001E72A2"/>
    <w:rsid w:val="001F3874"/>
    <w:rsid w:val="00200A51"/>
    <w:rsid w:val="002015A8"/>
    <w:rsid w:val="00201A6F"/>
    <w:rsid w:val="00202617"/>
    <w:rsid w:val="002029C1"/>
    <w:rsid w:val="00204543"/>
    <w:rsid w:val="0020555D"/>
    <w:rsid w:val="0021104B"/>
    <w:rsid w:val="00211D5B"/>
    <w:rsid w:val="002143FA"/>
    <w:rsid w:val="0021591E"/>
    <w:rsid w:val="0021798B"/>
    <w:rsid w:val="00220696"/>
    <w:rsid w:val="00223356"/>
    <w:rsid w:val="002303F3"/>
    <w:rsid w:val="00230D0D"/>
    <w:rsid w:val="00232649"/>
    <w:rsid w:val="00232B84"/>
    <w:rsid w:val="0023631B"/>
    <w:rsid w:val="00236C86"/>
    <w:rsid w:val="00240896"/>
    <w:rsid w:val="00240C99"/>
    <w:rsid w:val="00241722"/>
    <w:rsid w:val="00241E26"/>
    <w:rsid w:val="0024272B"/>
    <w:rsid w:val="002439EA"/>
    <w:rsid w:val="00244B38"/>
    <w:rsid w:val="00245F4C"/>
    <w:rsid w:val="00250738"/>
    <w:rsid w:val="002528C4"/>
    <w:rsid w:val="00253571"/>
    <w:rsid w:val="00254893"/>
    <w:rsid w:val="00261A92"/>
    <w:rsid w:val="002811FB"/>
    <w:rsid w:val="00284733"/>
    <w:rsid w:val="002853FC"/>
    <w:rsid w:val="0028759E"/>
    <w:rsid w:val="00287EF1"/>
    <w:rsid w:val="00292555"/>
    <w:rsid w:val="00295D8D"/>
    <w:rsid w:val="00295DBA"/>
    <w:rsid w:val="002A188F"/>
    <w:rsid w:val="002A34F9"/>
    <w:rsid w:val="002B16FD"/>
    <w:rsid w:val="002B402E"/>
    <w:rsid w:val="002B4635"/>
    <w:rsid w:val="002C6F63"/>
    <w:rsid w:val="002D0D7A"/>
    <w:rsid w:val="002E0449"/>
    <w:rsid w:val="00301A69"/>
    <w:rsid w:val="00302ED7"/>
    <w:rsid w:val="00307D29"/>
    <w:rsid w:val="00313611"/>
    <w:rsid w:val="00315025"/>
    <w:rsid w:val="00321548"/>
    <w:rsid w:val="00322454"/>
    <w:rsid w:val="00322AEA"/>
    <w:rsid w:val="00326858"/>
    <w:rsid w:val="00327711"/>
    <w:rsid w:val="003404C5"/>
    <w:rsid w:val="00344C8C"/>
    <w:rsid w:val="003460D4"/>
    <w:rsid w:val="0035194E"/>
    <w:rsid w:val="00355DB4"/>
    <w:rsid w:val="003614D3"/>
    <w:rsid w:val="00361897"/>
    <w:rsid w:val="00367207"/>
    <w:rsid w:val="003909AA"/>
    <w:rsid w:val="00391744"/>
    <w:rsid w:val="00397834"/>
    <w:rsid w:val="003A00F3"/>
    <w:rsid w:val="003A21F5"/>
    <w:rsid w:val="003B311E"/>
    <w:rsid w:val="003B5227"/>
    <w:rsid w:val="003B5792"/>
    <w:rsid w:val="003B627C"/>
    <w:rsid w:val="003C2BD2"/>
    <w:rsid w:val="003D4253"/>
    <w:rsid w:val="003E2339"/>
    <w:rsid w:val="003E31F7"/>
    <w:rsid w:val="003E4981"/>
    <w:rsid w:val="003F303D"/>
    <w:rsid w:val="0041099F"/>
    <w:rsid w:val="00416118"/>
    <w:rsid w:val="00423494"/>
    <w:rsid w:val="00424619"/>
    <w:rsid w:val="004259A1"/>
    <w:rsid w:val="00425D7D"/>
    <w:rsid w:val="004271F7"/>
    <w:rsid w:val="00427D12"/>
    <w:rsid w:val="00431C4C"/>
    <w:rsid w:val="00440660"/>
    <w:rsid w:val="00444A32"/>
    <w:rsid w:val="00450835"/>
    <w:rsid w:val="00452EB8"/>
    <w:rsid w:val="004549DC"/>
    <w:rsid w:val="00454F49"/>
    <w:rsid w:val="00455382"/>
    <w:rsid w:val="00464571"/>
    <w:rsid w:val="00467858"/>
    <w:rsid w:val="004742D2"/>
    <w:rsid w:val="00481C0B"/>
    <w:rsid w:val="00482AF7"/>
    <w:rsid w:val="00484A27"/>
    <w:rsid w:val="00493DCA"/>
    <w:rsid w:val="00496C2E"/>
    <w:rsid w:val="00497AA4"/>
    <w:rsid w:val="004B3867"/>
    <w:rsid w:val="004C04FE"/>
    <w:rsid w:val="004C44C1"/>
    <w:rsid w:val="004C4B0C"/>
    <w:rsid w:val="004D593F"/>
    <w:rsid w:val="004E08BD"/>
    <w:rsid w:val="00502B7C"/>
    <w:rsid w:val="00503964"/>
    <w:rsid w:val="005048FB"/>
    <w:rsid w:val="00505E27"/>
    <w:rsid w:val="00522599"/>
    <w:rsid w:val="00527462"/>
    <w:rsid w:val="0053380C"/>
    <w:rsid w:val="00534A08"/>
    <w:rsid w:val="005444A3"/>
    <w:rsid w:val="0054738F"/>
    <w:rsid w:val="00551521"/>
    <w:rsid w:val="0055431F"/>
    <w:rsid w:val="005674F2"/>
    <w:rsid w:val="00570468"/>
    <w:rsid w:val="00572BFF"/>
    <w:rsid w:val="005741E1"/>
    <w:rsid w:val="00580BCC"/>
    <w:rsid w:val="00593AC3"/>
    <w:rsid w:val="005A0B27"/>
    <w:rsid w:val="005B756C"/>
    <w:rsid w:val="005C14E1"/>
    <w:rsid w:val="005C2278"/>
    <w:rsid w:val="005C4EE9"/>
    <w:rsid w:val="005D07DF"/>
    <w:rsid w:val="005D3EC8"/>
    <w:rsid w:val="005D635E"/>
    <w:rsid w:val="005E17CB"/>
    <w:rsid w:val="005E6CB2"/>
    <w:rsid w:val="005F4451"/>
    <w:rsid w:val="005F5100"/>
    <w:rsid w:val="00600DC8"/>
    <w:rsid w:val="006010F4"/>
    <w:rsid w:val="006051D8"/>
    <w:rsid w:val="00607E29"/>
    <w:rsid w:val="00612256"/>
    <w:rsid w:val="00612272"/>
    <w:rsid w:val="0061527C"/>
    <w:rsid w:val="00615F67"/>
    <w:rsid w:val="00621E10"/>
    <w:rsid w:val="00630A79"/>
    <w:rsid w:val="00631212"/>
    <w:rsid w:val="006351EB"/>
    <w:rsid w:val="00635374"/>
    <w:rsid w:val="00640EE4"/>
    <w:rsid w:val="00642167"/>
    <w:rsid w:val="006520B9"/>
    <w:rsid w:val="00652B73"/>
    <w:rsid w:val="006532EA"/>
    <w:rsid w:val="00663417"/>
    <w:rsid w:val="00666623"/>
    <w:rsid w:val="00672183"/>
    <w:rsid w:val="0067616F"/>
    <w:rsid w:val="0069068D"/>
    <w:rsid w:val="00692143"/>
    <w:rsid w:val="00692E67"/>
    <w:rsid w:val="00693640"/>
    <w:rsid w:val="00694C9B"/>
    <w:rsid w:val="00695B20"/>
    <w:rsid w:val="006968A1"/>
    <w:rsid w:val="006A795E"/>
    <w:rsid w:val="006B166B"/>
    <w:rsid w:val="006B301F"/>
    <w:rsid w:val="006C00AF"/>
    <w:rsid w:val="006C1A01"/>
    <w:rsid w:val="006C357D"/>
    <w:rsid w:val="006C62A5"/>
    <w:rsid w:val="006D07DF"/>
    <w:rsid w:val="006D47D1"/>
    <w:rsid w:val="006D75A6"/>
    <w:rsid w:val="006E0A30"/>
    <w:rsid w:val="006E4192"/>
    <w:rsid w:val="006F00BB"/>
    <w:rsid w:val="006F5E69"/>
    <w:rsid w:val="00710780"/>
    <w:rsid w:val="007119DF"/>
    <w:rsid w:val="007148C5"/>
    <w:rsid w:val="00714D08"/>
    <w:rsid w:val="0072285B"/>
    <w:rsid w:val="007255FF"/>
    <w:rsid w:val="00730194"/>
    <w:rsid w:val="00731A1B"/>
    <w:rsid w:val="00732CB0"/>
    <w:rsid w:val="007338D7"/>
    <w:rsid w:val="00734BA5"/>
    <w:rsid w:val="007365A3"/>
    <w:rsid w:val="0074017E"/>
    <w:rsid w:val="00742FB4"/>
    <w:rsid w:val="007434EF"/>
    <w:rsid w:val="00760569"/>
    <w:rsid w:val="00761CD3"/>
    <w:rsid w:val="00774A2B"/>
    <w:rsid w:val="007800E0"/>
    <w:rsid w:val="00790F16"/>
    <w:rsid w:val="0079178E"/>
    <w:rsid w:val="00795B45"/>
    <w:rsid w:val="007A4418"/>
    <w:rsid w:val="007A461A"/>
    <w:rsid w:val="007C11D9"/>
    <w:rsid w:val="007C332A"/>
    <w:rsid w:val="007D0985"/>
    <w:rsid w:val="007D1775"/>
    <w:rsid w:val="007D442D"/>
    <w:rsid w:val="007E63BB"/>
    <w:rsid w:val="007E7307"/>
    <w:rsid w:val="007F31EA"/>
    <w:rsid w:val="007F4564"/>
    <w:rsid w:val="007F7307"/>
    <w:rsid w:val="0080743F"/>
    <w:rsid w:val="008124E8"/>
    <w:rsid w:val="00813857"/>
    <w:rsid w:val="00813D82"/>
    <w:rsid w:val="00824275"/>
    <w:rsid w:val="00825C31"/>
    <w:rsid w:val="008279D8"/>
    <w:rsid w:val="00827F72"/>
    <w:rsid w:val="00830BA1"/>
    <w:rsid w:val="00831071"/>
    <w:rsid w:val="008325A0"/>
    <w:rsid w:val="0083499E"/>
    <w:rsid w:val="0083550B"/>
    <w:rsid w:val="00841046"/>
    <w:rsid w:val="0084114A"/>
    <w:rsid w:val="0084327E"/>
    <w:rsid w:val="008631B5"/>
    <w:rsid w:val="00863A9D"/>
    <w:rsid w:val="00863C93"/>
    <w:rsid w:val="00867A23"/>
    <w:rsid w:val="00877D2F"/>
    <w:rsid w:val="008839EE"/>
    <w:rsid w:val="00894ABA"/>
    <w:rsid w:val="00897634"/>
    <w:rsid w:val="008B428C"/>
    <w:rsid w:val="008B4361"/>
    <w:rsid w:val="008B4F9E"/>
    <w:rsid w:val="008B73B8"/>
    <w:rsid w:val="008C015A"/>
    <w:rsid w:val="008D1179"/>
    <w:rsid w:val="008D37AA"/>
    <w:rsid w:val="008E5D36"/>
    <w:rsid w:val="008E6B42"/>
    <w:rsid w:val="008F3069"/>
    <w:rsid w:val="008F668E"/>
    <w:rsid w:val="00901C94"/>
    <w:rsid w:val="00903566"/>
    <w:rsid w:val="00903C72"/>
    <w:rsid w:val="0091059F"/>
    <w:rsid w:val="00920FFE"/>
    <w:rsid w:val="00921297"/>
    <w:rsid w:val="00924F5D"/>
    <w:rsid w:val="00926D34"/>
    <w:rsid w:val="00936851"/>
    <w:rsid w:val="00943116"/>
    <w:rsid w:val="00946819"/>
    <w:rsid w:val="00951F69"/>
    <w:rsid w:val="0097168E"/>
    <w:rsid w:val="00983307"/>
    <w:rsid w:val="00987687"/>
    <w:rsid w:val="00991807"/>
    <w:rsid w:val="009A55BD"/>
    <w:rsid w:val="009A7C87"/>
    <w:rsid w:val="009B40F6"/>
    <w:rsid w:val="009B430C"/>
    <w:rsid w:val="009D5E5A"/>
    <w:rsid w:val="009E10C1"/>
    <w:rsid w:val="009E4842"/>
    <w:rsid w:val="009F0A2A"/>
    <w:rsid w:val="009F4D93"/>
    <w:rsid w:val="009F6265"/>
    <w:rsid w:val="009F78AC"/>
    <w:rsid w:val="00A06EC3"/>
    <w:rsid w:val="00A13AA5"/>
    <w:rsid w:val="00A16DD3"/>
    <w:rsid w:val="00A21938"/>
    <w:rsid w:val="00A2601F"/>
    <w:rsid w:val="00A356EF"/>
    <w:rsid w:val="00A37D5B"/>
    <w:rsid w:val="00A41524"/>
    <w:rsid w:val="00A538D1"/>
    <w:rsid w:val="00A63F15"/>
    <w:rsid w:val="00A84078"/>
    <w:rsid w:val="00A94AA2"/>
    <w:rsid w:val="00A9721A"/>
    <w:rsid w:val="00AA7178"/>
    <w:rsid w:val="00AB611E"/>
    <w:rsid w:val="00AB72A2"/>
    <w:rsid w:val="00AC3B60"/>
    <w:rsid w:val="00AC63C2"/>
    <w:rsid w:val="00AC775C"/>
    <w:rsid w:val="00AD53D5"/>
    <w:rsid w:val="00AE5146"/>
    <w:rsid w:val="00AF267A"/>
    <w:rsid w:val="00AF32F8"/>
    <w:rsid w:val="00AF6226"/>
    <w:rsid w:val="00AF7408"/>
    <w:rsid w:val="00B00ABA"/>
    <w:rsid w:val="00B02EA7"/>
    <w:rsid w:val="00B04FA8"/>
    <w:rsid w:val="00B117F5"/>
    <w:rsid w:val="00B17614"/>
    <w:rsid w:val="00B219D8"/>
    <w:rsid w:val="00B24F57"/>
    <w:rsid w:val="00B25ABB"/>
    <w:rsid w:val="00B333B0"/>
    <w:rsid w:val="00B344D9"/>
    <w:rsid w:val="00B37F09"/>
    <w:rsid w:val="00B46E7E"/>
    <w:rsid w:val="00B55436"/>
    <w:rsid w:val="00B6756B"/>
    <w:rsid w:val="00B70BB4"/>
    <w:rsid w:val="00B712A2"/>
    <w:rsid w:val="00B74BC1"/>
    <w:rsid w:val="00B76A6B"/>
    <w:rsid w:val="00B814CC"/>
    <w:rsid w:val="00B93631"/>
    <w:rsid w:val="00B96583"/>
    <w:rsid w:val="00B97FAE"/>
    <w:rsid w:val="00BC39A7"/>
    <w:rsid w:val="00BC5B4B"/>
    <w:rsid w:val="00BC7023"/>
    <w:rsid w:val="00BD103E"/>
    <w:rsid w:val="00BD3408"/>
    <w:rsid w:val="00BE0D18"/>
    <w:rsid w:val="00BE7D08"/>
    <w:rsid w:val="00BF319B"/>
    <w:rsid w:val="00BF3B94"/>
    <w:rsid w:val="00BF6ADE"/>
    <w:rsid w:val="00C06E43"/>
    <w:rsid w:val="00C0726B"/>
    <w:rsid w:val="00C106E6"/>
    <w:rsid w:val="00C2040B"/>
    <w:rsid w:val="00C255F5"/>
    <w:rsid w:val="00C26A4E"/>
    <w:rsid w:val="00C30406"/>
    <w:rsid w:val="00C360CD"/>
    <w:rsid w:val="00C40311"/>
    <w:rsid w:val="00C4495A"/>
    <w:rsid w:val="00C47116"/>
    <w:rsid w:val="00C53B1F"/>
    <w:rsid w:val="00C554AE"/>
    <w:rsid w:val="00C57A0D"/>
    <w:rsid w:val="00C57F2F"/>
    <w:rsid w:val="00C60759"/>
    <w:rsid w:val="00C6620B"/>
    <w:rsid w:val="00C72128"/>
    <w:rsid w:val="00C721D4"/>
    <w:rsid w:val="00CA05B7"/>
    <w:rsid w:val="00CA541B"/>
    <w:rsid w:val="00CB44D9"/>
    <w:rsid w:val="00CB5B70"/>
    <w:rsid w:val="00CB6520"/>
    <w:rsid w:val="00CC11B8"/>
    <w:rsid w:val="00CC126D"/>
    <w:rsid w:val="00CC69E0"/>
    <w:rsid w:val="00CD1377"/>
    <w:rsid w:val="00CD4965"/>
    <w:rsid w:val="00CD4B63"/>
    <w:rsid w:val="00CD5D06"/>
    <w:rsid w:val="00CF3ABA"/>
    <w:rsid w:val="00CF50B0"/>
    <w:rsid w:val="00D002D6"/>
    <w:rsid w:val="00D05017"/>
    <w:rsid w:val="00D065B7"/>
    <w:rsid w:val="00D07F38"/>
    <w:rsid w:val="00D10D3D"/>
    <w:rsid w:val="00D16367"/>
    <w:rsid w:val="00D21F92"/>
    <w:rsid w:val="00D2754A"/>
    <w:rsid w:val="00D320D2"/>
    <w:rsid w:val="00D444A6"/>
    <w:rsid w:val="00D46603"/>
    <w:rsid w:val="00D5378E"/>
    <w:rsid w:val="00D55041"/>
    <w:rsid w:val="00D57081"/>
    <w:rsid w:val="00D66218"/>
    <w:rsid w:val="00D7343B"/>
    <w:rsid w:val="00D862FB"/>
    <w:rsid w:val="00D9175C"/>
    <w:rsid w:val="00D96F2F"/>
    <w:rsid w:val="00DB37FD"/>
    <w:rsid w:val="00DB74B6"/>
    <w:rsid w:val="00DB76A4"/>
    <w:rsid w:val="00DC19CC"/>
    <w:rsid w:val="00DC40D9"/>
    <w:rsid w:val="00DD7002"/>
    <w:rsid w:val="00DE3713"/>
    <w:rsid w:val="00DF201D"/>
    <w:rsid w:val="00DF3686"/>
    <w:rsid w:val="00DF472C"/>
    <w:rsid w:val="00E0228F"/>
    <w:rsid w:val="00E033ED"/>
    <w:rsid w:val="00E06B8A"/>
    <w:rsid w:val="00E134B3"/>
    <w:rsid w:val="00E15C91"/>
    <w:rsid w:val="00E16E8B"/>
    <w:rsid w:val="00E23CA4"/>
    <w:rsid w:val="00E247AD"/>
    <w:rsid w:val="00E25F1D"/>
    <w:rsid w:val="00E368F9"/>
    <w:rsid w:val="00E37A89"/>
    <w:rsid w:val="00E37E4C"/>
    <w:rsid w:val="00E40AFE"/>
    <w:rsid w:val="00E476C2"/>
    <w:rsid w:val="00E55573"/>
    <w:rsid w:val="00E557AA"/>
    <w:rsid w:val="00E56E81"/>
    <w:rsid w:val="00E574EA"/>
    <w:rsid w:val="00E62060"/>
    <w:rsid w:val="00E629E3"/>
    <w:rsid w:val="00E64A1C"/>
    <w:rsid w:val="00E702BF"/>
    <w:rsid w:val="00E76D68"/>
    <w:rsid w:val="00E91A34"/>
    <w:rsid w:val="00E93C7C"/>
    <w:rsid w:val="00E96968"/>
    <w:rsid w:val="00EA563C"/>
    <w:rsid w:val="00EA6518"/>
    <w:rsid w:val="00EC09C7"/>
    <w:rsid w:val="00EC1AA4"/>
    <w:rsid w:val="00ED030B"/>
    <w:rsid w:val="00ED09D3"/>
    <w:rsid w:val="00ED4770"/>
    <w:rsid w:val="00EE0E53"/>
    <w:rsid w:val="00EE522E"/>
    <w:rsid w:val="00EF2FD7"/>
    <w:rsid w:val="00EF4B56"/>
    <w:rsid w:val="00F06DF3"/>
    <w:rsid w:val="00F11446"/>
    <w:rsid w:val="00F32D2D"/>
    <w:rsid w:val="00F34097"/>
    <w:rsid w:val="00F35FDE"/>
    <w:rsid w:val="00F40A94"/>
    <w:rsid w:val="00F410A6"/>
    <w:rsid w:val="00F414CC"/>
    <w:rsid w:val="00F64960"/>
    <w:rsid w:val="00F66610"/>
    <w:rsid w:val="00F7507C"/>
    <w:rsid w:val="00F8165E"/>
    <w:rsid w:val="00F8493E"/>
    <w:rsid w:val="00F93E1D"/>
    <w:rsid w:val="00FA0CEE"/>
    <w:rsid w:val="00FA36A4"/>
    <w:rsid w:val="00FA684F"/>
    <w:rsid w:val="00FB050D"/>
    <w:rsid w:val="00FB2EE0"/>
    <w:rsid w:val="00FB3545"/>
    <w:rsid w:val="00FB53E7"/>
    <w:rsid w:val="00FC08D7"/>
    <w:rsid w:val="00FC375E"/>
    <w:rsid w:val="00FC3CA5"/>
    <w:rsid w:val="00FD001F"/>
    <w:rsid w:val="00FE078C"/>
    <w:rsid w:val="00FE3624"/>
    <w:rsid w:val="00FE48E0"/>
    <w:rsid w:val="00FF201E"/>
    <w:rsid w:val="00FF5348"/>
    <w:rsid w:val="00FF57FC"/>
    <w:rsid w:val="09B3658D"/>
    <w:rsid w:val="11150B10"/>
    <w:rsid w:val="166A1CB2"/>
    <w:rsid w:val="196B2FDF"/>
    <w:rsid w:val="1BF624CF"/>
    <w:rsid w:val="1DB04512"/>
    <w:rsid w:val="20DA5EA6"/>
    <w:rsid w:val="217066E1"/>
    <w:rsid w:val="228931A2"/>
    <w:rsid w:val="265C4E84"/>
    <w:rsid w:val="29CE253C"/>
    <w:rsid w:val="2D10361F"/>
    <w:rsid w:val="2D286B47"/>
    <w:rsid w:val="3276501C"/>
    <w:rsid w:val="367852E0"/>
    <w:rsid w:val="3BD36BFB"/>
    <w:rsid w:val="3CA0222E"/>
    <w:rsid w:val="40952001"/>
    <w:rsid w:val="47F86800"/>
    <w:rsid w:val="47FE3287"/>
    <w:rsid w:val="48886F60"/>
    <w:rsid w:val="56580403"/>
    <w:rsid w:val="5CE826A2"/>
    <w:rsid w:val="63453CC2"/>
    <w:rsid w:val="639172E3"/>
    <w:rsid w:val="6A582906"/>
    <w:rsid w:val="6BE159A1"/>
    <w:rsid w:val="6C90426F"/>
    <w:rsid w:val="6E1B14A8"/>
    <w:rsid w:val="6F6B095D"/>
    <w:rsid w:val="76FE53F7"/>
    <w:rsid w:val="79446787"/>
    <w:rsid w:val="7E461680"/>
    <w:rsid w:val="7EF4493B"/>
    <w:rsid w:val="BFEC0D52"/>
    <w:rsid w:val="FFFD9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9" w:semiHidden="0" w:name="heading 5"/>
    <w:lsdException w:qFormat="1" w:unhideWhenUsed="0" w:uiPriority="99" w:semiHidden="0" w:name="heading 6"/>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name="Hyperlink"/>
    <w:lsdException w:uiPriority="0" w:name="FollowedHyperlink"/>
    <w:lsdException w:qFormat="1" w:unhideWhenUsed="0" w:uiPriority="99" w:semiHidden="0" w:name="Strong"/>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link w:val="130"/>
    <w:semiHidden/>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3">
    <w:name w:val="heading 5"/>
    <w:basedOn w:val="1"/>
    <w:next w:val="1"/>
    <w:link w:val="116"/>
    <w:autoRedefine/>
    <w:qFormat/>
    <w:uiPriority w:val="99"/>
    <w:pPr>
      <w:widowControl/>
      <w:spacing w:before="100" w:beforeAutospacing="1" w:after="100" w:afterAutospacing="1"/>
      <w:jc w:val="left"/>
      <w:outlineLvl w:val="4"/>
    </w:pPr>
    <w:rPr>
      <w:rFonts w:ascii="宋体" w:hAnsi="宋体"/>
      <w:b/>
      <w:bCs/>
      <w:kern w:val="0"/>
      <w:sz w:val="20"/>
      <w:szCs w:val="20"/>
    </w:rPr>
  </w:style>
  <w:style w:type="paragraph" w:styleId="4">
    <w:name w:val="heading 6"/>
    <w:basedOn w:val="1"/>
    <w:next w:val="1"/>
    <w:link w:val="117"/>
    <w:autoRedefine/>
    <w:qFormat/>
    <w:uiPriority w:val="99"/>
    <w:pPr>
      <w:widowControl/>
      <w:spacing w:before="100" w:beforeAutospacing="1" w:after="100" w:afterAutospacing="1"/>
      <w:jc w:val="left"/>
      <w:outlineLvl w:val="5"/>
    </w:pPr>
    <w:rPr>
      <w:rFonts w:ascii="宋体" w:hAnsi="宋体"/>
      <w:b/>
      <w:bCs/>
      <w:kern w:val="0"/>
      <w:sz w:val="15"/>
      <w:szCs w:val="15"/>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24"/>
    <w:autoRedefine/>
    <w:qFormat/>
    <w:uiPriority w:val="99"/>
    <w:pPr>
      <w:jc w:val="left"/>
    </w:pPr>
    <w:rPr>
      <w:rFonts w:cs="Calibri"/>
      <w:szCs w:val="21"/>
    </w:rPr>
  </w:style>
  <w:style w:type="paragraph" w:styleId="6">
    <w:name w:val="Plain Text"/>
    <w:basedOn w:val="1"/>
    <w:link w:val="128"/>
    <w:qFormat/>
    <w:uiPriority w:val="99"/>
    <w:rPr>
      <w:rFonts w:ascii="宋体" w:hAnsi="Courier New"/>
      <w:kern w:val="0"/>
      <w:sz w:val="20"/>
      <w:szCs w:val="20"/>
      <w:lang w:val="zh-CN"/>
    </w:rPr>
  </w:style>
  <w:style w:type="paragraph" w:styleId="7">
    <w:name w:val="Date"/>
    <w:basedOn w:val="1"/>
    <w:next w:val="1"/>
    <w:link w:val="126"/>
    <w:autoRedefine/>
    <w:unhideWhenUsed/>
    <w:qFormat/>
    <w:uiPriority w:val="0"/>
    <w:pPr>
      <w:ind w:left="100" w:leftChars="2500"/>
    </w:pPr>
  </w:style>
  <w:style w:type="paragraph" w:styleId="8">
    <w:name w:val="Balloon Text"/>
    <w:basedOn w:val="1"/>
    <w:autoRedefine/>
    <w:semiHidden/>
    <w:qFormat/>
    <w:uiPriority w:val="0"/>
    <w:rPr>
      <w:sz w:val="18"/>
      <w:szCs w:val="18"/>
    </w:rPr>
  </w:style>
  <w:style w:type="paragraph" w:styleId="9">
    <w:name w:val="footer"/>
    <w:basedOn w:val="1"/>
    <w:link w:val="119"/>
    <w:autoRedefine/>
    <w:qFormat/>
    <w:uiPriority w:val="99"/>
    <w:pPr>
      <w:tabs>
        <w:tab w:val="center" w:pos="4153"/>
        <w:tab w:val="right" w:pos="8306"/>
      </w:tabs>
      <w:snapToGrid w:val="0"/>
      <w:jc w:val="left"/>
    </w:pPr>
    <w:rPr>
      <w:kern w:val="0"/>
      <w:sz w:val="18"/>
      <w:szCs w:val="18"/>
    </w:rPr>
  </w:style>
  <w:style w:type="paragraph" w:styleId="10">
    <w:name w:val="header"/>
    <w:basedOn w:val="1"/>
    <w:link w:val="118"/>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5"/>
    <w:next w:val="5"/>
    <w:link w:val="125"/>
    <w:autoRedefine/>
    <w:unhideWhenUsed/>
    <w:qFormat/>
    <w:uiPriority w:val="0"/>
    <w:rPr>
      <w:rFonts w:cs="Times New Roman"/>
      <w:b/>
      <w:bCs/>
      <w:szCs w:val="22"/>
    </w:rPr>
  </w:style>
  <w:style w:type="table" w:styleId="14">
    <w:name w:val="Table Grid"/>
    <w:basedOn w:val="13"/>
    <w:qFormat/>
    <w:locked/>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autoRedefine/>
    <w:qFormat/>
    <w:uiPriority w:val="99"/>
    <w:rPr>
      <w:rFonts w:cs="Times New Roman"/>
      <w:b/>
      <w:bCs/>
    </w:rPr>
  </w:style>
  <w:style w:type="character" w:styleId="17">
    <w:name w:val="page number"/>
    <w:basedOn w:val="15"/>
    <w:autoRedefine/>
    <w:unhideWhenUsed/>
    <w:qFormat/>
    <w:uiPriority w:val="0"/>
  </w:style>
  <w:style w:type="character" w:styleId="18">
    <w:name w:val="Hyperlink"/>
    <w:semiHidden/>
    <w:qFormat/>
    <w:uiPriority w:val="99"/>
    <w:rPr>
      <w:rFonts w:cs="Times New Roman"/>
      <w:color w:val="0000FF"/>
      <w:u w:val="single"/>
    </w:rPr>
  </w:style>
  <w:style w:type="character" w:styleId="19">
    <w:name w:val="annotation reference"/>
    <w:basedOn w:val="15"/>
    <w:unhideWhenUsed/>
    <w:qFormat/>
    <w:uiPriority w:val="0"/>
    <w:rPr>
      <w:sz w:val="21"/>
      <w:szCs w:val="21"/>
    </w:rPr>
  </w:style>
  <w:style w:type="paragraph" w:customStyle="1" w:styleId="20">
    <w:name w:val="a18da"/>
    <w:basedOn w:val="1"/>
    <w:qFormat/>
    <w:uiPriority w:val="99"/>
    <w:pPr>
      <w:widowControl/>
      <w:shd w:val="clear" w:color="auto" w:fill="EA290A"/>
      <w:spacing w:before="100" w:beforeAutospacing="1" w:after="100" w:afterAutospacing="1"/>
      <w:jc w:val="left"/>
    </w:pPr>
    <w:rPr>
      <w:rFonts w:ascii="宋体" w:hAnsi="宋体" w:cs="宋体"/>
      <w:kern w:val="0"/>
      <w:sz w:val="24"/>
      <w:szCs w:val="24"/>
    </w:rPr>
  </w:style>
  <w:style w:type="paragraph" w:customStyle="1" w:styleId="21">
    <w:name w:val="f_14"/>
    <w:basedOn w:val="1"/>
    <w:qFormat/>
    <w:uiPriority w:val="99"/>
    <w:pPr>
      <w:widowControl/>
      <w:spacing w:before="100" w:beforeAutospacing="1" w:after="100" w:afterAutospacing="1"/>
      <w:jc w:val="left"/>
    </w:pPr>
    <w:rPr>
      <w:rFonts w:ascii="宋体" w:hAnsi="宋体" w:cs="宋体"/>
      <w:kern w:val="0"/>
      <w:szCs w:val="21"/>
    </w:rPr>
  </w:style>
  <w:style w:type="paragraph" w:customStyle="1" w:styleId="22">
    <w:name w:val="f_12"/>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3">
    <w:name w:val="blue-dot"/>
    <w:basedOn w:val="1"/>
    <w:qFormat/>
    <w:uiPriority w:val="99"/>
    <w:pPr>
      <w:widowControl/>
      <w:spacing w:before="100" w:beforeAutospacing="1" w:after="100" w:afterAutospacing="1"/>
      <w:jc w:val="left"/>
    </w:pPr>
    <w:rPr>
      <w:rFonts w:ascii="宋体" w:hAnsi="宋体" w:cs="宋体"/>
      <w:color w:val="3075B4"/>
      <w:kern w:val="0"/>
      <w:sz w:val="18"/>
      <w:szCs w:val="18"/>
    </w:rPr>
  </w:style>
  <w:style w:type="paragraph" w:customStyle="1" w:styleId="24">
    <w:name w:val="red-dot"/>
    <w:basedOn w:val="1"/>
    <w:qFormat/>
    <w:uiPriority w:val="99"/>
    <w:pPr>
      <w:widowControl/>
      <w:spacing w:before="100" w:beforeAutospacing="1" w:after="100" w:afterAutospacing="1"/>
      <w:jc w:val="left"/>
    </w:pPr>
    <w:rPr>
      <w:rFonts w:ascii="宋体" w:hAnsi="宋体" w:cs="宋体"/>
      <w:color w:val="C81908"/>
      <w:kern w:val="0"/>
      <w:sz w:val="18"/>
      <w:szCs w:val="18"/>
    </w:rPr>
  </w:style>
  <w:style w:type="paragraph" w:customStyle="1" w:styleId="25">
    <w:name w:val="ab"/>
    <w:basedOn w:val="1"/>
    <w:qFormat/>
    <w:uiPriority w:val="99"/>
    <w:pPr>
      <w:widowControl/>
      <w:spacing w:before="100" w:beforeAutospacing="1" w:after="100" w:afterAutospacing="1"/>
      <w:jc w:val="left"/>
    </w:pPr>
    <w:rPr>
      <w:rFonts w:ascii="宋体" w:hAnsi="宋体" w:cs="宋体"/>
      <w:b/>
      <w:bCs/>
      <w:kern w:val="0"/>
      <w:sz w:val="24"/>
      <w:szCs w:val="24"/>
    </w:rPr>
  </w:style>
  <w:style w:type="paragraph" w:customStyle="1" w:styleId="26">
    <w:name w:val="website_execute_title_bg"/>
    <w:basedOn w:val="1"/>
    <w:qFormat/>
    <w:uiPriority w:val="99"/>
    <w:pPr>
      <w:widowControl/>
      <w:shd w:val="clear" w:color="auto" w:fill="C5C5C5"/>
      <w:spacing w:before="100" w:beforeAutospacing="1" w:after="100" w:afterAutospacing="1" w:line="390" w:lineRule="atLeast"/>
      <w:jc w:val="left"/>
      <w:textAlignment w:val="bottom"/>
    </w:pPr>
    <w:rPr>
      <w:rFonts w:ascii="宋体" w:hAnsi="宋体" w:cs="宋体"/>
      <w:b/>
      <w:bCs/>
      <w:color w:val="FFFFFF"/>
      <w:spacing w:val="40"/>
      <w:kern w:val="0"/>
      <w:sz w:val="18"/>
      <w:szCs w:val="18"/>
    </w:rPr>
  </w:style>
  <w:style w:type="paragraph" w:customStyle="1" w:styleId="27">
    <w:name w:val="lanmu-title"/>
    <w:basedOn w:val="1"/>
    <w:qFormat/>
    <w:uiPriority w:val="99"/>
    <w:pPr>
      <w:widowControl/>
      <w:spacing w:before="100" w:beforeAutospacing="1" w:after="100" w:afterAutospacing="1"/>
      <w:ind w:firstLine="375"/>
      <w:jc w:val="left"/>
    </w:pPr>
    <w:rPr>
      <w:rFonts w:ascii="宋体" w:hAnsi="宋体" w:cs="宋体"/>
      <w:b/>
      <w:bCs/>
      <w:color w:val="333333"/>
      <w:kern w:val="0"/>
      <w:szCs w:val="21"/>
    </w:rPr>
  </w:style>
  <w:style w:type="paragraph" w:customStyle="1" w:styleId="28">
    <w:name w:val="conten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9">
    <w:name w:val="menu-list-bg"/>
    <w:basedOn w:val="1"/>
    <w:qFormat/>
    <w:uiPriority w:val="99"/>
    <w:pPr>
      <w:widowControl/>
      <w:pBdr>
        <w:left w:val="single" w:color="7BB7DF" w:sz="6" w:space="0"/>
        <w:right w:val="single" w:color="7BB7DF" w:sz="6" w:space="0"/>
      </w:pBdr>
      <w:spacing w:before="100" w:beforeAutospacing="1" w:after="100" w:afterAutospacing="1" w:line="450" w:lineRule="atLeast"/>
      <w:ind w:firstLine="75"/>
      <w:jc w:val="left"/>
    </w:pPr>
    <w:rPr>
      <w:rFonts w:ascii="宋体" w:hAnsi="宋体" w:cs="宋体"/>
      <w:b/>
      <w:bCs/>
      <w:color w:val="000000"/>
      <w:kern w:val="0"/>
      <w:sz w:val="18"/>
      <w:szCs w:val="18"/>
    </w:rPr>
  </w:style>
  <w:style w:type="paragraph" w:customStyle="1" w:styleId="30">
    <w:name w:val="menu-line-bg"/>
    <w:basedOn w:val="1"/>
    <w:qFormat/>
    <w:uiPriority w:val="99"/>
    <w:pPr>
      <w:widowControl/>
      <w:pBdr>
        <w:right w:val="single" w:color="ABD1EB" w:sz="6" w:space="2"/>
      </w:pBdr>
      <w:spacing w:before="100" w:beforeAutospacing="1" w:after="100" w:afterAutospacing="1"/>
      <w:jc w:val="left"/>
    </w:pPr>
    <w:rPr>
      <w:rFonts w:ascii="宋体" w:hAnsi="宋体" w:cs="宋体"/>
      <w:kern w:val="0"/>
      <w:sz w:val="24"/>
      <w:szCs w:val="24"/>
    </w:rPr>
  </w:style>
  <w:style w:type="paragraph" w:customStyle="1" w:styleId="31">
    <w:name w:val="table-frame-750"/>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2">
    <w:name w:val="table-frame-2008"/>
    <w:basedOn w:val="1"/>
    <w:qFormat/>
    <w:uiPriority w:val="99"/>
    <w:pPr>
      <w:widowControl/>
      <w:pBdr>
        <w:left w:val="single" w:color="ABD1EB" w:sz="6" w:space="0"/>
        <w:bottom w:val="single" w:color="ABD1EB" w:sz="6" w:space="0"/>
        <w:right w:val="single" w:color="ABD1EB" w:sz="6" w:space="0"/>
      </w:pBdr>
      <w:spacing w:before="100" w:beforeAutospacing="1" w:after="100" w:afterAutospacing="1"/>
      <w:jc w:val="left"/>
    </w:pPr>
    <w:rPr>
      <w:rFonts w:ascii="宋体" w:hAnsi="宋体" w:cs="宋体"/>
      <w:kern w:val="0"/>
      <w:sz w:val="24"/>
      <w:szCs w:val="24"/>
    </w:rPr>
  </w:style>
  <w:style w:type="paragraph" w:customStyle="1" w:styleId="33">
    <w:name w:val="question-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4">
    <w:name w:val="op-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5">
    <w:name w:val="blz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6">
    <w:name w:val="jggs-bg"/>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37">
    <w:name w:val="table-frame-754"/>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8">
    <w:name w:val="question-typ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9">
    <w:name w:val="table-frame-375"/>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0">
    <w:name w:val="left-223"/>
    <w:basedOn w:val="1"/>
    <w:qFormat/>
    <w:uiPriority w:val="99"/>
    <w:pPr>
      <w:widowControl/>
      <w:pBdr>
        <w:top w:val="single" w:color="CCCCCC" w:sz="6" w:space="1"/>
        <w:left w:val="single" w:color="CCCCCC" w:sz="6" w:space="1"/>
        <w:bottom w:val="single" w:color="CCCCCC" w:sz="6" w:space="1"/>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41">
    <w:name w:val="blue-table-title"/>
    <w:basedOn w:val="1"/>
    <w:qFormat/>
    <w:uiPriority w:val="99"/>
    <w:pPr>
      <w:widowControl/>
      <w:pBdr>
        <w:top w:val="single" w:color="ABD5EB" w:sz="6" w:space="3"/>
        <w:left w:val="single" w:color="ABD5EB" w:sz="6" w:space="0"/>
        <w:bottom w:val="single" w:color="ABD5EB" w:sz="6" w:space="3"/>
        <w:right w:val="single" w:color="ABD5EB" w:sz="6" w:space="0"/>
      </w:pBdr>
      <w:shd w:val="clear" w:color="auto" w:fill="F2F7FD"/>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2">
    <w:name w:val="blue-table-text"/>
    <w:basedOn w:val="1"/>
    <w:qFormat/>
    <w:uiPriority w:val="99"/>
    <w:pPr>
      <w:widowControl/>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3">
    <w:name w:val="blue-table-td"/>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center"/>
    </w:pPr>
    <w:rPr>
      <w:rFonts w:ascii="宋体" w:hAnsi="宋体" w:cs="宋体"/>
      <w:color w:val="444444"/>
      <w:kern w:val="0"/>
      <w:sz w:val="18"/>
      <w:szCs w:val="18"/>
    </w:rPr>
  </w:style>
  <w:style w:type="paragraph" w:customStyle="1" w:styleId="44">
    <w:name w:val="blue-table-td-left"/>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left"/>
    </w:pPr>
    <w:rPr>
      <w:rFonts w:ascii="宋体" w:hAnsi="宋体" w:cs="宋体"/>
      <w:color w:val="444444"/>
      <w:kern w:val="0"/>
      <w:sz w:val="18"/>
      <w:szCs w:val="18"/>
    </w:rPr>
  </w:style>
  <w:style w:type="paragraph" w:customStyle="1" w:styleId="45">
    <w:name w:val="xwgg-table"/>
    <w:basedOn w:val="1"/>
    <w:qFormat/>
    <w:uiPriority w:val="99"/>
    <w:pPr>
      <w:widowControl/>
      <w:pBdr>
        <w:top w:val="single" w:color="ABD5EB" w:sz="6" w:space="0"/>
        <w:left w:val="single" w:color="ABD5EB" w:sz="6" w:space="0"/>
        <w:right w:val="single" w:color="ABD5EB" w:sz="6" w:space="0"/>
      </w:pBdr>
      <w:shd w:val="clear" w:color="auto" w:fill="F2F7FD"/>
      <w:spacing w:before="100" w:beforeAutospacing="1" w:after="100" w:afterAutospacing="1"/>
      <w:jc w:val="left"/>
    </w:pPr>
    <w:rPr>
      <w:rFonts w:ascii="宋体" w:hAnsi="宋体" w:cs="宋体"/>
      <w:kern w:val="0"/>
      <w:sz w:val="24"/>
      <w:szCs w:val="24"/>
    </w:rPr>
  </w:style>
  <w:style w:type="paragraph" w:customStyle="1" w:styleId="46">
    <w:name w:val="xwgg-title"/>
    <w:basedOn w:val="1"/>
    <w:qFormat/>
    <w:uiPriority w:val="99"/>
    <w:pPr>
      <w:widowControl/>
      <w:spacing w:before="100" w:beforeAutospacing="1" w:after="100" w:afterAutospacing="1"/>
      <w:jc w:val="left"/>
    </w:pPr>
    <w:rPr>
      <w:rFonts w:ascii="宋体" w:hAnsi="宋体" w:cs="宋体"/>
      <w:b/>
      <w:bCs/>
      <w:color w:val="0060AD"/>
      <w:kern w:val="0"/>
      <w:szCs w:val="21"/>
    </w:rPr>
  </w:style>
  <w:style w:type="paragraph" w:customStyle="1" w:styleId="47">
    <w:name w:val="table-frame-or"/>
    <w:basedOn w:val="1"/>
    <w:autoRedefine/>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8">
    <w:name w:val="jdcaj-active"/>
    <w:basedOn w:val="1"/>
    <w:qFormat/>
    <w:uiPriority w:val="99"/>
    <w:pPr>
      <w:widowControl/>
      <w:pBdr>
        <w:top w:val="single" w:color="BDDCF1" w:sz="6" w:space="0"/>
        <w:left w:val="single" w:color="BDDCF1" w:sz="6" w:space="0"/>
        <w:right w:val="single" w:color="BDDCF1" w:sz="6" w:space="0"/>
      </w:pBdr>
      <w:spacing w:before="100" w:beforeAutospacing="1" w:after="100" w:afterAutospacing="1"/>
      <w:jc w:val="center"/>
    </w:pPr>
    <w:rPr>
      <w:rFonts w:ascii="宋体" w:hAnsi="宋体" w:cs="宋体"/>
      <w:color w:val="005FAE"/>
      <w:kern w:val="0"/>
      <w:sz w:val="18"/>
      <w:szCs w:val="18"/>
    </w:rPr>
  </w:style>
  <w:style w:type="paragraph" w:customStyle="1" w:styleId="49">
    <w:name w:val="jdcaj-normal"/>
    <w:basedOn w:val="1"/>
    <w:qFormat/>
    <w:uiPriority w:val="99"/>
    <w:pPr>
      <w:widowControl/>
      <w:pBdr>
        <w:top w:val="single" w:color="BDDCF1" w:sz="6" w:space="1"/>
        <w:left w:val="single" w:color="BDDCF1" w:sz="6" w:space="0"/>
        <w:bottom w:val="single" w:color="BDDCF1" w:sz="6" w:space="0"/>
        <w:right w:val="single" w:color="BDDCF1" w:sz="6" w:space="0"/>
      </w:pBdr>
      <w:spacing w:before="100" w:beforeAutospacing="1" w:after="100" w:afterAutospacing="1"/>
      <w:jc w:val="center"/>
    </w:pPr>
    <w:rPr>
      <w:rFonts w:ascii="宋体" w:hAnsi="宋体" w:cs="宋体"/>
      <w:color w:val="444444"/>
      <w:kern w:val="0"/>
      <w:sz w:val="18"/>
      <w:szCs w:val="18"/>
    </w:rPr>
  </w:style>
  <w:style w:type="paragraph" w:customStyle="1" w:styleId="50">
    <w:name w:val="ny-middle-title-bg"/>
    <w:basedOn w:val="1"/>
    <w:qFormat/>
    <w:uiPriority w:val="99"/>
    <w:pPr>
      <w:widowControl/>
      <w:pBdr>
        <w:right w:val="single" w:color="BEDCF1" w:sz="6" w:space="0"/>
      </w:pBdr>
      <w:spacing w:before="100" w:beforeAutospacing="1" w:after="100" w:afterAutospacing="1"/>
      <w:jc w:val="left"/>
    </w:pPr>
    <w:rPr>
      <w:rFonts w:ascii="宋体" w:hAnsi="宋体" w:cs="宋体"/>
      <w:kern w:val="0"/>
      <w:sz w:val="24"/>
      <w:szCs w:val="24"/>
    </w:rPr>
  </w:style>
  <w:style w:type="paragraph" w:customStyle="1" w:styleId="51">
    <w:name w:val="l-blue"/>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2">
    <w:name w:val="l-blue-common"/>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3">
    <w:name w:val="l-blue-1"/>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4">
    <w:name w:val="l-blue-common-1"/>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5">
    <w:name w:val="blue-bottom-lin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6">
    <w:name w:val="title-752"/>
    <w:basedOn w:val="1"/>
    <w:qFormat/>
    <w:uiPriority w:val="99"/>
    <w:pPr>
      <w:widowControl/>
      <w:pBdr>
        <w:left w:val="single" w:color="BEDCF1" w:sz="6" w:space="0"/>
        <w:right w:val="single" w:color="BEDCF1" w:sz="6" w:space="0"/>
      </w:pBdr>
      <w:spacing w:before="100" w:beforeAutospacing="1" w:after="100" w:afterAutospacing="1" w:line="435" w:lineRule="atLeast"/>
      <w:jc w:val="left"/>
      <w:textAlignment w:val="bottom"/>
    </w:pPr>
    <w:rPr>
      <w:rFonts w:ascii="宋体" w:hAnsi="宋体" w:cs="宋体"/>
      <w:b/>
      <w:bCs/>
      <w:color w:val="005FAE"/>
      <w:kern w:val="0"/>
      <w:szCs w:val="21"/>
    </w:rPr>
  </w:style>
  <w:style w:type="paragraph" w:customStyle="1" w:styleId="57">
    <w:name w:val="blue-lable"/>
    <w:basedOn w:val="1"/>
    <w:qFormat/>
    <w:uiPriority w:val="99"/>
    <w:pPr>
      <w:widowControl/>
      <w:spacing w:before="100" w:beforeAutospacing="1" w:after="100" w:afterAutospacing="1"/>
      <w:jc w:val="center"/>
      <w:textAlignment w:val="bottom"/>
    </w:pPr>
    <w:rPr>
      <w:rFonts w:ascii="宋体" w:hAnsi="宋体" w:cs="宋体"/>
      <w:b/>
      <w:bCs/>
      <w:color w:val="005FAE"/>
      <w:kern w:val="0"/>
      <w:sz w:val="18"/>
      <w:szCs w:val="18"/>
    </w:rPr>
  </w:style>
  <w:style w:type="paragraph" w:customStyle="1" w:styleId="58">
    <w:name w:val="blue-lable-common"/>
    <w:basedOn w:val="1"/>
    <w:autoRedefine/>
    <w:qFormat/>
    <w:uiPriority w:val="99"/>
    <w:pPr>
      <w:widowControl/>
      <w:spacing w:before="100" w:beforeAutospacing="1" w:after="100" w:afterAutospacing="1"/>
      <w:jc w:val="center"/>
      <w:textAlignment w:val="bottom"/>
    </w:pPr>
    <w:rPr>
      <w:rFonts w:ascii="宋体" w:hAnsi="宋体" w:cs="宋体"/>
      <w:color w:val="333333"/>
      <w:kern w:val="0"/>
      <w:sz w:val="18"/>
      <w:szCs w:val="18"/>
    </w:rPr>
  </w:style>
  <w:style w:type="paragraph" w:customStyle="1" w:styleId="59">
    <w:name w:val="grey-table-grey"/>
    <w:basedOn w:val="1"/>
    <w:qFormat/>
    <w:uiPriority w:val="99"/>
    <w:pPr>
      <w:widowControl/>
      <w:pBdr>
        <w:top w:val="single" w:color="CCCCCC" w:sz="6" w:space="1"/>
        <w:left w:val="single" w:color="CCCCCC" w:sz="6" w:space="1"/>
        <w:bottom w:val="single" w:color="CCCCCC" w:sz="6" w:space="0"/>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60">
    <w:name w:val="right-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1">
    <w:name w:val="bszx-24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2">
    <w:name w:val="bszx-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3">
    <w:name w:val="left-flash"/>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35"/>
      <w:jc w:val="left"/>
    </w:pPr>
    <w:rPr>
      <w:rFonts w:ascii="宋体" w:hAnsi="宋体" w:cs="宋体"/>
      <w:kern w:val="0"/>
      <w:sz w:val="24"/>
      <w:szCs w:val="24"/>
    </w:rPr>
  </w:style>
  <w:style w:type="paragraph" w:customStyle="1" w:styleId="64">
    <w:name w:val="left-h16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5">
    <w:name w:val="left-28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6">
    <w:name w:val="labl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7">
    <w:name w:val="qc-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middle-lable"/>
    <w:basedOn w:val="1"/>
    <w:qFormat/>
    <w:uiPriority w:val="99"/>
    <w:pPr>
      <w:widowControl/>
      <w:spacing w:before="100" w:beforeAutospacing="1" w:after="100" w:afterAutospacing="1" w:line="390" w:lineRule="atLeast"/>
      <w:ind w:firstLine="375"/>
      <w:jc w:val="left"/>
      <w:textAlignment w:val="bottom"/>
    </w:pPr>
    <w:rPr>
      <w:rFonts w:ascii="宋体" w:hAnsi="宋体" w:cs="宋体"/>
      <w:b/>
      <w:bCs/>
      <w:color w:val="FFFFFF"/>
      <w:kern w:val="0"/>
      <w:szCs w:val="21"/>
    </w:rPr>
  </w:style>
  <w:style w:type="paragraph" w:customStyle="1" w:styleId="69">
    <w:name w:val="middle-lable-com"/>
    <w:basedOn w:val="1"/>
    <w:qFormat/>
    <w:uiPriority w:val="99"/>
    <w:pPr>
      <w:widowControl/>
      <w:spacing w:before="100" w:beforeAutospacing="1" w:after="100" w:afterAutospacing="1"/>
      <w:jc w:val="center"/>
      <w:textAlignment w:val="bottom"/>
    </w:pPr>
    <w:rPr>
      <w:rFonts w:ascii="宋体" w:hAnsi="宋体" w:cs="宋体"/>
      <w:b/>
      <w:bCs/>
      <w:color w:val="1772BB"/>
      <w:kern w:val="0"/>
      <w:sz w:val="18"/>
      <w:szCs w:val="18"/>
    </w:rPr>
  </w:style>
  <w:style w:type="paragraph" w:customStyle="1" w:styleId="70">
    <w:name w:val="middle-lable-com-1"/>
    <w:basedOn w:val="1"/>
    <w:qFormat/>
    <w:uiPriority w:val="99"/>
    <w:pPr>
      <w:widowControl/>
      <w:spacing w:before="100" w:beforeAutospacing="1" w:after="100" w:afterAutospacing="1"/>
      <w:jc w:val="center"/>
      <w:textAlignment w:val="bottom"/>
    </w:pPr>
    <w:rPr>
      <w:rFonts w:ascii="宋体" w:hAnsi="宋体" w:cs="宋体"/>
      <w:b/>
      <w:bCs/>
      <w:color w:val="FFFFFF"/>
      <w:kern w:val="0"/>
      <w:sz w:val="18"/>
      <w:szCs w:val="18"/>
    </w:rPr>
  </w:style>
  <w:style w:type="paragraph" w:customStyle="1" w:styleId="71">
    <w:name w:val="middle-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72">
    <w:name w:val="middle-title-1"/>
    <w:basedOn w:val="1"/>
    <w:qFormat/>
    <w:uiPriority w:val="99"/>
    <w:pPr>
      <w:widowControl/>
      <w:spacing w:before="100" w:beforeAutospacing="1" w:after="100" w:afterAutospacing="1" w:line="435" w:lineRule="atLeast"/>
      <w:ind w:firstLine="420"/>
      <w:jc w:val="left"/>
      <w:textAlignment w:val="bottom"/>
    </w:pPr>
    <w:rPr>
      <w:rFonts w:ascii="宋体" w:hAnsi="宋体" w:cs="宋体"/>
      <w:b/>
      <w:bCs/>
      <w:color w:val="FFFFFF"/>
      <w:kern w:val="0"/>
      <w:szCs w:val="21"/>
    </w:rPr>
  </w:style>
  <w:style w:type="paragraph" w:customStyle="1" w:styleId="73">
    <w:name w:val="middle-blue-line"/>
    <w:basedOn w:val="1"/>
    <w:qFormat/>
    <w:uiPriority w:val="99"/>
    <w:pPr>
      <w:widowControl/>
      <w:pBdr>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4">
    <w:name w:val="middle-blue-line-all"/>
    <w:basedOn w:val="1"/>
    <w:qFormat/>
    <w:uiPriority w:val="99"/>
    <w:pPr>
      <w:widowControl/>
      <w:pBdr>
        <w:top w:val="single" w:color="ABD5EB" w:sz="6" w:space="0"/>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5">
    <w:name w:val="blue-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6">
    <w:name w:val="blue-bstd-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7">
    <w:name w:val="blue-bstd-active"/>
    <w:basedOn w:val="1"/>
    <w:qFormat/>
    <w:uiPriority w:val="99"/>
    <w:pPr>
      <w:widowControl/>
      <w:shd w:val="clear" w:color="auto" w:fill="D1E6F5"/>
      <w:spacing w:before="100" w:beforeAutospacing="1" w:after="100" w:afterAutospacing="1"/>
      <w:jc w:val="left"/>
    </w:pPr>
    <w:rPr>
      <w:rFonts w:ascii="宋体" w:hAnsi="宋体" w:cs="宋体"/>
      <w:b/>
      <w:bCs/>
      <w:color w:val="2482BF"/>
      <w:kern w:val="0"/>
      <w:szCs w:val="21"/>
    </w:rPr>
  </w:style>
  <w:style w:type="paragraph" w:customStyle="1" w:styleId="78">
    <w:name w:val="blue-bstd"/>
    <w:basedOn w:val="1"/>
    <w:qFormat/>
    <w:uiPriority w:val="99"/>
    <w:pPr>
      <w:widowControl/>
      <w:spacing w:before="100" w:beforeAutospacing="1" w:after="100" w:afterAutospacing="1"/>
      <w:jc w:val="left"/>
    </w:pPr>
    <w:rPr>
      <w:rFonts w:ascii="宋体" w:hAnsi="宋体" w:cs="宋体"/>
      <w:color w:val="2482BF"/>
      <w:kern w:val="0"/>
      <w:sz w:val="18"/>
      <w:szCs w:val="18"/>
    </w:rPr>
  </w:style>
  <w:style w:type="paragraph" w:customStyle="1" w:styleId="79">
    <w:name w:val="grey-conten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0">
    <w:name w:val="left-title"/>
    <w:basedOn w:val="1"/>
    <w:qFormat/>
    <w:uiPriority w:val="99"/>
    <w:pPr>
      <w:widowControl/>
      <w:spacing w:before="100" w:beforeAutospacing="1" w:after="100" w:afterAutospacing="1"/>
      <w:ind w:firstLine="90"/>
      <w:jc w:val="left"/>
      <w:textAlignment w:val="center"/>
    </w:pPr>
    <w:rPr>
      <w:rFonts w:ascii="宋体" w:hAnsi="宋体" w:cs="宋体"/>
      <w:b/>
      <w:bCs/>
      <w:color w:val="FFFFFF"/>
      <w:kern w:val="0"/>
      <w:szCs w:val="21"/>
    </w:rPr>
  </w:style>
  <w:style w:type="paragraph" w:customStyle="1" w:styleId="81">
    <w:name w:val="middle-yellow-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82">
    <w:name w:val="middle-yellow-line"/>
    <w:basedOn w:val="1"/>
    <w:qFormat/>
    <w:uiPriority w:val="99"/>
    <w:pPr>
      <w:widowControl/>
      <w:pBdr>
        <w:left w:val="single" w:color="FFE2BB" w:sz="6" w:space="0"/>
        <w:bottom w:val="single" w:color="FFE2BB" w:sz="6" w:space="2"/>
        <w:right w:val="single" w:color="FFE2BB" w:sz="6" w:space="0"/>
      </w:pBdr>
      <w:spacing w:before="100" w:beforeAutospacing="1" w:after="100" w:afterAutospacing="1"/>
      <w:jc w:val="left"/>
    </w:pPr>
    <w:rPr>
      <w:rFonts w:ascii="宋体" w:hAnsi="宋体" w:cs="宋体"/>
      <w:kern w:val="0"/>
      <w:sz w:val="24"/>
      <w:szCs w:val="24"/>
    </w:rPr>
  </w:style>
  <w:style w:type="paragraph" w:customStyle="1" w:styleId="83">
    <w:name w:val="yellow-type"/>
    <w:basedOn w:val="1"/>
    <w:qFormat/>
    <w:uiPriority w:val="99"/>
    <w:pPr>
      <w:widowControl/>
      <w:pBdr>
        <w:bottom w:val="single" w:color="FFE2BB" w:sz="6" w:space="0"/>
      </w:pBdr>
      <w:shd w:val="clear" w:color="auto" w:fill="FFFAF0"/>
      <w:spacing w:before="100" w:beforeAutospacing="1" w:after="100" w:afterAutospacing="1"/>
      <w:jc w:val="left"/>
    </w:pPr>
    <w:rPr>
      <w:rFonts w:ascii="宋体" w:hAnsi="宋体" w:cs="宋体"/>
      <w:kern w:val="0"/>
      <w:sz w:val="24"/>
      <w:szCs w:val="24"/>
    </w:rPr>
  </w:style>
  <w:style w:type="paragraph" w:customStyle="1" w:styleId="84">
    <w:name w:val="lable-blue"/>
    <w:basedOn w:val="1"/>
    <w:qFormat/>
    <w:uiPriority w:val="99"/>
    <w:pPr>
      <w:widowControl/>
      <w:spacing w:before="100" w:beforeAutospacing="1" w:after="100" w:afterAutospacing="1"/>
      <w:jc w:val="center"/>
      <w:textAlignment w:val="center"/>
    </w:pPr>
    <w:rPr>
      <w:rFonts w:ascii="宋体" w:hAnsi="宋体" w:cs="宋体"/>
      <w:b/>
      <w:bCs/>
      <w:color w:val="FFFFFF"/>
      <w:kern w:val="0"/>
      <w:sz w:val="18"/>
      <w:szCs w:val="18"/>
    </w:rPr>
  </w:style>
  <w:style w:type="paragraph" w:customStyle="1" w:styleId="85">
    <w:name w:val="lable-grey"/>
    <w:basedOn w:val="1"/>
    <w:qFormat/>
    <w:uiPriority w:val="99"/>
    <w:pPr>
      <w:widowControl/>
      <w:spacing w:before="100" w:beforeAutospacing="1" w:after="100" w:afterAutospacing="1"/>
      <w:jc w:val="center"/>
      <w:textAlignment w:val="center"/>
    </w:pPr>
    <w:rPr>
      <w:rFonts w:ascii="宋体" w:hAnsi="宋体" w:cs="宋体"/>
      <w:b/>
      <w:bCs/>
      <w:color w:val="333333"/>
      <w:kern w:val="0"/>
      <w:sz w:val="18"/>
      <w:szCs w:val="18"/>
    </w:rPr>
  </w:style>
  <w:style w:type="paragraph" w:customStyle="1" w:styleId="86">
    <w:name w:val="blue-frame"/>
    <w:basedOn w:val="1"/>
    <w:qFormat/>
    <w:uiPriority w:val="99"/>
    <w:pPr>
      <w:widowControl/>
      <w:pBdr>
        <w:top w:val="single" w:color="99CCEB" w:sz="6" w:space="4"/>
        <w:left w:val="single" w:color="99CCEB" w:sz="6" w:space="4"/>
        <w:bottom w:val="single" w:color="99CCEB" w:sz="6" w:space="4"/>
        <w:right w:val="single" w:color="99CCEB" w:sz="6" w:space="4"/>
      </w:pBdr>
      <w:spacing w:before="100" w:beforeAutospacing="1" w:after="100" w:afterAutospacing="1" w:line="330" w:lineRule="atLeast"/>
      <w:jc w:val="left"/>
    </w:pPr>
    <w:rPr>
      <w:rFonts w:ascii="宋体" w:hAnsi="宋体" w:cs="宋体"/>
      <w:kern w:val="0"/>
      <w:sz w:val="24"/>
      <w:szCs w:val="24"/>
    </w:rPr>
  </w:style>
  <w:style w:type="paragraph" w:customStyle="1" w:styleId="87">
    <w:name w:val="left-frame"/>
    <w:basedOn w:val="1"/>
    <w:qFormat/>
    <w:uiPriority w:val="99"/>
    <w:pPr>
      <w:widowControl/>
      <w:spacing w:before="100" w:beforeAutospacing="1" w:after="100" w:afterAutospacing="1" w:line="330" w:lineRule="atLeast"/>
      <w:jc w:val="left"/>
    </w:pPr>
    <w:rPr>
      <w:rFonts w:ascii="宋体" w:hAnsi="宋体" w:cs="宋体"/>
      <w:kern w:val="0"/>
      <w:sz w:val="24"/>
      <w:szCs w:val="24"/>
    </w:rPr>
  </w:style>
  <w:style w:type="paragraph" w:customStyle="1" w:styleId="88">
    <w:name w:val="xxgk-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9">
    <w:name w:val="ph-title"/>
    <w:basedOn w:val="1"/>
    <w:qFormat/>
    <w:uiPriority w:val="99"/>
    <w:pPr>
      <w:widowControl/>
      <w:spacing w:before="100" w:beforeAutospacing="1" w:after="100" w:afterAutospacing="1"/>
      <w:jc w:val="left"/>
      <w:textAlignment w:val="bottom"/>
    </w:pPr>
    <w:rPr>
      <w:rFonts w:ascii="宋体" w:hAnsi="宋体" w:cs="宋体"/>
      <w:kern w:val="0"/>
      <w:sz w:val="24"/>
      <w:szCs w:val="24"/>
    </w:rPr>
  </w:style>
  <w:style w:type="paragraph" w:customStyle="1" w:styleId="90">
    <w:name w:val="active-blue"/>
    <w:basedOn w:val="1"/>
    <w:qFormat/>
    <w:uiPriority w:val="99"/>
    <w:pPr>
      <w:widowControl/>
      <w:shd w:val="clear" w:color="auto" w:fill="3075B4"/>
      <w:spacing w:before="100" w:beforeAutospacing="1" w:after="100" w:afterAutospacing="1"/>
      <w:jc w:val="left"/>
      <w:textAlignment w:val="bottom"/>
    </w:pPr>
    <w:rPr>
      <w:rFonts w:ascii="宋体" w:hAnsi="宋体" w:cs="宋体"/>
      <w:color w:val="FFFFFF"/>
      <w:kern w:val="0"/>
      <w:sz w:val="24"/>
      <w:szCs w:val="24"/>
    </w:rPr>
  </w:style>
  <w:style w:type="paragraph" w:customStyle="1" w:styleId="91">
    <w:name w:val="normal-blue"/>
    <w:basedOn w:val="1"/>
    <w:qFormat/>
    <w:uiPriority w:val="99"/>
    <w:pPr>
      <w:widowControl/>
      <w:spacing w:before="100" w:beforeAutospacing="1" w:after="100" w:afterAutospacing="1"/>
      <w:jc w:val="left"/>
      <w:textAlignment w:val="bottom"/>
    </w:pPr>
    <w:rPr>
      <w:rFonts w:ascii="宋体" w:hAnsi="宋体" w:cs="宋体"/>
      <w:color w:val="FFFFFF"/>
      <w:kern w:val="0"/>
      <w:sz w:val="24"/>
      <w:szCs w:val="24"/>
    </w:rPr>
  </w:style>
  <w:style w:type="paragraph" w:customStyle="1" w:styleId="92">
    <w:name w:val="normal-blue-1"/>
    <w:basedOn w:val="1"/>
    <w:qFormat/>
    <w:uiPriority w:val="99"/>
    <w:pPr>
      <w:widowControl/>
      <w:spacing w:before="100" w:beforeAutospacing="1" w:after="100" w:afterAutospacing="1"/>
      <w:jc w:val="left"/>
      <w:textAlignment w:val="bottom"/>
    </w:pPr>
    <w:rPr>
      <w:rFonts w:ascii="宋体" w:hAnsi="宋体" w:cs="宋体"/>
      <w:color w:val="3075B4"/>
      <w:kern w:val="0"/>
      <w:sz w:val="24"/>
      <w:szCs w:val="24"/>
    </w:rPr>
  </w:style>
  <w:style w:type="paragraph" w:customStyle="1" w:styleId="93">
    <w:name w:val="right-title"/>
    <w:basedOn w:val="1"/>
    <w:autoRedefine/>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4">
    <w:name w:val="right-title-more"/>
    <w:basedOn w:val="1"/>
    <w:qFormat/>
    <w:uiPriority w:val="99"/>
    <w:pPr>
      <w:widowControl/>
      <w:spacing w:before="100" w:beforeAutospacing="1" w:after="100" w:afterAutospacing="1"/>
      <w:jc w:val="left"/>
      <w:textAlignment w:val="top"/>
    </w:pPr>
    <w:rPr>
      <w:rFonts w:ascii="宋体" w:hAnsi="宋体" w:cs="宋体"/>
      <w:kern w:val="0"/>
      <w:sz w:val="24"/>
      <w:szCs w:val="24"/>
    </w:rPr>
  </w:style>
  <w:style w:type="paragraph" w:customStyle="1" w:styleId="95">
    <w:name w:val="bszx-title"/>
    <w:basedOn w:val="1"/>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6">
    <w:name w:val="bottom-line"/>
    <w:basedOn w:val="1"/>
    <w:qFormat/>
    <w:uiPriority w:val="99"/>
    <w:pPr>
      <w:widowControl/>
      <w:pBdr>
        <w:bottom w:val="single" w:color="EFEFEF" w:sz="6" w:space="0"/>
      </w:pBdr>
      <w:spacing w:before="100" w:beforeAutospacing="1" w:after="100" w:afterAutospacing="1" w:line="240" w:lineRule="atLeast"/>
      <w:jc w:val="left"/>
    </w:pPr>
    <w:rPr>
      <w:rFonts w:ascii="宋体" w:hAnsi="宋体" w:cs="宋体"/>
      <w:kern w:val="0"/>
      <w:sz w:val="24"/>
      <w:szCs w:val="24"/>
    </w:rPr>
  </w:style>
  <w:style w:type="paragraph" w:customStyle="1" w:styleId="97">
    <w:name w:val="normal-gonggao"/>
    <w:basedOn w:val="1"/>
    <w:qFormat/>
    <w:uiPriority w:val="99"/>
    <w:pPr>
      <w:widowControl/>
      <w:spacing w:before="100" w:beforeAutospacing="1" w:after="100" w:afterAutospacing="1"/>
      <w:jc w:val="center"/>
    </w:pPr>
    <w:rPr>
      <w:rFonts w:ascii="宋体" w:hAnsi="宋体" w:cs="宋体"/>
      <w:color w:val="444444"/>
      <w:kern w:val="0"/>
      <w:sz w:val="18"/>
      <w:szCs w:val="18"/>
    </w:rPr>
  </w:style>
  <w:style w:type="paragraph" w:customStyle="1" w:styleId="98">
    <w:name w:val="active-gonggao"/>
    <w:basedOn w:val="1"/>
    <w:qFormat/>
    <w:uiPriority w:val="99"/>
    <w:pPr>
      <w:widowControl/>
      <w:spacing w:before="100" w:beforeAutospacing="1" w:after="100" w:afterAutospacing="1"/>
      <w:jc w:val="center"/>
    </w:pPr>
    <w:rPr>
      <w:rFonts w:ascii="宋体" w:hAnsi="宋体" w:cs="宋体"/>
      <w:color w:val="FFFFFF"/>
      <w:kern w:val="0"/>
      <w:sz w:val="18"/>
      <w:szCs w:val="18"/>
    </w:rPr>
  </w:style>
  <w:style w:type="paragraph" w:customStyle="1" w:styleId="99">
    <w:name w:val="index_special_1"/>
    <w:basedOn w:val="1"/>
    <w:qFormat/>
    <w:uiPriority w:val="99"/>
    <w:pPr>
      <w:widowControl/>
      <w:spacing w:before="100" w:beforeAutospacing="1" w:after="100" w:afterAutospacing="1"/>
      <w:jc w:val="center"/>
    </w:pPr>
    <w:rPr>
      <w:rFonts w:ascii="宋体" w:hAnsi="宋体" w:cs="宋体"/>
      <w:b/>
      <w:bCs/>
      <w:color w:val="0064BD"/>
      <w:kern w:val="0"/>
      <w:sz w:val="18"/>
      <w:szCs w:val="18"/>
    </w:rPr>
  </w:style>
  <w:style w:type="paragraph" w:customStyle="1" w:styleId="100">
    <w:name w:val="index_special_0"/>
    <w:basedOn w:val="1"/>
    <w:qFormat/>
    <w:uiPriority w:val="99"/>
    <w:pPr>
      <w:widowControl/>
      <w:spacing w:before="100" w:beforeAutospacing="1" w:after="100" w:afterAutospacing="1"/>
      <w:jc w:val="center"/>
    </w:pPr>
    <w:rPr>
      <w:rFonts w:ascii="宋体" w:hAnsi="宋体" w:cs="宋体"/>
      <w:b/>
      <w:bCs/>
      <w:color w:val="4F4F4F"/>
      <w:kern w:val="0"/>
      <w:sz w:val="18"/>
      <w:szCs w:val="18"/>
    </w:rPr>
  </w:style>
  <w:style w:type="paragraph" w:customStyle="1" w:styleId="101">
    <w:name w:val="mtdiv"/>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BFBFB"/>
      <w:spacing w:before="100" w:beforeAutospacing="1" w:after="100" w:afterAutospacing="1"/>
      <w:jc w:val="left"/>
    </w:pPr>
    <w:rPr>
      <w:rFonts w:ascii="宋体" w:hAnsi="宋体" w:cs="宋体"/>
      <w:kern w:val="0"/>
      <w:sz w:val="24"/>
      <w:szCs w:val="24"/>
    </w:rPr>
  </w:style>
  <w:style w:type="paragraph" w:customStyle="1" w:styleId="102">
    <w:name w:val="tab_tr_infopub"/>
    <w:basedOn w:val="1"/>
    <w:qFormat/>
    <w:uiPriority w:val="99"/>
    <w:pPr>
      <w:widowControl/>
      <w:pBdr>
        <w:top w:val="single" w:color="8CBDED" w:sz="6" w:space="0"/>
        <w:left w:val="single" w:color="8CBDED" w:sz="6" w:space="0"/>
        <w:bottom w:val="single" w:color="8CBDED" w:sz="6" w:space="0"/>
        <w:right w:val="single" w:color="8CBDED" w:sz="6" w:space="0"/>
      </w:pBdr>
      <w:spacing w:before="100" w:beforeAutospacing="1" w:after="100" w:afterAutospacing="1"/>
      <w:jc w:val="left"/>
    </w:pPr>
    <w:rPr>
      <w:rFonts w:ascii="宋体" w:hAnsi="宋体" w:cs="宋体"/>
      <w:kern w:val="0"/>
      <w:sz w:val="24"/>
      <w:szCs w:val="24"/>
    </w:rPr>
  </w:style>
  <w:style w:type="paragraph" w:customStyle="1" w:styleId="103">
    <w:name w:val="btn-select"/>
    <w:basedOn w:val="1"/>
    <w:qFormat/>
    <w:uiPriority w:val="99"/>
    <w:pPr>
      <w:widowControl/>
      <w:pBdr>
        <w:top w:val="single" w:color="B0A296" w:sz="2" w:space="0"/>
        <w:left w:val="single" w:color="B0A296" w:sz="2" w:space="0"/>
        <w:bottom w:val="single" w:color="B0A296" w:sz="2" w:space="0"/>
        <w:right w:val="single" w:color="B0A296" w:sz="2" w:space="0"/>
      </w:pBdr>
      <w:shd w:val="clear" w:color="auto" w:fill="FEFEFE"/>
      <w:spacing w:before="100" w:beforeAutospacing="1" w:after="100" w:afterAutospacing="1" w:line="300" w:lineRule="atLeast"/>
      <w:jc w:val="left"/>
    </w:pPr>
    <w:rPr>
      <w:rFonts w:ascii="微软雅黑" w:hAnsi="微软雅黑" w:eastAsia="微软雅黑" w:cs="宋体"/>
      <w:color w:val="666666"/>
      <w:kern w:val="0"/>
      <w:szCs w:val="21"/>
    </w:rPr>
  </w:style>
  <w:style w:type="paragraph" w:customStyle="1" w:styleId="104">
    <w:name w:val="cur-selec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5">
    <w:name w:val="bds_fl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6">
    <w:name w:val="bds_buzz"/>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7">
    <w:name w:val="bds_zx"/>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8">
    <w:name w:val="bds_mor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9">
    <w:name w:val="cur-select1"/>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10">
    <w:name w:val="cur-select2"/>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11">
    <w:name w:val="bds_fl5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2">
    <w:name w:val="bds_buzz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3">
    <w:name w:val="bds_zx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4">
    <w:name w:val="列出段落1"/>
    <w:basedOn w:val="1"/>
    <w:qFormat/>
    <w:uiPriority w:val="34"/>
    <w:pPr>
      <w:ind w:firstLine="420" w:firstLineChars="200"/>
    </w:pPr>
  </w:style>
  <w:style w:type="paragraph" w:customStyle="1" w:styleId="115">
    <w:name w:val="列出段落2"/>
    <w:basedOn w:val="1"/>
    <w:qFormat/>
    <w:uiPriority w:val="34"/>
    <w:pPr>
      <w:ind w:firstLine="420" w:firstLineChars="200"/>
    </w:pPr>
  </w:style>
  <w:style w:type="character" w:customStyle="1" w:styleId="116">
    <w:name w:val="标题 5 字符"/>
    <w:link w:val="3"/>
    <w:qFormat/>
    <w:locked/>
    <w:uiPriority w:val="99"/>
    <w:rPr>
      <w:rFonts w:ascii="宋体" w:hAnsi="宋体" w:eastAsia="宋体" w:cs="宋体"/>
      <w:b/>
      <w:bCs/>
      <w:kern w:val="0"/>
      <w:sz w:val="20"/>
      <w:szCs w:val="20"/>
    </w:rPr>
  </w:style>
  <w:style w:type="character" w:customStyle="1" w:styleId="117">
    <w:name w:val="标题 6 字符"/>
    <w:link w:val="4"/>
    <w:qFormat/>
    <w:locked/>
    <w:uiPriority w:val="99"/>
    <w:rPr>
      <w:rFonts w:ascii="宋体" w:hAnsi="宋体" w:eastAsia="宋体" w:cs="宋体"/>
      <w:b/>
      <w:bCs/>
      <w:kern w:val="0"/>
      <w:sz w:val="15"/>
      <w:szCs w:val="15"/>
    </w:rPr>
  </w:style>
  <w:style w:type="character" w:customStyle="1" w:styleId="118">
    <w:name w:val="页眉 字符"/>
    <w:link w:val="10"/>
    <w:qFormat/>
    <w:locked/>
    <w:uiPriority w:val="99"/>
    <w:rPr>
      <w:rFonts w:cs="Times New Roman"/>
      <w:sz w:val="18"/>
      <w:szCs w:val="18"/>
    </w:rPr>
  </w:style>
  <w:style w:type="character" w:customStyle="1" w:styleId="119">
    <w:name w:val="页脚 字符"/>
    <w:link w:val="9"/>
    <w:qFormat/>
    <w:locked/>
    <w:uiPriority w:val="99"/>
    <w:rPr>
      <w:rFonts w:cs="Times New Roman"/>
      <w:sz w:val="18"/>
      <w:szCs w:val="18"/>
    </w:rPr>
  </w:style>
  <w:style w:type="character" w:customStyle="1" w:styleId="120">
    <w:name w:val="已访问的超链接1"/>
    <w:semiHidden/>
    <w:qFormat/>
    <w:uiPriority w:val="99"/>
    <w:rPr>
      <w:rFonts w:cs="Times New Roman"/>
      <w:color w:val="800080"/>
      <w:u w:val="single"/>
    </w:rPr>
  </w:style>
  <w:style w:type="character" w:customStyle="1" w:styleId="121">
    <w:name w:val="bds_more1"/>
    <w:qFormat/>
    <w:uiPriority w:val="99"/>
    <w:rPr>
      <w:rFonts w:ascii="宋体" w:hAnsi="宋体" w:eastAsia="宋体" w:cs="Times New Roman"/>
    </w:rPr>
  </w:style>
  <w:style w:type="character" w:customStyle="1" w:styleId="122">
    <w:name w:val="bds_more2"/>
    <w:qFormat/>
    <w:uiPriority w:val="99"/>
    <w:rPr>
      <w:rFonts w:ascii="宋体" w:hAnsi="宋体" w:eastAsia="宋体" w:cs="Times New Roman"/>
    </w:rPr>
  </w:style>
  <w:style w:type="character" w:customStyle="1" w:styleId="123">
    <w:name w:val="bds_more3"/>
    <w:qFormat/>
    <w:uiPriority w:val="99"/>
    <w:rPr>
      <w:rFonts w:ascii="宋体" w:hAnsi="宋体" w:eastAsia="宋体" w:cs="Times New Roman"/>
    </w:rPr>
  </w:style>
  <w:style w:type="character" w:customStyle="1" w:styleId="124">
    <w:name w:val="批注文字 字符"/>
    <w:basedOn w:val="15"/>
    <w:link w:val="5"/>
    <w:qFormat/>
    <w:locked/>
    <w:uiPriority w:val="99"/>
    <w:rPr>
      <w:rFonts w:ascii="Calibri" w:hAnsi="Calibri" w:eastAsia="宋体" w:cs="Calibri"/>
      <w:kern w:val="2"/>
      <w:sz w:val="21"/>
      <w:szCs w:val="21"/>
      <w:lang w:val="en-US" w:eastAsia="zh-CN" w:bidi="ar-SA"/>
    </w:rPr>
  </w:style>
  <w:style w:type="character" w:customStyle="1" w:styleId="125">
    <w:name w:val="批注主题 字符"/>
    <w:basedOn w:val="124"/>
    <w:link w:val="12"/>
    <w:semiHidden/>
    <w:qFormat/>
    <w:uiPriority w:val="0"/>
    <w:rPr>
      <w:rFonts w:ascii="Calibri" w:hAnsi="Calibri" w:eastAsia="宋体" w:cs="Times New Roman"/>
      <w:b/>
      <w:bCs/>
      <w:kern w:val="2"/>
      <w:sz w:val="21"/>
      <w:szCs w:val="22"/>
      <w:lang w:val="en-US" w:eastAsia="zh-CN" w:bidi="ar-SA"/>
    </w:rPr>
  </w:style>
  <w:style w:type="character" w:customStyle="1" w:styleId="126">
    <w:name w:val="日期 字符"/>
    <w:basedOn w:val="15"/>
    <w:link w:val="7"/>
    <w:semiHidden/>
    <w:qFormat/>
    <w:uiPriority w:val="0"/>
    <w:rPr>
      <w:rFonts w:cs="Times New Roman"/>
      <w:kern w:val="2"/>
      <w:sz w:val="21"/>
      <w:szCs w:val="22"/>
    </w:rPr>
  </w:style>
  <w:style w:type="character" w:customStyle="1" w:styleId="127">
    <w:name w:val="纯文本 Char"/>
    <w:basedOn w:val="15"/>
    <w:semiHidden/>
    <w:qFormat/>
    <w:uiPriority w:val="0"/>
    <w:rPr>
      <w:rFonts w:ascii="宋体" w:hAnsi="Courier New" w:cs="Courier New"/>
      <w:kern w:val="2"/>
      <w:sz w:val="21"/>
      <w:szCs w:val="21"/>
    </w:rPr>
  </w:style>
  <w:style w:type="character" w:customStyle="1" w:styleId="128">
    <w:name w:val="纯文本 字符"/>
    <w:link w:val="6"/>
    <w:qFormat/>
    <w:locked/>
    <w:uiPriority w:val="99"/>
    <w:rPr>
      <w:rFonts w:ascii="宋体" w:hAnsi="Courier New" w:cs="Times New Roman"/>
      <w:lang w:val="zh-CN" w:eastAsia="zh-CN"/>
    </w:rPr>
  </w:style>
  <w:style w:type="paragraph" w:styleId="129">
    <w:name w:val="List Paragraph"/>
    <w:basedOn w:val="1"/>
    <w:unhideWhenUsed/>
    <w:qFormat/>
    <w:uiPriority w:val="99"/>
    <w:pPr>
      <w:ind w:firstLine="420" w:firstLineChars="200"/>
    </w:pPr>
  </w:style>
  <w:style w:type="character" w:customStyle="1" w:styleId="130">
    <w:name w:val="标题 4 字符"/>
    <w:basedOn w:val="15"/>
    <w:link w:val="2"/>
    <w:semiHidden/>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37D083-DD59-4528-9281-8793968A4F6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2027</Words>
  <Characters>3269</Characters>
  <Lines>923</Lines>
  <Paragraphs>1128</Paragraphs>
  <TotalTime>12</TotalTime>
  <ScaleCrop>false</ScaleCrop>
  <LinksUpToDate>false</LinksUpToDate>
  <CharactersWithSpaces>3410</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2026-04-27T03:10:00Z</dcterms:created>
  <dc:creator>XXDA</dc:creator>
  <cp:lastModifiedBy>zw</cp:lastModifiedBy>
  <cp:lastPrinted>2023-05-06T00:33:00Z</cp:lastPrinted>
  <dcterms:modified xsi:type="dcterms:W3CDTF">2026-07-06T07:16:07Z</dcterms:modified>
  <dc:title>2017年北京市玩具产品质量监督抽查方案（强制性标准转推荐性标准）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9863D4843CFC495B910176FC671220F9_13</vt:lpwstr>
  </property>
  <property fmtid="{D5CDD505-2E9C-101B-9397-08002B2CF9AE}" pid="4" name="KSOTemplateDocerSaveRecord">
    <vt:lpwstr>eyJoZGlkIjoiYjU4YTEyOWI0YTA1NzExMDUyM2E4NzRjZjM1MmQ2OWEiLCJ1c2VySWQiOiIxMTI2NTcyODI0In0=</vt:lpwstr>
  </property>
</Properties>
</file>